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EB62AC8" w:rsidR="00845AB0" w:rsidRDefault="00845AB0" w:rsidP="0026795A">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007E59D2">
        <w:rPr>
          <w:b/>
          <w:noProof/>
          <w:sz w:val="24"/>
        </w:rPr>
        <w:t>10</w:t>
      </w:r>
      <w:r w:rsidR="00FB4B1D">
        <w:rPr>
          <w:b/>
          <w:noProof/>
          <w:sz w:val="24"/>
        </w:rPr>
        <w:t>3</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534772" w:rsidRPr="00534772">
        <w:rPr>
          <w:b/>
          <w:i/>
          <w:noProof/>
          <w:sz w:val="28"/>
        </w:rPr>
        <w:t>R5-242263</w:t>
      </w:r>
    </w:p>
    <w:p w14:paraId="544B6736" w14:textId="70799F3B" w:rsidR="00845AB0" w:rsidRDefault="00C54896"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9C5D3" w:rsidR="001E41F3" w:rsidRPr="00044EE2" w:rsidRDefault="00410647" w:rsidP="00E13F3D">
            <w:pPr>
              <w:pStyle w:val="CRCoverPage"/>
              <w:spacing w:after="0"/>
              <w:jc w:val="right"/>
              <w:rPr>
                <w:b/>
                <w:noProof/>
                <w:sz w:val="28"/>
              </w:rPr>
            </w:pPr>
            <w:r w:rsidRPr="00044EE2">
              <w:rPr>
                <w:b/>
                <w:noProof/>
                <w:sz w:val="28"/>
              </w:rPr>
              <w:t>38.521-</w:t>
            </w:r>
            <w:r w:rsidR="00044EE2" w:rsidRPr="00044EE2">
              <w:rPr>
                <w:b/>
                <w:noProof/>
                <w:sz w:val="28"/>
              </w:rPr>
              <w:t>2</w:t>
            </w:r>
          </w:p>
        </w:tc>
        <w:tc>
          <w:tcPr>
            <w:tcW w:w="709" w:type="dxa"/>
          </w:tcPr>
          <w:p w14:paraId="77009707" w14:textId="77777777" w:rsidR="001E41F3" w:rsidRPr="00044EE2" w:rsidRDefault="001E41F3">
            <w:pPr>
              <w:pStyle w:val="CRCoverPage"/>
              <w:spacing w:after="0"/>
              <w:jc w:val="center"/>
              <w:rPr>
                <w:noProof/>
              </w:rPr>
            </w:pPr>
            <w:r w:rsidRPr="00044EE2">
              <w:rPr>
                <w:b/>
                <w:noProof/>
                <w:sz w:val="28"/>
              </w:rPr>
              <w:t>CR</w:t>
            </w:r>
          </w:p>
        </w:tc>
        <w:tc>
          <w:tcPr>
            <w:tcW w:w="1276" w:type="dxa"/>
            <w:shd w:val="pct30" w:color="FFFF00" w:fill="auto"/>
          </w:tcPr>
          <w:p w14:paraId="6CAED29D" w14:textId="5D2B548C" w:rsidR="001E41F3" w:rsidRPr="00410371" w:rsidRDefault="00534772" w:rsidP="00FF5C42">
            <w:pPr>
              <w:pStyle w:val="CRCoverPage"/>
              <w:spacing w:after="0"/>
              <w:jc w:val="center"/>
              <w:rPr>
                <w:noProof/>
              </w:rPr>
            </w:pPr>
            <w:r w:rsidRPr="00534772">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044EE2">
              <w:rPr>
                <w:b/>
                <w:sz w:val="28"/>
              </w:rPr>
              <w:t>1</w:t>
            </w:r>
            <w:r w:rsidR="00E11261" w:rsidRPr="00044EE2">
              <w:rPr>
                <w:b/>
                <w:sz w:val="28"/>
              </w:rPr>
              <w:t>8</w:t>
            </w:r>
            <w:r w:rsidRPr="00044EE2">
              <w:rPr>
                <w:b/>
                <w:sz w:val="28"/>
              </w:rPr>
              <w:t>.</w:t>
            </w:r>
            <w:r w:rsidR="00FB4B1D" w:rsidRPr="00044EE2">
              <w:rPr>
                <w:b/>
                <w:sz w:val="28"/>
              </w:rPr>
              <w:t>2</w:t>
            </w:r>
            <w:r w:rsidRPr="00044EE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269B" w:rsidR="001E41F3" w:rsidRDefault="00044EE2">
            <w:pPr>
              <w:pStyle w:val="CRCoverPage"/>
              <w:spacing w:after="0"/>
              <w:ind w:left="100"/>
              <w:rPr>
                <w:noProof/>
              </w:rPr>
            </w:pPr>
            <w:r w:rsidRPr="00044EE2">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044EE2" w:rsidRDefault="00410647">
            <w:pPr>
              <w:pStyle w:val="CRCoverPage"/>
              <w:spacing w:after="0"/>
              <w:ind w:left="100"/>
              <w:rPr>
                <w:noProof/>
              </w:rPr>
            </w:pPr>
            <w:r w:rsidRPr="00044EE2">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044EE2" w:rsidRDefault="00410647" w:rsidP="00547111">
            <w:pPr>
              <w:pStyle w:val="CRCoverPage"/>
              <w:spacing w:after="0"/>
              <w:ind w:left="100"/>
              <w:rPr>
                <w:noProof/>
              </w:rPr>
            </w:pPr>
            <w:r w:rsidRPr="00044EE2">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4E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044EE2" w:rsidRDefault="001229C8">
            <w:pPr>
              <w:pStyle w:val="CRCoverPage"/>
              <w:spacing w:after="0"/>
              <w:ind w:left="100"/>
              <w:rPr>
                <w:noProof/>
              </w:rPr>
            </w:pPr>
            <w:r w:rsidRPr="00044EE2">
              <w:t xml:space="preserve">TEI15_Test, </w:t>
            </w:r>
            <w:r w:rsidR="00410647" w:rsidRPr="00044EE2">
              <w:t>5GS_NR_LTE-UEConTest</w:t>
            </w:r>
          </w:p>
        </w:tc>
        <w:tc>
          <w:tcPr>
            <w:tcW w:w="567" w:type="dxa"/>
            <w:tcBorders>
              <w:left w:val="nil"/>
            </w:tcBorders>
          </w:tcPr>
          <w:p w14:paraId="61A86BCF" w14:textId="77777777" w:rsidR="001E41F3" w:rsidRPr="00044EE2" w:rsidRDefault="001E41F3">
            <w:pPr>
              <w:pStyle w:val="CRCoverPage"/>
              <w:spacing w:after="0"/>
              <w:ind w:right="100"/>
              <w:rPr>
                <w:noProof/>
              </w:rPr>
            </w:pPr>
          </w:p>
        </w:tc>
        <w:tc>
          <w:tcPr>
            <w:tcW w:w="1417" w:type="dxa"/>
            <w:gridSpan w:val="3"/>
            <w:tcBorders>
              <w:left w:val="nil"/>
            </w:tcBorders>
          </w:tcPr>
          <w:p w14:paraId="153CBFB1" w14:textId="77777777" w:rsidR="001E41F3" w:rsidRPr="00044EE2" w:rsidRDefault="001E41F3">
            <w:pPr>
              <w:pStyle w:val="CRCoverPage"/>
              <w:spacing w:after="0"/>
              <w:jc w:val="right"/>
              <w:rPr>
                <w:noProof/>
              </w:rPr>
            </w:pPr>
            <w:r w:rsidRPr="00044EE2">
              <w:rPr>
                <w:b/>
                <w:i/>
                <w:noProof/>
              </w:rPr>
              <w:t>Date:</w:t>
            </w:r>
          </w:p>
        </w:tc>
        <w:tc>
          <w:tcPr>
            <w:tcW w:w="2127" w:type="dxa"/>
            <w:tcBorders>
              <w:right w:val="single" w:sz="4" w:space="0" w:color="auto"/>
            </w:tcBorders>
            <w:shd w:val="pct30" w:color="FFFF00" w:fill="auto"/>
          </w:tcPr>
          <w:p w14:paraId="56929475" w14:textId="1065FE17" w:rsidR="001E41F3" w:rsidRPr="00044EE2" w:rsidRDefault="00410647">
            <w:pPr>
              <w:pStyle w:val="CRCoverPage"/>
              <w:spacing w:after="0"/>
              <w:ind w:left="100"/>
              <w:rPr>
                <w:noProof/>
              </w:rPr>
            </w:pPr>
            <w:r w:rsidRPr="00044EE2">
              <w:rPr>
                <w:noProof/>
              </w:rPr>
              <w:t>202</w:t>
            </w:r>
            <w:r w:rsidR="00DB0269" w:rsidRPr="00044EE2">
              <w:rPr>
                <w:noProof/>
              </w:rPr>
              <w:t>4</w:t>
            </w:r>
            <w:r w:rsidRPr="00044EE2">
              <w:rPr>
                <w:noProof/>
              </w:rPr>
              <w:t>-</w:t>
            </w:r>
            <w:r w:rsidR="00DB0269" w:rsidRPr="00044EE2">
              <w:rPr>
                <w:noProof/>
              </w:rPr>
              <w:t>0</w:t>
            </w:r>
            <w:r w:rsidR="008D3DE0" w:rsidRPr="00044EE2">
              <w:rPr>
                <w:noProof/>
              </w:rPr>
              <w:t>5</w:t>
            </w:r>
            <w:r w:rsidRPr="00044EE2">
              <w:rPr>
                <w:noProof/>
              </w:rPr>
              <w:t>-</w:t>
            </w:r>
            <w:r w:rsidR="008D3DE0" w:rsidRPr="00044EE2">
              <w:rPr>
                <w:noProof/>
              </w:rPr>
              <w:t>0</w:t>
            </w:r>
            <w:r w:rsidR="00C00185" w:rsidRPr="00044EE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44EE2" w:rsidRDefault="001E41F3">
            <w:pPr>
              <w:pStyle w:val="CRCoverPage"/>
              <w:spacing w:after="0"/>
              <w:rPr>
                <w:noProof/>
                <w:sz w:val="8"/>
                <w:szCs w:val="8"/>
              </w:rPr>
            </w:pPr>
          </w:p>
        </w:tc>
        <w:tc>
          <w:tcPr>
            <w:tcW w:w="2267" w:type="dxa"/>
            <w:gridSpan w:val="2"/>
          </w:tcPr>
          <w:p w14:paraId="0FBCFC35" w14:textId="77777777" w:rsidR="001E41F3" w:rsidRPr="00044EE2" w:rsidRDefault="001E41F3">
            <w:pPr>
              <w:pStyle w:val="CRCoverPage"/>
              <w:spacing w:after="0"/>
              <w:rPr>
                <w:noProof/>
                <w:sz w:val="8"/>
                <w:szCs w:val="8"/>
              </w:rPr>
            </w:pPr>
          </w:p>
        </w:tc>
        <w:tc>
          <w:tcPr>
            <w:tcW w:w="1417" w:type="dxa"/>
            <w:gridSpan w:val="3"/>
          </w:tcPr>
          <w:p w14:paraId="60243A9E" w14:textId="77777777" w:rsidR="001E41F3" w:rsidRPr="00044E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4EE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044EE2" w:rsidRDefault="00410647" w:rsidP="00D24991">
            <w:pPr>
              <w:pStyle w:val="CRCoverPage"/>
              <w:spacing w:after="0"/>
              <w:ind w:left="100" w:right="-609"/>
              <w:rPr>
                <w:b/>
                <w:bCs/>
                <w:noProof/>
              </w:rPr>
            </w:pPr>
            <w:r w:rsidRPr="00044EE2">
              <w:rPr>
                <w:b/>
                <w:bCs/>
              </w:rPr>
              <w:t>F</w:t>
            </w:r>
          </w:p>
        </w:tc>
        <w:tc>
          <w:tcPr>
            <w:tcW w:w="3402" w:type="dxa"/>
            <w:gridSpan w:val="5"/>
            <w:tcBorders>
              <w:left w:val="nil"/>
            </w:tcBorders>
          </w:tcPr>
          <w:p w14:paraId="617AE5C6" w14:textId="77777777" w:rsidR="001E41F3" w:rsidRPr="00044EE2" w:rsidRDefault="001E41F3">
            <w:pPr>
              <w:pStyle w:val="CRCoverPage"/>
              <w:spacing w:after="0"/>
              <w:rPr>
                <w:noProof/>
              </w:rPr>
            </w:pPr>
          </w:p>
        </w:tc>
        <w:tc>
          <w:tcPr>
            <w:tcW w:w="1417" w:type="dxa"/>
            <w:gridSpan w:val="3"/>
            <w:tcBorders>
              <w:left w:val="nil"/>
            </w:tcBorders>
          </w:tcPr>
          <w:p w14:paraId="42CDCEE5" w14:textId="77777777" w:rsidR="001E41F3" w:rsidRPr="00044EE2" w:rsidRDefault="001E41F3">
            <w:pPr>
              <w:pStyle w:val="CRCoverPage"/>
              <w:spacing w:after="0"/>
              <w:jc w:val="right"/>
              <w:rPr>
                <w:b/>
                <w:i/>
                <w:noProof/>
              </w:rPr>
            </w:pPr>
            <w:r w:rsidRPr="00044EE2">
              <w:rPr>
                <w:b/>
                <w:i/>
                <w:noProof/>
              </w:rPr>
              <w:t>Release:</w:t>
            </w:r>
          </w:p>
        </w:tc>
        <w:tc>
          <w:tcPr>
            <w:tcW w:w="2127" w:type="dxa"/>
            <w:tcBorders>
              <w:right w:val="single" w:sz="4" w:space="0" w:color="auto"/>
            </w:tcBorders>
            <w:shd w:val="pct30" w:color="FFFF00" w:fill="auto"/>
          </w:tcPr>
          <w:p w14:paraId="6C870B98" w14:textId="29D98E9E" w:rsidR="001E41F3" w:rsidRPr="00044EE2" w:rsidRDefault="00410647">
            <w:pPr>
              <w:pStyle w:val="CRCoverPage"/>
              <w:spacing w:after="0"/>
              <w:ind w:left="100"/>
              <w:rPr>
                <w:noProof/>
              </w:rPr>
            </w:pPr>
            <w:r w:rsidRPr="00044EE2">
              <w:t>Rel-1</w:t>
            </w:r>
            <w:r w:rsidR="00E11261" w:rsidRPr="00044E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0F45" w14:paraId="1256F52C" w14:textId="77777777" w:rsidTr="00547111">
        <w:tc>
          <w:tcPr>
            <w:tcW w:w="2694" w:type="dxa"/>
            <w:gridSpan w:val="2"/>
            <w:tcBorders>
              <w:top w:val="single" w:sz="4" w:space="0" w:color="auto"/>
              <w:left w:val="single" w:sz="4" w:space="0" w:color="auto"/>
            </w:tcBorders>
          </w:tcPr>
          <w:p w14:paraId="52C87DB0" w14:textId="77777777" w:rsidR="00300F45" w:rsidRDefault="00300F45" w:rsidP="0030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EAE99" w:rsidR="00300F45" w:rsidRDefault="00300F45" w:rsidP="00300F45">
            <w:pPr>
              <w:pStyle w:val="CRCoverPage"/>
              <w:spacing w:after="0"/>
              <w:ind w:left="100"/>
              <w:rPr>
                <w:noProof/>
              </w:rPr>
            </w:pPr>
            <w:r w:rsidRPr="00EF2A4E">
              <w:rPr>
                <w:noProof/>
              </w:rPr>
              <w:t xml:space="preserve">In </w:t>
            </w:r>
            <w:r w:rsidR="008755F1" w:rsidRPr="008755F1">
              <w:rPr>
                <w:noProof/>
              </w:rPr>
              <w:t>R5-242261</w:t>
            </w:r>
            <w:r w:rsidRPr="00EF2A4E">
              <w:rPr>
                <w:noProof/>
              </w:rPr>
              <w:t>, progress has been made for MU and TT analysis in FR2c for certain Tx tests.</w:t>
            </w:r>
          </w:p>
        </w:tc>
      </w:tr>
      <w:tr w:rsidR="00300F45" w14:paraId="4CA74D09" w14:textId="77777777" w:rsidTr="00547111">
        <w:tc>
          <w:tcPr>
            <w:tcW w:w="2694" w:type="dxa"/>
            <w:gridSpan w:val="2"/>
            <w:tcBorders>
              <w:left w:val="single" w:sz="4" w:space="0" w:color="auto"/>
            </w:tcBorders>
          </w:tcPr>
          <w:p w14:paraId="2D0866D6" w14:textId="77777777" w:rsidR="00300F45" w:rsidRDefault="00300F45" w:rsidP="00300F45">
            <w:pPr>
              <w:pStyle w:val="CRCoverPage"/>
              <w:spacing w:after="0"/>
              <w:rPr>
                <w:b/>
                <w:i/>
                <w:noProof/>
                <w:sz w:val="8"/>
                <w:szCs w:val="8"/>
              </w:rPr>
            </w:pPr>
          </w:p>
        </w:tc>
        <w:tc>
          <w:tcPr>
            <w:tcW w:w="6946" w:type="dxa"/>
            <w:gridSpan w:val="9"/>
            <w:tcBorders>
              <w:right w:val="single" w:sz="4" w:space="0" w:color="auto"/>
            </w:tcBorders>
          </w:tcPr>
          <w:p w14:paraId="365DEF04" w14:textId="77777777" w:rsidR="00300F45" w:rsidRDefault="00300F45" w:rsidP="00300F45">
            <w:pPr>
              <w:pStyle w:val="CRCoverPage"/>
              <w:spacing w:after="0"/>
              <w:rPr>
                <w:noProof/>
                <w:sz w:val="8"/>
                <w:szCs w:val="8"/>
              </w:rPr>
            </w:pPr>
          </w:p>
        </w:tc>
      </w:tr>
      <w:tr w:rsidR="00300F45" w14:paraId="21016551" w14:textId="77777777" w:rsidTr="00547111">
        <w:tc>
          <w:tcPr>
            <w:tcW w:w="2694" w:type="dxa"/>
            <w:gridSpan w:val="2"/>
            <w:tcBorders>
              <w:left w:val="single" w:sz="4" w:space="0" w:color="auto"/>
            </w:tcBorders>
          </w:tcPr>
          <w:p w14:paraId="49433147" w14:textId="77777777" w:rsidR="00300F45" w:rsidRDefault="00300F45" w:rsidP="0030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9DB32" w:rsidR="00300F45" w:rsidRDefault="00300F45" w:rsidP="00300F45">
            <w:pPr>
              <w:pStyle w:val="CRCoverPage"/>
              <w:spacing w:after="0"/>
              <w:ind w:left="100"/>
              <w:rPr>
                <w:noProof/>
              </w:rPr>
            </w:pPr>
            <w:r w:rsidRPr="00EF2A4E">
              <w:rPr>
                <w:noProof/>
              </w:rPr>
              <w:t xml:space="preserve">Defined MU and TT for </w:t>
            </w:r>
            <w:r>
              <w:rPr>
                <w:noProof/>
              </w:rPr>
              <w:t>OBW</w:t>
            </w:r>
            <w:r w:rsidRPr="00EF2A4E">
              <w:rPr>
                <w:noProof/>
              </w:rPr>
              <w:t>.</w:t>
            </w:r>
          </w:p>
        </w:tc>
      </w:tr>
      <w:tr w:rsidR="00300F45" w14:paraId="1F886379" w14:textId="77777777" w:rsidTr="00547111">
        <w:tc>
          <w:tcPr>
            <w:tcW w:w="2694" w:type="dxa"/>
            <w:gridSpan w:val="2"/>
            <w:tcBorders>
              <w:left w:val="single" w:sz="4" w:space="0" w:color="auto"/>
            </w:tcBorders>
          </w:tcPr>
          <w:p w14:paraId="4D989623" w14:textId="77777777" w:rsidR="00300F45" w:rsidRDefault="00300F45" w:rsidP="00300F45">
            <w:pPr>
              <w:pStyle w:val="CRCoverPage"/>
              <w:spacing w:after="0"/>
              <w:rPr>
                <w:b/>
                <w:i/>
                <w:noProof/>
                <w:sz w:val="8"/>
                <w:szCs w:val="8"/>
              </w:rPr>
            </w:pPr>
          </w:p>
        </w:tc>
        <w:tc>
          <w:tcPr>
            <w:tcW w:w="6946" w:type="dxa"/>
            <w:gridSpan w:val="9"/>
            <w:tcBorders>
              <w:right w:val="single" w:sz="4" w:space="0" w:color="auto"/>
            </w:tcBorders>
          </w:tcPr>
          <w:p w14:paraId="71C4A204" w14:textId="77777777" w:rsidR="00300F45" w:rsidRDefault="00300F45" w:rsidP="00300F45">
            <w:pPr>
              <w:pStyle w:val="CRCoverPage"/>
              <w:spacing w:after="0"/>
              <w:rPr>
                <w:noProof/>
                <w:sz w:val="8"/>
                <w:szCs w:val="8"/>
              </w:rPr>
            </w:pPr>
          </w:p>
        </w:tc>
      </w:tr>
      <w:tr w:rsidR="00300F45" w14:paraId="678D7BF9" w14:textId="77777777" w:rsidTr="00547111">
        <w:tc>
          <w:tcPr>
            <w:tcW w:w="2694" w:type="dxa"/>
            <w:gridSpan w:val="2"/>
            <w:tcBorders>
              <w:left w:val="single" w:sz="4" w:space="0" w:color="auto"/>
              <w:bottom w:val="single" w:sz="4" w:space="0" w:color="auto"/>
            </w:tcBorders>
          </w:tcPr>
          <w:p w14:paraId="4E5CE1B6" w14:textId="77777777" w:rsidR="00300F45" w:rsidRDefault="00300F45" w:rsidP="0030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9CA6F" w:rsidR="00300F45" w:rsidRDefault="00300F45" w:rsidP="00300F45">
            <w:pPr>
              <w:pStyle w:val="CRCoverPage"/>
              <w:spacing w:after="0"/>
              <w:ind w:left="100"/>
              <w:rPr>
                <w:noProof/>
              </w:rPr>
            </w:pPr>
            <w:r w:rsidRPr="00EF2A4E">
              <w:rPr>
                <w:noProof/>
              </w:rPr>
              <w:t>Test specification will remain incomplete for FR2c.</w:t>
            </w:r>
          </w:p>
        </w:tc>
      </w:tr>
      <w:tr w:rsidR="00300F45" w14:paraId="034AF533" w14:textId="77777777" w:rsidTr="00547111">
        <w:tc>
          <w:tcPr>
            <w:tcW w:w="2694" w:type="dxa"/>
            <w:gridSpan w:val="2"/>
          </w:tcPr>
          <w:p w14:paraId="39D9EB5B" w14:textId="77777777" w:rsidR="00300F45" w:rsidRDefault="00300F45" w:rsidP="00300F45">
            <w:pPr>
              <w:pStyle w:val="CRCoverPage"/>
              <w:spacing w:after="0"/>
              <w:rPr>
                <w:b/>
                <w:i/>
                <w:noProof/>
                <w:sz w:val="8"/>
                <w:szCs w:val="8"/>
              </w:rPr>
            </w:pPr>
          </w:p>
        </w:tc>
        <w:tc>
          <w:tcPr>
            <w:tcW w:w="6946" w:type="dxa"/>
            <w:gridSpan w:val="9"/>
          </w:tcPr>
          <w:p w14:paraId="7826CB1C" w14:textId="77777777" w:rsidR="00300F45" w:rsidRDefault="00300F45" w:rsidP="00300F45">
            <w:pPr>
              <w:pStyle w:val="CRCoverPage"/>
              <w:spacing w:after="0"/>
              <w:rPr>
                <w:noProof/>
                <w:sz w:val="8"/>
                <w:szCs w:val="8"/>
              </w:rPr>
            </w:pPr>
          </w:p>
        </w:tc>
      </w:tr>
      <w:tr w:rsidR="00300F45" w14:paraId="6A17D7AC" w14:textId="77777777" w:rsidTr="00547111">
        <w:tc>
          <w:tcPr>
            <w:tcW w:w="2694" w:type="dxa"/>
            <w:gridSpan w:val="2"/>
            <w:tcBorders>
              <w:top w:val="single" w:sz="4" w:space="0" w:color="auto"/>
              <w:left w:val="single" w:sz="4" w:space="0" w:color="auto"/>
            </w:tcBorders>
          </w:tcPr>
          <w:p w14:paraId="6DAD5B19" w14:textId="77777777" w:rsidR="00300F45" w:rsidRDefault="00300F45" w:rsidP="0030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17E7" w:rsidR="00300F45" w:rsidRDefault="00300F45" w:rsidP="00300F45">
            <w:pPr>
              <w:pStyle w:val="CRCoverPage"/>
              <w:spacing w:after="0"/>
              <w:ind w:left="100"/>
              <w:rPr>
                <w:noProof/>
              </w:rPr>
            </w:pPr>
            <w:r>
              <w:rPr>
                <w:noProof/>
              </w:rPr>
              <w:t>6.5.1,</w:t>
            </w:r>
            <w:r w:rsidR="009672A7">
              <w:rPr>
                <w:noProof/>
              </w:rPr>
              <w:t xml:space="preserve"> </w:t>
            </w:r>
            <w:r>
              <w:rPr>
                <w:noProof/>
              </w:rPr>
              <w:t>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4FD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0801D0E" w14:textId="77777777" w:rsidR="00AD1816" w:rsidRPr="0020612A" w:rsidRDefault="00AD1816" w:rsidP="00AD1816">
      <w:pPr>
        <w:pStyle w:val="Heading3"/>
      </w:pPr>
      <w:bookmarkStart w:id="1" w:name="_Toc21026603"/>
      <w:bookmarkStart w:id="2" w:name="_Toc27743854"/>
      <w:bookmarkStart w:id="3" w:name="_Toc36197027"/>
      <w:bookmarkStart w:id="4" w:name="_Toc36197719"/>
      <w:r w:rsidRPr="0020612A">
        <w:t>6.5.1</w:t>
      </w:r>
      <w:r w:rsidRPr="0020612A">
        <w:tab/>
        <w:t>Occupied bandwidth</w:t>
      </w:r>
      <w:bookmarkEnd w:id="1"/>
      <w:bookmarkEnd w:id="2"/>
      <w:bookmarkEnd w:id="3"/>
      <w:bookmarkEnd w:id="4"/>
    </w:p>
    <w:p w14:paraId="3DE771A9" w14:textId="77777777" w:rsidR="00AD1816" w:rsidRPr="0020612A" w:rsidRDefault="00AD1816" w:rsidP="00AD1816">
      <w:pPr>
        <w:pStyle w:val="EditorsNote"/>
      </w:pPr>
      <w:r w:rsidRPr="0020612A">
        <w:t>Editor’s note: The following aspects are either missing or not yet determined:</w:t>
      </w:r>
    </w:p>
    <w:p w14:paraId="7300367C" w14:textId="554AEC40" w:rsidR="00AD1816" w:rsidRPr="0020612A" w:rsidRDefault="00AD1816" w:rsidP="00AD1816">
      <w:pPr>
        <w:pStyle w:val="EditorsNote"/>
        <w:ind w:left="284" w:firstLine="0"/>
      </w:pPr>
      <w:r w:rsidRPr="0020612A">
        <w:t>-</w:t>
      </w:r>
      <w:r w:rsidRPr="0020612A">
        <w:tab/>
        <w:t>Measurement Uncertainty is FFS for n259</w:t>
      </w:r>
      <w:ins w:id="5" w:author="Adan Toril" w:date="2024-04-16T16:43:00Z">
        <w:r w:rsidR="00AB4911">
          <w:t xml:space="preserve"> for BW &gt;100MHz</w:t>
        </w:r>
      </w:ins>
      <w:r w:rsidRPr="0020612A">
        <w:t>.</w:t>
      </w:r>
    </w:p>
    <w:p w14:paraId="6A3727EF" w14:textId="77777777" w:rsidR="00AD1816" w:rsidRPr="0020612A" w:rsidRDefault="00AD1816" w:rsidP="00AD1816">
      <w:pPr>
        <w:pStyle w:val="EditorsNote"/>
        <w:ind w:left="284" w:firstLine="0"/>
      </w:pPr>
      <w:r w:rsidRPr="0020612A">
        <w:t>-</w:t>
      </w:r>
      <w:r w:rsidRPr="0020612A">
        <w:tab/>
        <w:t>Measurement Uncertainties and Test Tolerances are FFS for power class 2, and 4.</w:t>
      </w:r>
    </w:p>
    <w:p w14:paraId="6103E373" w14:textId="77777777" w:rsidR="00AD1816" w:rsidRPr="0020612A" w:rsidRDefault="00AD1816" w:rsidP="00AD1816">
      <w:pPr>
        <w:pStyle w:val="H6"/>
      </w:pPr>
      <w:bookmarkStart w:id="6" w:name="_CR6_5_1_1"/>
      <w:r w:rsidRPr="0020612A">
        <w:t>6.5.1.1</w:t>
      </w:r>
      <w:r w:rsidRPr="0020612A">
        <w:tab/>
        <w:t>Test purpose</w:t>
      </w:r>
    </w:p>
    <w:bookmarkEnd w:id="6"/>
    <w:p w14:paraId="6D3994A2" w14:textId="77777777" w:rsidR="00AD1816" w:rsidRPr="0020612A" w:rsidRDefault="00AD1816" w:rsidP="00AD1816">
      <w:r w:rsidRPr="0020612A">
        <w:t xml:space="preserve">To verify that the UE occupied bandwidth for all transmission bandwidth configurations supported by the UE are less than their specific </w:t>
      </w:r>
      <w:proofErr w:type="gramStart"/>
      <w:r w:rsidRPr="0020612A">
        <w:t>limits</w:t>
      </w:r>
      <w:proofErr w:type="gramEnd"/>
    </w:p>
    <w:p w14:paraId="5507ED3B" w14:textId="77777777" w:rsidR="00AD1816" w:rsidRPr="0020612A" w:rsidRDefault="00AD1816" w:rsidP="00AD1816">
      <w:pPr>
        <w:pStyle w:val="H6"/>
      </w:pPr>
      <w:bookmarkStart w:id="7" w:name="_CR6_5_1_2"/>
      <w:r w:rsidRPr="0020612A">
        <w:t>6.5.1.2</w:t>
      </w:r>
      <w:r w:rsidRPr="0020612A">
        <w:tab/>
        <w:t>Test applicability</w:t>
      </w:r>
    </w:p>
    <w:bookmarkEnd w:id="7"/>
    <w:p w14:paraId="2C24DD4E" w14:textId="77777777" w:rsidR="00AD1816" w:rsidRPr="0020612A" w:rsidRDefault="00AD1816" w:rsidP="00AD1816">
      <w:r w:rsidRPr="0020612A">
        <w:t>This test applies to all types of NR UE release 15 and forward.</w:t>
      </w:r>
    </w:p>
    <w:p w14:paraId="1D4AD041" w14:textId="77777777" w:rsidR="00AD1816" w:rsidRPr="0020612A" w:rsidRDefault="00AD1816" w:rsidP="00AD1816">
      <w:pPr>
        <w:pStyle w:val="H6"/>
      </w:pPr>
      <w:bookmarkStart w:id="8" w:name="_CR6_5_1_3"/>
      <w:r w:rsidRPr="0020612A">
        <w:t>6.5.1.3</w:t>
      </w:r>
      <w:r w:rsidRPr="0020612A">
        <w:tab/>
        <w:t>Minimum conformance requirements</w:t>
      </w:r>
    </w:p>
    <w:bookmarkEnd w:id="8"/>
    <w:p w14:paraId="5A241C10" w14:textId="77777777" w:rsidR="00AD1816" w:rsidRPr="0020612A" w:rsidRDefault="00AD1816" w:rsidP="00AD1816">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6557279" w14:textId="77777777" w:rsidR="00AD1816" w:rsidRPr="0020612A" w:rsidRDefault="00AD1816" w:rsidP="00AD1816">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07154B93" w14:textId="77777777" w:rsidR="00AD1816" w:rsidRPr="0020612A" w:rsidRDefault="00AD1816" w:rsidP="00AD1816">
      <w:pPr>
        <w:pStyle w:val="TH"/>
      </w:pPr>
      <w:bookmarkStart w:id="9" w:name="_CRTable6_5_1_31"/>
      <w:r w:rsidRPr="0020612A">
        <w:t xml:space="preserve">Table </w:t>
      </w:r>
      <w:bookmarkEnd w:id="9"/>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20612A" w14:paraId="25EDF19E" w14:textId="77777777" w:rsidTr="000231C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701020B" w14:textId="77777777" w:rsidR="00AD1816" w:rsidRPr="0020612A" w:rsidRDefault="00AD1816" w:rsidP="000231C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CB85050" w14:textId="77777777" w:rsidR="00AD1816" w:rsidRPr="0020612A" w:rsidRDefault="00AD1816" w:rsidP="000231CA">
            <w:pPr>
              <w:pStyle w:val="TAH"/>
              <w:rPr>
                <w:rFonts w:cs="Arial"/>
              </w:rPr>
            </w:pPr>
            <w:r w:rsidRPr="0020612A">
              <w:rPr>
                <w:rFonts w:cs="Arial"/>
              </w:rPr>
              <w:t>Occupied channel bandwidth / Channel bandwidth</w:t>
            </w:r>
          </w:p>
        </w:tc>
      </w:tr>
      <w:tr w:rsidR="00AD1816" w:rsidRPr="0020612A" w14:paraId="51352D6C"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345B0B19" w14:textId="77777777" w:rsidR="00AD1816" w:rsidRPr="0020612A"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3C5899D" w14:textId="77777777" w:rsidR="00AD1816" w:rsidRPr="0020612A" w:rsidRDefault="00AD1816" w:rsidP="000231CA">
            <w:pPr>
              <w:pStyle w:val="TAH"/>
              <w:rPr>
                <w:rFonts w:cs="Arial"/>
              </w:rPr>
            </w:pPr>
            <w:r w:rsidRPr="0020612A">
              <w:rPr>
                <w:rFonts w:cs="Arial"/>
              </w:rPr>
              <w:t>50</w:t>
            </w:r>
          </w:p>
          <w:p w14:paraId="6C3D031B" w14:textId="77777777" w:rsidR="00AD1816" w:rsidRPr="0020612A" w:rsidRDefault="00AD1816" w:rsidP="000231C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7BAD100D" w14:textId="77777777" w:rsidR="00AD1816" w:rsidRPr="0020612A" w:rsidRDefault="00AD1816" w:rsidP="000231CA">
            <w:pPr>
              <w:pStyle w:val="TAH"/>
              <w:rPr>
                <w:rFonts w:cs="Arial"/>
              </w:rPr>
            </w:pPr>
            <w:r w:rsidRPr="0020612A">
              <w:rPr>
                <w:rFonts w:cs="Arial"/>
              </w:rPr>
              <w:t>100</w:t>
            </w:r>
          </w:p>
          <w:p w14:paraId="394DBCA2" w14:textId="77777777" w:rsidR="00AD1816" w:rsidRPr="0020612A" w:rsidRDefault="00AD1816" w:rsidP="000231C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764A5AB4" w14:textId="77777777" w:rsidR="00AD1816" w:rsidRPr="0020612A" w:rsidRDefault="00AD1816" w:rsidP="000231CA">
            <w:pPr>
              <w:pStyle w:val="TAH"/>
              <w:rPr>
                <w:rFonts w:cs="Arial"/>
              </w:rPr>
            </w:pPr>
            <w:r w:rsidRPr="0020612A">
              <w:rPr>
                <w:rFonts w:cs="Arial"/>
              </w:rPr>
              <w:t>200</w:t>
            </w:r>
          </w:p>
          <w:p w14:paraId="1D86B303" w14:textId="77777777" w:rsidR="00AD1816" w:rsidRPr="0020612A" w:rsidRDefault="00AD1816" w:rsidP="000231C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38E4B3C" w14:textId="77777777" w:rsidR="00AD1816" w:rsidRPr="0020612A" w:rsidRDefault="00AD1816" w:rsidP="000231CA">
            <w:pPr>
              <w:pStyle w:val="TAH"/>
              <w:rPr>
                <w:rFonts w:cs="Arial"/>
              </w:rPr>
            </w:pPr>
            <w:r w:rsidRPr="0020612A">
              <w:rPr>
                <w:rFonts w:cs="Arial"/>
              </w:rPr>
              <w:t>400</w:t>
            </w:r>
          </w:p>
          <w:p w14:paraId="14E93223" w14:textId="77777777" w:rsidR="00AD1816" w:rsidRPr="0020612A" w:rsidRDefault="00AD1816" w:rsidP="000231CA">
            <w:pPr>
              <w:pStyle w:val="TAH"/>
              <w:rPr>
                <w:rFonts w:cs="Arial"/>
              </w:rPr>
            </w:pPr>
            <w:r w:rsidRPr="0020612A">
              <w:rPr>
                <w:rFonts w:cs="Arial"/>
              </w:rPr>
              <w:t>MHz</w:t>
            </w:r>
          </w:p>
        </w:tc>
      </w:tr>
      <w:tr w:rsidR="00AD1816" w:rsidRPr="0020612A" w14:paraId="3BD3A790" w14:textId="77777777" w:rsidTr="000231C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01C77BB" w14:textId="77777777" w:rsidR="00AD1816" w:rsidRPr="0020612A" w:rsidRDefault="00AD1816" w:rsidP="000231C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9FF33" w14:textId="77777777" w:rsidR="00AD1816" w:rsidRPr="0020612A" w:rsidRDefault="00AD1816" w:rsidP="000231CA">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01F31" w14:textId="77777777" w:rsidR="00AD1816" w:rsidRPr="0020612A" w:rsidRDefault="00AD1816" w:rsidP="000231CA">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62996F4" w14:textId="77777777" w:rsidR="00AD1816" w:rsidRPr="0020612A" w:rsidRDefault="00AD1816" w:rsidP="000231CA">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4910E05" w14:textId="77777777" w:rsidR="00AD1816" w:rsidRPr="0020612A" w:rsidRDefault="00AD1816" w:rsidP="000231CA">
            <w:pPr>
              <w:pStyle w:val="TAC"/>
              <w:rPr>
                <w:rFonts w:cs="Arial"/>
              </w:rPr>
            </w:pPr>
            <w:r w:rsidRPr="0020612A">
              <w:rPr>
                <w:rFonts w:cs="Arial"/>
              </w:rPr>
              <w:t>400</w:t>
            </w:r>
          </w:p>
        </w:tc>
      </w:tr>
    </w:tbl>
    <w:p w14:paraId="41D01FAC" w14:textId="77777777" w:rsidR="00AD1816" w:rsidRPr="0020612A" w:rsidRDefault="00AD1816" w:rsidP="00AD1816"/>
    <w:p w14:paraId="685BD396" w14:textId="77777777" w:rsidR="00AD1816" w:rsidRPr="0020612A" w:rsidRDefault="00AD1816" w:rsidP="00AD1816">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25D113FC" w14:textId="77777777" w:rsidR="00AD1816" w:rsidRPr="0020612A" w:rsidRDefault="00AD1816" w:rsidP="00AD1816">
      <w:pPr>
        <w:pStyle w:val="H6"/>
      </w:pPr>
      <w:bookmarkStart w:id="10" w:name="_CR6_5_1_4"/>
      <w:r w:rsidRPr="0020612A">
        <w:t>6.5.1.4</w:t>
      </w:r>
      <w:r w:rsidRPr="0020612A">
        <w:tab/>
        <w:t>Test description</w:t>
      </w:r>
    </w:p>
    <w:p w14:paraId="60F87300" w14:textId="77777777" w:rsidR="00AD1816" w:rsidRPr="0020612A" w:rsidRDefault="00AD1816" w:rsidP="00AD1816">
      <w:pPr>
        <w:pStyle w:val="H6"/>
      </w:pPr>
      <w:bookmarkStart w:id="11" w:name="_CR6_5_1_4_1"/>
      <w:bookmarkEnd w:id="10"/>
      <w:r w:rsidRPr="0020612A">
        <w:t>6.5.1.4.1</w:t>
      </w:r>
      <w:r w:rsidRPr="0020612A">
        <w:tab/>
        <w:t>Initial conditions</w:t>
      </w:r>
    </w:p>
    <w:bookmarkEnd w:id="11"/>
    <w:p w14:paraId="3660B9A4" w14:textId="77777777" w:rsidR="00AD1816" w:rsidRPr="0020612A" w:rsidRDefault="00AD1816" w:rsidP="00AD1816">
      <w:r w:rsidRPr="0020612A">
        <w:t>Initial conditions are a set of test configurations the UE needs to be tested in and the steps for the SS to take with the UE to reach the correct measurement state.</w:t>
      </w:r>
    </w:p>
    <w:p w14:paraId="37BE9EF9" w14:textId="77777777" w:rsidR="00AD1816" w:rsidRPr="0020612A" w:rsidRDefault="00AD1816" w:rsidP="00AD1816">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6E57A7E" w14:textId="77777777" w:rsidR="00AD1816" w:rsidRPr="0020612A" w:rsidRDefault="00AD1816" w:rsidP="00AD1816">
      <w:pPr>
        <w:pStyle w:val="TH"/>
      </w:pPr>
      <w:bookmarkStart w:id="12" w:name="_CRTable6_5_1_4_11"/>
      <w:r w:rsidRPr="0020612A">
        <w:lastRenderedPageBreak/>
        <w:t xml:space="preserve">Table </w:t>
      </w:r>
      <w:bookmarkEnd w:id="12"/>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D1816" w:rsidRPr="0020612A" w14:paraId="2644965D" w14:textId="77777777" w:rsidTr="000231CA">
        <w:tc>
          <w:tcPr>
            <w:tcW w:w="5000" w:type="pct"/>
            <w:gridSpan w:val="4"/>
            <w:shd w:val="clear" w:color="auto" w:fill="auto"/>
          </w:tcPr>
          <w:p w14:paraId="4C990AEA" w14:textId="77777777" w:rsidR="00AD1816" w:rsidRPr="0020612A" w:rsidRDefault="00AD1816" w:rsidP="000231CA">
            <w:pPr>
              <w:pStyle w:val="TAH"/>
            </w:pPr>
            <w:r w:rsidRPr="0020612A">
              <w:t>Initial Conditions</w:t>
            </w:r>
          </w:p>
        </w:tc>
      </w:tr>
      <w:tr w:rsidR="00AD1816" w:rsidRPr="0020612A" w14:paraId="09444D98" w14:textId="77777777" w:rsidTr="000231CA">
        <w:tc>
          <w:tcPr>
            <w:tcW w:w="2189" w:type="pct"/>
            <w:gridSpan w:val="2"/>
            <w:shd w:val="clear" w:color="auto" w:fill="auto"/>
          </w:tcPr>
          <w:p w14:paraId="30494215" w14:textId="77777777" w:rsidR="00AD1816" w:rsidRPr="0020612A" w:rsidRDefault="00AD1816" w:rsidP="000231CA">
            <w:pPr>
              <w:pStyle w:val="TAL"/>
            </w:pPr>
            <w:r w:rsidRPr="0020612A">
              <w:t>Test Environment as specified in TS 38.508-1 [10] clause 4.1</w:t>
            </w:r>
          </w:p>
        </w:tc>
        <w:tc>
          <w:tcPr>
            <w:tcW w:w="2811" w:type="pct"/>
            <w:gridSpan w:val="2"/>
          </w:tcPr>
          <w:p w14:paraId="0578E05F" w14:textId="77777777" w:rsidR="00AD1816" w:rsidRPr="0020612A" w:rsidRDefault="00AD1816" w:rsidP="000231CA">
            <w:pPr>
              <w:pStyle w:val="TAL"/>
            </w:pPr>
            <w:r w:rsidRPr="0020612A">
              <w:t>Normal</w:t>
            </w:r>
          </w:p>
        </w:tc>
      </w:tr>
      <w:tr w:rsidR="00AD1816" w:rsidRPr="0020612A" w14:paraId="42FD6D0E" w14:textId="77777777" w:rsidTr="000231CA">
        <w:tc>
          <w:tcPr>
            <w:tcW w:w="2189" w:type="pct"/>
            <w:gridSpan w:val="2"/>
            <w:shd w:val="clear" w:color="auto" w:fill="auto"/>
          </w:tcPr>
          <w:p w14:paraId="1C6172B9" w14:textId="77777777" w:rsidR="00AD1816" w:rsidRPr="0020612A" w:rsidRDefault="00AD1816" w:rsidP="000231CA">
            <w:pPr>
              <w:pStyle w:val="TAL"/>
            </w:pPr>
            <w:r w:rsidRPr="0020612A">
              <w:t>Test Frequencies as specified in TS 38.508-1 [10] clause 4.3.1</w:t>
            </w:r>
          </w:p>
        </w:tc>
        <w:tc>
          <w:tcPr>
            <w:tcW w:w="2811" w:type="pct"/>
            <w:gridSpan w:val="2"/>
          </w:tcPr>
          <w:p w14:paraId="617AE704" w14:textId="77777777" w:rsidR="00AD1816" w:rsidRPr="0020612A" w:rsidRDefault="00AD1816" w:rsidP="000231CA">
            <w:pPr>
              <w:pStyle w:val="TAL"/>
            </w:pPr>
            <w:r w:rsidRPr="0020612A">
              <w:t xml:space="preserve">Low range, </w:t>
            </w:r>
            <w:proofErr w:type="spellStart"/>
            <w:r w:rsidRPr="0020612A">
              <w:t>Mid range</w:t>
            </w:r>
            <w:proofErr w:type="spellEnd"/>
            <w:r w:rsidRPr="0020612A">
              <w:t>, High range</w:t>
            </w:r>
          </w:p>
        </w:tc>
      </w:tr>
      <w:tr w:rsidR="00AD1816" w:rsidRPr="0020612A" w14:paraId="5C556302" w14:textId="77777777" w:rsidTr="000231CA">
        <w:tc>
          <w:tcPr>
            <w:tcW w:w="2189" w:type="pct"/>
            <w:gridSpan w:val="2"/>
            <w:shd w:val="clear" w:color="auto" w:fill="auto"/>
          </w:tcPr>
          <w:p w14:paraId="0F4D7B72" w14:textId="77777777" w:rsidR="00AD1816" w:rsidRPr="0020612A" w:rsidRDefault="00AD1816" w:rsidP="000231CA">
            <w:pPr>
              <w:pStyle w:val="TAL"/>
            </w:pPr>
            <w:r w:rsidRPr="0020612A">
              <w:t>Test Channel Bandwidths as specified in TS 38.508-1 [10] clause 4.3.1</w:t>
            </w:r>
          </w:p>
        </w:tc>
        <w:tc>
          <w:tcPr>
            <w:tcW w:w="2811" w:type="pct"/>
            <w:gridSpan w:val="2"/>
          </w:tcPr>
          <w:p w14:paraId="2A857139" w14:textId="77777777" w:rsidR="00AD1816" w:rsidRPr="0020612A" w:rsidRDefault="00AD1816" w:rsidP="000231CA">
            <w:pPr>
              <w:pStyle w:val="TAL"/>
            </w:pPr>
            <w:r w:rsidRPr="0020612A">
              <w:t>All</w:t>
            </w:r>
          </w:p>
        </w:tc>
      </w:tr>
      <w:tr w:rsidR="00AD1816" w:rsidRPr="0020612A" w14:paraId="0B1D0C00" w14:textId="77777777" w:rsidTr="000231CA">
        <w:tc>
          <w:tcPr>
            <w:tcW w:w="2189" w:type="pct"/>
            <w:gridSpan w:val="2"/>
            <w:shd w:val="clear" w:color="auto" w:fill="auto"/>
          </w:tcPr>
          <w:p w14:paraId="52C4329F" w14:textId="77777777" w:rsidR="00AD1816" w:rsidRPr="0020612A" w:rsidRDefault="00AD1816" w:rsidP="000231CA">
            <w:pPr>
              <w:pStyle w:val="TAL"/>
            </w:pPr>
            <w:r w:rsidRPr="0020612A">
              <w:t>Test SCS as specified in Table 5.3.5-1</w:t>
            </w:r>
          </w:p>
        </w:tc>
        <w:tc>
          <w:tcPr>
            <w:tcW w:w="2811" w:type="pct"/>
            <w:gridSpan w:val="2"/>
          </w:tcPr>
          <w:p w14:paraId="4BD6D102" w14:textId="77777777" w:rsidR="00AD1816" w:rsidRPr="0020612A" w:rsidRDefault="00AD1816" w:rsidP="000231CA">
            <w:pPr>
              <w:pStyle w:val="TAL"/>
            </w:pPr>
            <w:r w:rsidRPr="0020612A">
              <w:t>Lowest</w:t>
            </w:r>
          </w:p>
        </w:tc>
      </w:tr>
      <w:tr w:rsidR="00AD1816" w:rsidRPr="0020612A" w14:paraId="73822FC3" w14:textId="77777777" w:rsidTr="000231CA">
        <w:tc>
          <w:tcPr>
            <w:tcW w:w="5000" w:type="pct"/>
            <w:gridSpan w:val="4"/>
            <w:shd w:val="clear" w:color="auto" w:fill="auto"/>
          </w:tcPr>
          <w:p w14:paraId="74622068" w14:textId="77777777" w:rsidR="00AD1816" w:rsidRPr="0020612A" w:rsidRDefault="00AD1816" w:rsidP="000231CA">
            <w:pPr>
              <w:pStyle w:val="TAH"/>
            </w:pPr>
            <w:r w:rsidRPr="0020612A">
              <w:t>Test Parameters</w:t>
            </w:r>
          </w:p>
        </w:tc>
      </w:tr>
      <w:tr w:rsidR="00AD1816" w:rsidRPr="0020612A" w14:paraId="76FB5BB1" w14:textId="77777777" w:rsidTr="000231CA">
        <w:tc>
          <w:tcPr>
            <w:tcW w:w="513" w:type="pct"/>
            <w:shd w:val="clear" w:color="auto" w:fill="auto"/>
          </w:tcPr>
          <w:p w14:paraId="646F40F3" w14:textId="77777777" w:rsidR="00AD1816" w:rsidRPr="0020612A" w:rsidRDefault="00AD1816" w:rsidP="000231CA">
            <w:pPr>
              <w:pStyle w:val="TAH"/>
            </w:pPr>
            <w:r w:rsidRPr="0020612A">
              <w:t>Test ID</w:t>
            </w:r>
          </w:p>
        </w:tc>
        <w:tc>
          <w:tcPr>
            <w:tcW w:w="1676" w:type="pct"/>
            <w:shd w:val="clear" w:color="auto" w:fill="auto"/>
          </w:tcPr>
          <w:p w14:paraId="1B1BA6E3" w14:textId="77777777" w:rsidR="00AD1816" w:rsidRPr="0020612A" w:rsidRDefault="00AD1816" w:rsidP="000231CA">
            <w:pPr>
              <w:pStyle w:val="TAH"/>
            </w:pPr>
            <w:r w:rsidRPr="0020612A">
              <w:t>Downlink Configuration</w:t>
            </w:r>
          </w:p>
        </w:tc>
        <w:tc>
          <w:tcPr>
            <w:tcW w:w="2811" w:type="pct"/>
            <w:gridSpan w:val="2"/>
          </w:tcPr>
          <w:p w14:paraId="0EDE0891" w14:textId="77777777" w:rsidR="00AD1816" w:rsidRPr="0020612A" w:rsidRDefault="00AD1816" w:rsidP="000231CA">
            <w:pPr>
              <w:pStyle w:val="TAH"/>
            </w:pPr>
            <w:r w:rsidRPr="0020612A">
              <w:t>Uplink Configuration</w:t>
            </w:r>
          </w:p>
        </w:tc>
      </w:tr>
      <w:tr w:rsidR="00AD1816" w:rsidRPr="0020612A" w14:paraId="7A60B22F" w14:textId="77777777" w:rsidTr="000231CA">
        <w:trPr>
          <w:trHeight w:val="300"/>
        </w:trPr>
        <w:tc>
          <w:tcPr>
            <w:tcW w:w="513" w:type="pct"/>
            <w:shd w:val="clear" w:color="auto" w:fill="auto"/>
          </w:tcPr>
          <w:p w14:paraId="23F99E46" w14:textId="77777777" w:rsidR="00AD1816" w:rsidRPr="0020612A" w:rsidRDefault="00AD1816" w:rsidP="000231CA">
            <w:pPr>
              <w:pStyle w:val="TAH"/>
            </w:pPr>
          </w:p>
        </w:tc>
        <w:tc>
          <w:tcPr>
            <w:tcW w:w="1676" w:type="pct"/>
            <w:vMerge w:val="restart"/>
            <w:shd w:val="clear" w:color="auto" w:fill="auto"/>
            <w:vAlign w:val="center"/>
          </w:tcPr>
          <w:p w14:paraId="3A399868" w14:textId="77777777" w:rsidR="00AD1816" w:rsidRPr="0020612A" w:rsidRDefault="00AD1816" w:rsidP="000231CA">
            <w:pPr>
              <w:pStyle w:val="TAC"/>
            </w:pPr>
            <w:r w:rsidRPr="0020612A">
              <w:t>-</w:t>
            </w:r>
          </w:p>
        </w:tc>
        <w:tc>
          <w:tcPr>
            <w:tcW w:w="1163" w:type="pct"/>
          </w:tcPr>
          <w:p w14:paraId="4E98915E" w14:textId="77777777" w:rsidR="00AD1816" w:rsidRPr="0020612A" w:rsidRDefault="00AD1816" w:rsidP="000231CA">
            <w:pPr>
              <w:pStyle w:val="TAH"/>
            </w:pPr>
            <w:r w:rsidRPr="0020612A">
              <w:t>Modulation</w:t>
            </w:r>
          </w:p>
        </w:tc>
        <w:tc>
          <w:tcPr>
            <w:tcW w:w="1649" w:type="pct"/>
            <w:shd w:val="clear" w:color="auto" w:fill="auto"/>
          </w:tcPr>
          <w:p w14:paraId="4E0D96D8" w14:textId="77777777" w:rsidR="00AD1816" w:rsidRPr="0020612A" w:rsidRDefault="00AD1816" w:rsidP="000231CA">
            <w:pPr>
              <w:pStyle w:val="TAH"/>
            </w:pPr>
            <w:r w:rsidRPr="0020612A">
              <w:t>RB allocation (NOTE 1)</w:t>
            </w:r>
          </w:p>
        </w:tc>
      </w:tr>
      <w:tr w:rsidR="00AD1816" w:rsidRPr="0020612A" w14:paraId="1CCCB07E" w14:textId="77777777" w:rsidTr="000231CA">
        <w:trPr>
          <w:trHeight w:val="255"/>
        </w:trPr>
        <w:tc>
          <w:tcPr>
            <w:tcW w:w="513" w:type="pct"/>
            <w:shd w:val="clear" w:color="auto" w:fill="auto"/>
          </w:tcPr>
          <w:p w14:paraId="6AA0AD7B" w14:textId="77777777" w:rsidR="00AD1816" w:rsidRPr="0020612A" w:rsidRDefault="00AD1816" w:rsidP="000231CA">
            <w:pPr>
              <w:pStyle w:val="TAC"/>
            </w:pPr>
            <w:r w:rsidRPr="0020612A">
              <w:t>1</w:t>
            </w:r>
          </w:p>
        </w:tc>
        <w:tc>
          <w:tcPr>
            <w:tcW w:w="1676" w:type="pct"/>
            <w:vMerge/>
            <w:shd w:val="clear" w:color="auto" w:fill="auto"/>
          </w:tcPr>
          <w:p w14:paraId="312C43FE" w14:textId="77777777" w:rsidR="00AD1816" w:rsidRPr="0020612A" w:rsidRDefault="00AD1816" w:rsidP="000231CA">
            <w:pPr>
              <w:pStyle w:val="TAC"/>
            </w:pPr>
          </w:p>
        </w:tc>
        <w:tc>
          <w:tcPr>
            <w:tcW w:w="1163" w:type="pct"/>
          </w:tcPr>
          <w:p w14:paraId="0A3927DE" w14:textId="77777777" w:rsidR="00AD1816" w:rsidRPr="0020612A" w:rsidRDefault="00AD1816" w:rsidP="000231CA">
            <w:pPr>
              <w:pStyle w:val="TAC"/>
            </w:pPr>
            <w:r w:rsidRPr="0020612A">
              <w:t>DFT-s-OFDM QPSK</w:t>
            </w:r>
          </w:p>
        </w:tc>
        <w:tc>
          <w:tcPr>
            <w:tcW w:w="1649" w:type="pct"/>
            <w:shd w:val="clear" w:color="auto" w:fill="auto"/>
          </w:tcPr>
          <w:p w14:paraId="4DBB12CA" w14:textId="77777777" w:rsidR="00AD1816" w:rsidRPr="0020612A" w:rsidRDefault="00AD1816" w:rsidP="000231CA">
            <w:pPr>
              <w:pStyle w:val="TAC"/>
            </w:pPr>
            <w:proofErr w:type="spellStart"/>
            <w:r w:rsidRPr="0020612A">
              <w:t>Outer_full</w:t>
            </w:r>
            <w:proofErr w:type="spellEnd"/>
          </w:p>
        </w:tc>
      </w:tr>
      <w:tr w:rsidR="00AD1816" w:rsidRPr="0020612A" w14:paraId="32A99F06" w14:textId="77777777" w:rsidTr="000231CA">
        <w:trPr>
          <w:trHeight w:val="345"/>
        </w:trPr>
        <w:tc>
          <w:tcPr>
            <w:tcW w:w="5000" w:type="pct"/>
            <w:gridSpan w:val="4"/>
          </w:tcPr>
          <w:p w14:paraId="739B94D5" w14:textId="77777777" w:rsidR="00AD1816" w:rsidRPr="0020612A" w:rsidRDefault="00AD1816" w:rsidP="000231CA">
            <w:pPr>
              <w:pStyle w:val="TAN"/>
            </w:pPr>
            <w:r w:rsidRPr="0020612A">
              <w:t>NOTE 1:</w:t>
            </w:r>
            <w:r w:rsidRPr="0020612A">
              <w:tab/>
              <w:t>The specific configuration of each RB allocation is defined in Table 6.1-1 for PC2, PC3 and PC4 or Table 6.1-2 for PC1.</w:t>
            </w:r>
          </w:p>
        </w:tc>
      </w:tr>
    </w:tbl>
    <w:p w14:paraId="30467588" w14:textId="77777777" w:rsidR="00AD1816" w:rsidRPr="0020612A" w:rsidRDefault="00AD1816" w:rsidP="00AD1816"/>
    <w:p w14:paraId="1A17BFC5" w14:textId="77777777" w:rsidR="00AD1816" w:rsidRPr="0020612A" w:rsidRDefault="00AD1816" w:rsidP="00AD1816">
      <w:pPr>
        <w:pStyle w:val="B10"/>
      </w:pPr>
      <w:r w:rsidRPr="0020612A">
        <w:t>1.</w:t>
      </w:r>
      <w:r w:rsidRPr="0020612A">
        <w:tab/>
        <w:t>Connection between SS and UE is shown in TS 38.508-1 [10] Annex A, Figure A.3.3.1.1 for TE diagram and clause A.3.4.1.1 for UE diagram.</w:t>
      </w:r>
    </w:p>
    <w:p w14:paraId="1C24A87C" w14:textId="77777777" w:rsidR="00AD1816" w:rsidRPr="0020612A" w:rsidRDefault="00AD1816" w:rsidP="00AD1816">
      <w:pPr>
        <w:pStyle w:val="B10"/>
      </w:pPr>
      <w:r w:rsidRPr="0020612A">
        <w:t>2.</w:t>
      </w:r>
      <w:r w:rsidRPr="0020612A">
        <w:tab/>
        <w:t>The parameter settings for the cell are set up according to TS 38.508-1 [10] clause 4.4.3.</w:t>
      </w:r>
    </w:p>
    <w:p w14:paraId="45604E33" w14:textId="77777777" w:rsidR="00AD1816" w:rsidRPr="0020612A" w:rsidRDefault="00AD1816" w:rsidP="00AD1816">
      <w:pPr>
        <w:pStyle w:val="B10"/>
      </w:pPr>
      <w:r w:rsidRPr="0020612A">
        <w:t>3.</w:t>
      </w:r>
      <w:r w:rsidRPr="0020612A">
        <w:tab/>
        <w:t>Downlink signals are initially set up according to Annex C, and uplink signals according to Annex G.</w:t>
      </w:r>
    </w:p>
    <w:p w14:paraId="1AA4DA5D" w14:textId="77777777" w:rsidR="00AD1816" w:rsidRPr="0020612A" w:rsidRDefault="00AD1816" w:rsidP="00AD1816">
      <w:pPr>
        <w:pStyle w:val="B10"/>
      </w:pPr>
      <w:r w:rsidRPr="0020612A">
        <w:t>4.</w:t>
      </w:r>
      <w:r w:rsidRPr="0020612A">
        <w:tab/>
        <w:t>The UL Reference Measurement channels are set according to Table 6.5.1.4.1-1.</w:t>
      </w:r>
    </w:p>
    <w:p w14:paraId="4159E179" w14:textId="77777777" w:rsidR="00AD1816" w:rsidRPr="0020612A" w:rsidRDefault="00AD1816" w:rsidP="00AD1816">
      <w:pPr>
        <w:pStyle w:val="B10"/>
      </w:pPr>
      <w:r w:rsidRPr="0020612A">
        <w:t>5.</w:t>
      </w:r>
      <w:r w:rsidRPr="0020612A">
        <w:tab/>
        <w:t>Propagation conditions are set according to Annex B.0</w:t>
      </w:r>
    </w:p>
    <w:p w14:paraId="302BC7EF" w14:textId="77777777" w:rsidR="00AD1816" w:rsidRPr="0020612A" w:rsidRDefault="00AD1816" w:rsidP="00AD1816">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w:t>
      </w:r>
      <w:proofErr w:type="gramStart"/>
      <w:r w:rsidRPr="0020612A">
        <w:t>6.5.1.4.3</w:t>
      </w:r>
      <w:proofErr w:type="gramEnd"/>
    </w:p>
    <w:p w14:paraId="1AA1E1A9" w14:textId="77777777" w:rsidR="00AD1816" w:rsidRPr="0020612A" w:rsidRDefault="00AD1816" w:rsidP="00AD1816">
      <w:pPr>
        <w:pStyle w:val="H6"/>
      </w:pPr>
      <w:bookmarkStart w:id="13" w:name="_CR6_5_1_4_2"/>
      <w:r w:rsidRPr="0020612A">
        <w:t>6.5.1.4.2</w:t>
      </w:r>
      <w:r w:rsidRPr="0020612A">
        <w:tab/>
        <w:t>Test procedure</w:t>
      </w:r>
    </w:p>
    <w:bookmarkEnd w:id="13"/>
    <w:p w14:paraId="4F5ACEF6" w14:textId="77777777" w:rsidR="00AD1816" w:rsidRPr="0020612A" w:rsidRDefault="00AD1816" w:rsidP="00AD1816">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69C2808B" w14:textId="77777777" w:rsidR="00AD1816" w:rsidRPr="0020612A" w:rsidRDefault="00AD1816" w:rsidP="00AD1816">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65CA31C8" w14:textId="77777777" w:rsidR="00AD1816" w:rsidRPr="0020612A" w:rsidRDefault="00AD1816" w:rsidP="00AD1816">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8E4A4F8" w14:textId="77777777" w:rsidR="00AD1816" w:rsidRPr="0020612A" w:rsidRDefault="00AD1816" w:rsidP="00AD1816">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699735F" w14:textId="77777777" w:rsidR="00AD1816" w:rsidRPr="0020612A" w:rsidRDefault="00AD1816" w:rsidP="00AD1816">
      <w:pPr>
        <w:pStyle w:val="B10"/>
      </w:pPr>
      <w:r w:rsidRPr="0020612A">
        <w:t>5.</w:t>
      </w:r>
      <w:r w:rsidRPr="0020612A">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20612A">
        <w:t>theta</w:t>
      </w:r>
      <w:proofErr w:type="gramEnd"/>
      <w:r w:rsidRPr="0020612A">
        <w:t xml:space="preserve"> and phi.</w:t>
      </w:r>
    </w:p>
    <w:p w14:paraId="17EBBC9C" w14:textId="77777777" w:rsidR="00AD1816" w:rsidRPr="0020612A" w:rsidRDefault="00AD1816" w:rsidP="00AD1816">
      <w:pPr>
        <w:pStyle w:val="B10"/>
      </w:pPr>
      <w:r w:rsidRPr="0020612A">
        <w:t>6.</w:t>
      </w:r>
      <w:r w:rsidRPr="0020612A">
        <w:tab/>
        <w:t xml:space="preserve">Calculate the total EIRP from both polarizations, </w:t>
      </w:r>
      <w:proofErr w:type="gramStart"/>
      <w:r w:rsidRPr="0020612A">
        <w:t>theta</w:t>
      </w:r>
      <w:proofErr w:type="gramEnd"/>
      <w:r w:rsidRPr="0020612A">
        <w:t xml:space="preserve"> and phi, within the range of all frequencies measured in step 5 and save this value as "Total EIRP". EIRP measurement procedure is defined in Annex K.</w:t>
      </w:r>
    </w:p>
    <w:p w14:paraId="49AF6FE2" w14:textId="77777777" w:rsidR="00AD1816" w:rsidRPr="0020612A" w:rsidRDefault="00AD1816" w:rsidP="00AD1816">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6A640851" w14:textId="77777777" w:rsidR="00AD1816" w:rsidRPr="0020612A" w:rsidRDefault="00AD1816" w:rsidP="00AD1816">
      <w:pPr>
        <w:pStyle w:val="B10"/>
      </w:pPr>
      <w:r w:rsidRPr="0020612A">
        <w:t>8.</w:t>
      </w:r>
      <w:r w:rsidRPr="0020612A">
        <w:tab/>
        <w:t>The “Occupied Bandwidth” is the width of the measurement window obtained in step 7.</w:t>
      </w:r>
    </w:p>
    <w:p w14:paraId="1A9FF5C0" w14:textId="77777777" w:rsidR="00AD1816" w:rsidRPr="0020612A" w:rsidRDefault="00AD1816" w:rsidP="00AD1816">
      <w:pPr>
        <w:pStyle w:val="H6"/>
      </w:pPr>
      <w:bookmarkStart w:id="14" w:name="_CR6_5_1_4_3"/>
      <w:r w:rsidRPr="0020612A">
        <w:t>6.5.1.4.3</w:t>
      </w:r>
      <w:r w:rsidRPr="0020612A">
        <w:tab/>
        <w:t>Message contents</w:t>
      </w:r>
    </w:p>
    <w:bookmarkEnd w:id="14"/>
    <w:p w14:paraId="05A396ED" w14:textId="77777777" w:rsidR="00AD1816" w:rsidRPr="0020612A" w:rsidRDefault="00AD1816" w:rsidP="00AD1816">
      <w:r w:rsidRPr="0020612A">
        <w:t>Message contents are according to TS 38.508-1 [10] subclause 4.6</w:t>
      </w:r>
      <w:r w:rsidRPr="0020612A">
        <w:rPr>
          <w:lang w:eastAsia="zh-CN"/>
        </w:rPr>
        <w:t xml:space="preserve"> </w:t>
      </w:r>
      <w:r w:rsidRPr="0020612A">
        <w:t>with TRANSFORM_PRECODER_ENABLED condition in Table 4.6.3-118 PUSCH-Config.</w:t>
      </w:r>
    </w:p>
    <w:p w14:paraId="6FE1C335" w14:textId="77777777" w:rsidR="00AD1816" w:rsidRPr="0020612A" w:rsidRDefault="00AD1816" w:rsidP="00AD1816">
      <w:pPr>
        <w:pStyle w:val="H6"/>
      </w:pPr>
      <w:bookmarkStart w:id="15" w:name="_CR6_5_1_5"/>
      <w:r w:rsidRPr="0020612A">
        <w:lastRenderedPageBreak/>
        <w:t>6.5.1.5</w:t>
      </w:r>
      <w:r w:rsidRPr="0020612A">
        <w:tab/>
        <w:t>Test requirement</w:t>
      </w:r>
    </w:p>
    <w:bookmarkEnd w:id="15"/>
    <w:p w14:paraId="430AC289" w14:textId="77777777" w:rsidR="00AD1816" w:rsidRPr="0020612A" w:rsidRDefault="00AD1816" w:rsidP="00AD1816">
      <w:r w:rsidRPr="0020612A">
        <w:t>The measured Occupied Bandwidth shall not exceed values in Table 6.5.1.5-1.</w:t>
      </w:r>
    </w:p>
    <w:p w14:paraId="0ED5EC65" w14:textId="77777777" w:rsidR="00AD1816" w:rsidRPr="0020612A" w:rsidRDefault="00AD1816" w:rsidP="00AD1816">
      <w:pPr>
        <w:pStyle w:val="TH"/>
      </w:pPr>
      <w:bookmarkStart w:id="16" w:name="_CRTable6_5_1_51"/>
      <w:r w:rsidRPr="0020612A">
        <w:t xml:space="preserve">Table </w:t>
      </w:r>
      <w:bookmarkEnd w:id="16"/>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20612A" w14:paraId="68469311" w14:textId="77777777" w:rsidTr="000231C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FDAA460" w14:textId="77777777" w:rsidR="00AD1816" w:rsidRPr="0020612A" w:rsidRDefault="00AD1816" w:rsidP="000231C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E0CDDE" w14:textId="77777777" w:rsidR="00AD1816" w:rsidRPr="0020612A" w:rsidRDefault="00AD1816" w:rsidP="000231CA">
            <w:pPr>
              <w:pStyle w:val="TAH"/>
              <w:rPr>
                <w:rFonts w:cs="Arial"/>
              </w:rPr>
            </w:pPr>
            <w:r w:rsidRPr="0020612A">
              <w:rPr>
                <w:rFonts w:cs="Arial"/>
              </w:rPr>
              <w:t>Occupied channel bandwidth / Channel bandwidth</w:t>
            </w:r>
          </w:p>
        </w:tc>
      </w:tr>
      <w:tr w:rsidR="00AD1816" w:rsidRPr="0020612A" w14:paraId="0EB17068"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684CFB6" w14:textId="77777777" w:rsidR="00AD1816" w:rsidRPr="0020612A"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0215F78" w14:textId="77777777" w:rsidR="00AD1816" w:rsidRPr="0020612A" w:rsidRDefault="00AD1816" w:rsidP="000231CA">
            <w:pPr>
              <w:pStyle w:val="TAH"/>
              <w:rPr>
                <w:rFonts w:cs="Arial"/>
              </w:rPr>
            </w:pPr>
            <w:r w:rsidRPr="0020612A">
              <w:rPr>
                <w:rFonts w:cs="Arial"/>
              </w:rPr>
              <w:t>50</w:t>
            </w:r>
          </w:p>
          <w:p w14:paraId="7B585D3A" w14:textId="77777777" w:rsidR="00AD1816" w:rsidRPr="0020612A" w:rsidRDefault="00AD1816" w:rsidP="000231C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7FD63B9" w14:textId="77777777" w:rsidR="00AD1816" w:rsidRPr="0020612A" w:rsidRDefault="00AD1816" w:rsidP="000231CA">
            <w:pPr>
              <w:pStyle w:val="TAH"/>
              <w:rPr>
                <w:rFonts w:cs="Arial"/>
              </w:rPr>
            </w:pPr>
            <w:r w:rsidRPr="0020612A">
              <w:rPr>
                <w:rFonts w:cs="Arial"/>
              </w:rPr>
              <w:t>100</w:t>
            </w:r>
          </w:p>
          <w:p w14:paraId="1EE7682E" w14:textId="77777777" w:rsidR="00AD1816" w:rsidRPr="0020612A" w:rsidRDefault="00AD1816" w:rsidP="000231C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E947A7D" w14:textId="77777777" w:rsidR="00AD1816" w:rsidRPr="0020612A" w:rsidRDefault="00AD1816" w:rsidP="000231CA">
            <w:pPr>
              <w:pStyle w:val="TAH"/>
              <w:rPr>
                <w:rFonts w:cs="Arial"/>
              </w:rPr>
            </w:pPr>
            <w:r w:rsidRPr="0020612A">
              <w:rPr>
                <w:rFonts w:cs="Arial"/>
              </w:rPr>
              <w:t>200</w:t>
            </w:r>
          </w:p>
          <w:p w14:paraId="112BD5B8" w14:textId="77777777" w:rsidR="00AD1816" w:rsidRPr="0020612A" w:rsidRDefault="00AD1816" w:rsidP="000231C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9B2B22F" w14:textId="77777777" w:rsidR="00AD1816" w:rsidRPr="0020612A" w:rsidRDefault="00AD1816" w:rsidP="000231CA">
            <w:pPr>
              <w:pStyle w:val="TAH"/>
              <w:rPr>
                <w:rFonts w:cs="Arial"/>
              </w:rPr>
            </w:pPr>
            <w:r w:rsidRPr="0020612A">
              <w:rPr>
                <w:rFonts w:cs="Arial"/>
              </w:rPr>
              <w:t>400</w:t>
            </w:r>
          </w:p>
          <w:p w14:paraId="376A93B6" w14:textId="77777777" w:rsidR="00AD1816" w:rsidRPr="0020612A" w:rsidRDefault="00AD1816" w:rsidP="000231CA">
            <w:pPr>
              <w:pStyle w:val="TAH"/>
              <w:rPr>
                <w:rFonts w:cs="Arial"/>
              </w:rPr>
            </w:pPr>
            <w:r w:rsidRPr="0020612A">
              <w:rPr>
                <w:rFonts w:cs="Arial"/>
              </w:rPr>
              <w:t>MHz</w:t>
            </w:r>
          </w:p>
        </w:tc>
      </w:tr>
      <w:tr w:rsidR="00AD1816" w:rsidRPr="0020612A" w14:paraId="7AB357AD" w14:textId="77777777" w:rsidTr="000231C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831FD9A" w14:textId="77777777" w:rsidR="00AD1816" w:rsidRPr="0020612A" w:rsidRDefault="00AD1816" w:rsidP="000231CA">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0DAE326" w14:textId="77777777" w:rsidR="00AD1816" w:rsidRPr="0020612A" w:rsidRDefault="00AD1816" w:rsidP="000231CA">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48F95B" w14:textId="77777777" w:rsidR="00AD1816" w:rsidRPr="0020612A" w:rsidRDefault="00AD1816" w:rsidP="000231CA">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292D5A7" w14:textId="77777777" w:rsidR="00AD1816" w:rsidRPr="0020612A" w:rsidRDefault="00AD1816" w:rsidP="000231CA">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61B26FC" w14:textId="77777777" w:rsidR="00AD1816" w:rsidRPr="0020612A" w:rsidRDefault="00AD1816" w:rsidP="000231CA">
            <w:pPr>
              <w:pStyle w:val="TAC"/>
              <w:rPr>
                <w:rFonts w:cs="Arial"/>
              </w:rPr>
            </w:pPr>
            <w:r w:rsidRPr="0020612A">
              <w:rPr>
                <w:rFonts w:cs="Arial"/>
              </w:rPr>
              <w:t>400 + R</w:t>
            </w:r>
          </w:p>
        </w:tc>
      </w:tr>
      <w:tr w:rsidR="00AD1816" w:rsidRPr="0020612A" w14:paraId="66822B6F" w14:textId="77777777" w:rsidTr="000231CA">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D3788A6" w14:textId="77777777" w:rsidR="00AD1816" w:rsidRPr="0020612A" w:rsidRDefault="00AD1816" w:rsidP="000231CA">
            <w:pPr>
              <w:pStyle w:val="TAN"/>
            </w:pPr>
            <w:r w:rsidRPr="0020612A">
              <w:rPr>
                <w:rFonts w:cs="Arial"/>
              </w:rPr>
              <w:t>NOTE 1:</w:t>
            </w:r>
            <w:r w:rsidRPr="0020612A">
              <w:rPr>
                <w:rFonts w:cs="Arial"/>
              </w:rPr>
              <w:tab/>
              <w:t xml:space="preserve">R is </w:t>
            </w:r>
            <w:proofErr w:type="gramStart"/>
            <w:r w:rsidRPr="0020612A">
              <w:rPr>
                <w:rFonts w:cs="Arial"/>
              </w:rPr>
              <w:t>relaxation :</w:t>
            </w:r>
            <w:proofErr w:type="gramEnd"/>
            <w:r w:rsidRPr="0020612A">
              <w:rPr>
                <w:rFonts w:cs="Arial"/>
              </w:rPr>
              <w:t xml:space="preserve"> </w:t>
            </w:r>
            <w:r w:rsidRPr="0020612A">
              <w:t>R for each frequency and channel bandwidth is specified in Table 6.5.1.5-2.</w:t>
            </w:r>
          </w:p>
        </w:tc>
      </w:tr>
    </w:tbl>
    <w:p w14:paraId="2AC92714" w14:textId="77777777" w:rsidR="00AD1816" w:rsidRPr="0020612A" w:rsidRDefault="00AD1816" w:rsidP="00AD1816">
      <w:pPr>
        <w:rPr>
          <w:rFonts w:eastAsia="SimSun"/>
        </w:rPr>
      </w:pPr>
    </w:p>
    <w:p w14:paraId="01ECF75F" w14:textId="77777777" w:rsidR="00AD1816" w:rsidRPr="0020612A" w:rsidRDefault="00AD1816" w:rsidP="00AD1816">
      <w:pPr>
        <w:pStyle w:val="TH"/>
      </w:pPr>
      <w:bookmarkStart w:id="17" w:name="_CRTable6_5_1_52"/>
      <w:r w:rsidRPr="0020612A">
        <w:t xml:space="preserve">Table </w:t>
      </w:r>
      <w:bookmarkEnd w:id="17"/>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D1816" w:rsidRPr="0020612A" w14:paraId="00973CAA" w14:textId="77777777" w:rsidTr="004456C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ADAA776" w14:textId="77777777" w:rsidR="00AD1816" w:rsidRPr="0020612A" w:rsidRDefault="00AD1816" w:rsidP="000231C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15763AA" w14:textId="77777777" w:rsidR="00AD1816" w:rsidRPr="0020612A" w:rsidRDefault="00AD1816" w:rsidP="000231CA">
            <w:pPr>
              <w:pStyle w:val="TAH"/>
              <w:rPr>
                <w:rFonts w:cs="Arial"/>
              </w:rPr>
            </w:pPr>
            <w:r w:rsidRPr="0020612A">
              <w:rPr>
                <w:rFonts w:cs="Arial"/>
              </w:rPr>
              <w:t>Occupied channel bandwidth / Channel bandwidth</w:t>
            </w:r>
          </w:p>
        </w:tc>
      </w:tr>
      <w:tr w:rsidR="00AD1816" w:rsidRPr="0020612A" w14:paraId="4167CCC2" w14:textId="77777777" w:rsidTr="000231C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4FEF94F" w14:textId="77777777" w:rsidR="00AD1816" w:rsidRPr="0020612A" w:rsidRDefault="00AD1816" w:rsidP="000231C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4AF2458" w14:textId="77777777" w:rsidR="00AD1816" w:rsidRPr="0020612A" w:rsidRDefault="00AD1816" w:rsidP="000231CA">
            <w:pPr>
              <w:pStyle w:val="TAH"/>
              <w:rPr>
                <w:rFonts w:cs="Arial"/>
              </w:rPr>
            </w:pPr>
            <w:r w:rsidRPr="0020612A">
              <w:rPr>
                <w:rFonts w:cs="Arial"/>
              </w:rPr>
              <w:t>50</w:t>
            </w:r>
          </w:p>
          <w:p w14:paraId="4E11FE56" w14:textId="77777777" w:rsidR="00AD1816" w:rsidRPr="0020612A" w:rsidRDefault="00AD1816" w:rsidP="000231CA">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3571631" w14:textId="77777777" w:rsidR="00AD1816" w:rsidRPr="0020612A" w:rsidRDefault="00AD1816" w:rsidP="000231CA">
            <w:pPr>
              <w:pStyle w:val="TAH"/>
              <w:rPr>
                <w:rFonts w:cs="Arial"/>
              </w:rPr>
            </w:pPr>
            <w:r w:rsidRPr="0020612A">
              <w:rPr>
                <w:rFonts w:cs="Arial"/>
              </w:rPr>
              <w:t>100</w:t>
            </w:r>
          </w:p>
          <w:p w14:paraId="5EFB0D52" w14:textId="77777777" w:rsidR="00AD1816" w:rsidRPr="0020612A" w:rsidRDefault="00AD1816" w:rsidP="000231CA">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03AF37B" w14:textId="77777777" w:rsidR="00AD1816" w:rsidRPr="0020612A" w:rsidRDefault="00AD1816" w:rsidP="000231CA">
            <w:pPr>
              <w:pStyle w:val="TAH"/>
              <w:rPr>
                <w:rFonts w:cs="Arial"/>
              </w:rPr>
            </w:pPr>
            <w:r w:rsidRPr="0020612A">
              <w:rPr>
                <w:rFonts w:cs="Arial"/>
              </w:rPr>
              <w:t>200</w:t>
            </w:r>
          </w:p>
          <w:p w14:paraId="509B96B7" w14:textId="77777777" w:rsidR="00AD1816" w:rsidRPr="0020612A" w:rsidRDefault="00AD1816" w:rsidP="000231CA">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BF1CCEF" w14:textId="77777777" w:rsidR="00AD1816" w:rsidRPr="0020612A" w:rsidRDefault="00AD1816" w:rsidP="000231CA">
            <w:pPr>
              <w:pStyle w:val="TAH"/>
              <w:rPr>
                <w:rFonts w:cs="Arial"/>
              </w:rPr>
            </w:pPr>
            <w:r w:rsidRPr="0020612A">
              <w:rPr>
                <w:rFonts w:cs="Arial"/>
              </w:rPr>
              <w:t>400</w:t>
            </w:r>
          </w:p>
          <w:p w14:paraId="064FE098" w14:textId="77777777" w:rsidR="00AD1816" w:rsidRPr="0020612A" w:rsidRDefault="00AD1816" w:rsidP="000231CA">
            <w:pPr>
              <w:pStyle w:val="TAH"/>
              <w:rPr>
                <w:rFonts w:cs="Arial"/>
              </w:rPr>
            </w:pPr>
            <w:r w:rsidRPr="0020612A">
              <w:rPr>
                <w:rFonts w:cs="Arial"/>
              </w:rPr>
              <w:t>MHz</w:t>
            </w:r>
          </w:p>
        </w:tc>
      </w:tr>
      <w:tr w:rsidR="00AD1816" w:rsidRPr="0020612A" w14:paraId="7A1146C4"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6270864" w14:textId="77777777" w:rsidR="00AD1816" w:rsidRPr="0020612A" w:rsidRDefault="00AD1816" w:rsidP="000231CA">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279BCF7" w14:textId="77777777" w:rsidR="00AD1816" w:rsidRPr="0020612A" w:rsidRDefault="00AD1816" w:rsidP="000231CA">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534B5C" w14:textId="77777777" w:rsidR="00AD1816" w:rsidRPr="0020612A" w:rsidRDefault="00AD1816" w:rsidP="000231CA">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7EFD62" w14:textId="77777777" w:rsidR="00AD1816" w:rsidRPr="0020612A" w:rsidRDefault="00AD1816" w:rsidP="000231CA">
            <w:pPr>
              <w:pStyle w:val="TAC"/>
              <w:rPr>
                <w:rFonts w:cs="Arial"/>
              </w:rPr>
            </w:pPr>
            <w:r w:rsidRPr="0020612A">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BCB8745" w14:textId="77777777" w:rsidR="00AD1816" w:rsidRPr="0020612A" w:rsidRDefault="00AD1816" w:rsidP="000231CA">
            <w:pPr>
              <w:pStyle w:val="TAC"/>
              <w:rPr>
                <w:rFonts w:cs="Arial"/>
              </w:rPr>
            </w:pPr>
            <w:r w:rsidRPr="0020612A">
              <w:rPr>
                <w:rFonts w:cs="Arial"/>
              </w:rPr>
              <w:t>0</w:t>
            </w:r>
          </w:p>
        </w:tc>
      </w:tr>
      <w:tr w:rsidR="00AD1816" w:rsidRPr="0020612A" w14:paraId="55180FAB"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3D4D234" w14:textId="77777777" w:rsidR="00AD1816" w:rsidRPr="0020612A" w:rsidRDefault="00AD1816" w:rsidP="000231CA">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1690D841" w14:textId="77777777" w:rsidR="00AD1816" w:rsidRPr="0020612A" w:rsidRDefault="00AD1816" w:rsidP="000231CA">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C4F467" w14:textId="77777777" w:rsidR="00AD1816" w:rsidRPr="0020612A" w:rsidRDefault="00AD1816" w:rsidP="000231CA">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7E0F580" w14:textId="77777777" w:rsidR="00AD1816" w:rsidRPr="0020612A" w:rsidRDefault="00AD1816" w:rsidP="000231CA">
            <w:pPr>
              <w:pStyle w:val="TAC"/>
              <w:rPr>
                <w:rFonts w:cs="Arial"/>
              </w:rPr>
            </w:pPr>
            <w:r w:rsidRPr="0020612A">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2C37006D" w14:textId="77777777" w:rsidR="00AD1816" w:rsidRPr="0020612A" w:rsidRDefault="00AD1816" w:rsidP="000231CA">
            <w:pPr>
              <w:pStyle w:val="TAC"/>
              <w:rPr>
                <w:rFonts w:cs="Arial"/>
              </w:rPr>
            </w:pPr>
            <w:r w:rsidRPr="0020612A">
              <w:rPr>
                <w:rFonts w:cs="Arial"/>
              </w:rPr>
              <w:t>0</w:t>
            </w:r>
          </w:p>
        </w:tc>
      </w:tr>
      <w:tr w:rsidR="004456C1" w:rsidRPr="0020612A" w14:paraId="2C8C68D8" w14:textId="77777777" w:rsidTr="004456C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71DE432" w14:textId="77777777" w:rsidR="004456C1" w:rsidRPr="0020612A" w:rsidRDefault="004456C1" w:rsidP="004456C1">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70C81A2B" w14:textId="310C3794" w:rsidR="004456C1" w:rsidRPr="0020612A" w:rsidRDefault="004456C1" w:rsidP="004456C1">
            <w:pPr>
              <w:pStyle w:val="TAC"/>
              <w:rPr>
                <w:rFonts w:cs="Arial"/>
              </w:rPr>
            </w:pPr>
            <w:ins w:id="18" w:author="Adan Toril" w:date="2024-04-16T16:44:00Z">
              <w:r w:rsidRPr="0020612A">
                <w:rPr>
                  <w:rFonts w:cs="Arial"/>
                </w:rPr>
                <w:t>0</w:t>
              </w:r>
            </w:ins>
            <w:del w:id="19" w:author="Adan Toril" w:date="2024-04-16T16:44:00Z">
              <w:r w:rsidRPr="0020612A" w:rsidDel="00D17C1F">
                <w:rPr>
                  <w:rFonts w:cs="Arial"/>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7A0D2D1" w14:textId="393C6FF0" w:rsidR="004456C1" w:rsidRPr="0020612A" w:rsidRDefault="004456C1" w:rsidP="004456C1">
            <w:pPr>
              <w:pStyle w:val="TAC"/>
              <w:rPr>
                <w:rFonts w:cs="Arial"/>
              </w:rPr>
            </w:pPr>
            <w:ins w:id="20" w:author="Adan Toril" w:date="2024-04-16T16:44:00Z">
              <w:r w:rsidRPr="0020612A">
                <w:rPr>
                  <w:rFonts w:cs="Arial"/>
                </w:rPr>
                <w:t>0</w:t>
              </w:r>
            </w:ins>
            <w:del w:id="21" w:author="Adan Toril" w:date="2024-04-16T16:44:00Z">
              <w:r w:rsidRPr="0020612A" w:rsidDel="00D17C1F">
                <w:rPr>
                  <w:rFonts w:cs="Arial"/>
                </w:rPr>
                <w:delText>TBD</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FC464AD" w14:textId="2B8BCC62" w:rsidR="004456C1" w:rsidRPr="0020612A" w:rsidRDefault="004456C1" w:rsidP="004456C1">
            <w:pPr>
              <w:pStyle w:val="TAC"/>
              <w:rPr>
                <w:rFonts w:cs="Arial"/>
              </w:rPr>
            </w:pPr>
            <w:ins w:id="22" w:author="Adan Toril" w:date="2024-04-16T16:44:00Z">
              <w:r>
                <w:rPr>
                  <w:rFonts w:cs="Arial"/>
                </w:rPr>
                <w:t>[</w:t>
              </w:r>
              <w:r w:rsidRPr="0020612A">
                <w:rPr>
                  <w:rFonts w:cs="Arial"/>
                </w:rPr>
                <w:t>0</w:t>
              </w:r>
              <w:r>
                <w:rPr>
                  <w:rFonts w:cs="Arial"/>
                </w:rPr>
                <w:t>]</w:t>
              </w:r>
            </w:ins>
            <w:del w:id="23" w:author="Adan Toril" w:date="2024-04-16T16:44:00Z">
              <w:r w:rsidRPr="0020612A" w:rsidDel="00D17C1F">
                <w:rPr>
                  <w:rFonts w:cs="Arial"/>
                </w:rPr>
                <w:delText>TBD</w:delText>
              </w:r>
            </w:del>
          </w:p>
        </w:tc>
        <w:tc>
          <w:tcPr>
            <w:tcW w:w="1471" w:type="dxa"/>
            <w:tcBorders>
              <w:top w:val="single" w:sz="4" w:space="0" w:color="auto"/>
              <w:left w:val="single" w:sz="4" w:space="0" w:color="auto"/>
              <w:bottom w:val="single" w:sz="4" w:space="0" w:color="auto"/>
              <w:right w:val="single" w:sz="4" w:space="0" w:color="auto"/>
            </w:tcBorders>
            <w:vAlign w:val="center"/>
          </w:tcPr>
          <w:p w14:paraId="2C574F5D" w14:textId="77777777" w:rsidR="004456C1" w:rsidRPr="0020612A" w:rsidRDefault="004456C1" w:rsidP="004456C1">
            <w:pPr>
              <w:pStyle w:val="TAC"/>
              <w:rPr>
                <w:rFonts w:cs="Arial"/>
              </w:rPr>
            </w:pPr>
            <w:r w:rsidRPr="0020612A">
              <w:rPr>
                <w:rFonts w:cs="Arial"/>
              </w:rPr>
              <w:t>TBD</w:t>
            </w:r>
          </w:p>
        </w:tc>
      </w:tr>
    </w:tbl>
    <w:p w14:paraId="219EF9F1" w14:textId="77777777" w:rsidR="00AD1816" w:rsidRPr="0020612A" w:rsidRDefault="00AD1816" w:rsidP="00AD1816">
      <w:pPr>
        <w:rPr>
          <w:rFonts w:eastAsia="SimSun"/>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2EE15DF" w14:textId="77777777" w:rsidR="00CD669D" w:rsidRPr="00052581" w:rsidRDefault="00CD669D" w:rsidP="00CD669D">
      <w:pPr>
        <w:pStyle w:val="Heading2"/>
      </w:pPr>
      <w:bookmarkStart w:id="24" w:name="_Toc21026828"/>
      <w:bookmarkStart w:id="25" w:name="_Toc27744126"/>
      <w:bookmarkStart w:id="26" w:name="_Toc36197297"/>
      <w:bookmarkStart w:id="27" w:name="_Toc36197989"/>
      <w:r w:rsidRPr="00052581">
        <w:t>F.1.2</w:t>
      </w:r>
      <w:r w:rsidRPr="00052581">
        <w:tab/>
      </w:r>
      <w:r w:rsidRPr="00052581">
        <w:rPr>
          <w:lang w:eastAsia="sv-SE"/>
        </w:rPr>
        <w:t xml:space="preserve">Measurement of </w:t>
      </w:r>
      <w:r w:rsidRPr="00052581">
        <w:t>transmitter</w:t>
      </w:r>
      <w:bookmarkEnd w:id="24"/>
      <w:bookmarkEnd w:id="25"/>
      <w:bookmarkEnd w:id="26"/>
      <w:bookmarkEnd w:id="27"/>
    </w:p>
    <w:p w14:paraId="12C9F79D" w14:textId="77777777" w:rsidR="00CD669D" w:rsidRPr="00052581" w:rsidRDefault="00CD669D" w:rsidP="00CD669D">
      <w:pPr>
        <w:pStyle w:val="TH"/>
      </w:pPr>
      <w:bookmarkStart w:id="28" w:name="_CRTableF_1_21"/>
      <w:r w:rsidRPr="00052581">
        <w:t xml:space="preserve">Table </w:t>
      </w:r>
      <w:bookmarkEnd w:id="28"/>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D669D" w:rsidRPr="00052581" w14:paraId="6DCB0E33" w14:textId="77777777" w:rsidTr="000231CA">
        <w:trPr>
          <w:cantSplit/>
          <w:jc w:val="center"/>
        </w:trPr>
        <w:tc>
          <w:tcPr>
            <w:tcW w:w="2721" w:type="dxa"/>
          </w:tcPr>
          <w:p w14:paraId="692CEF37" w14:textId="77777777" w:rsidR="00CD669D" w:rsidRPr="00052581" w:rsidRDefault="00CD669D" w:rsidP="000231CA">
            <w:pPr>
              <w:pStyle w:val="TAH"/>
            </w:pPr>
            <w:r w:rsidRPr="00052581">
              <w:lastRenderedPageBreak/>
              <w:t>Sub clause</w:t>
            </w:r>
          </w:p>
        </w:tc>
        <w:tc>
          <w:tcPr>
            <w:tcW w:w="3628" w:type="dxa"/>
          </w:tcPr>
          <w:p w14:paraId="7BE1FF1F" w14:textId="77777777" w:rsidR="00CD669D" w:rsidRPr="00052581" w:rsidRDefault="00CD669D" w:rsidP="000231CA">
            <w:pPr>
              <w:pStyle w:val="TAH"/>
            </w:pPr>
            <w:r w:rsidRPr="00052581">
              <w:t>Maximum Test System Uncertainty</w:t>
            </w:r>
          </w:p>
        </w:tc>
        <w:tc>
          <w:tcPr>
            <w:tcW w:w="2949" w:type="dxa"/>
          </w:tcPr>
          <w:p w14:paraId="280548EA" w14:textId="77777777" w:rsidR="00CD669D" w:rsidRPr="00052581" w:rsidRDefault="00CD669D" w:rsidP="000231CA">
            <w:pPr>
              <w:pStyle w:val="TAH"/>
            </w:pPr>
            <w:r w:rsidRPr="00052581">
              <w:t>Derivation of MTSU</w:t>
            </w:r>
          </w:p>
        </w:tc>
      </w:tr>
      <w:tr w:rsidR="00CD669D" w:rsidRPr="00052581" w14:paraId="164FFFC8" w14:textId="77777777" w:rsidTr="000231CA">
        <w:trPr>
          <w:cantSplit/>
          <w:jc w:val="center"/>
        </w:trPr>
        <w:tc>
          <w:tcPr>
            <w:tcW w:w="2721" w:type="dxa"/>
          </w:tcPr>
          <w:p w14:paraId="21ECA886" w14:textId="77777777" w:rsidR="00CD669D" w:rsidRPr="00052581" w:rsidRDefault="00CD669D" w:rsidP="000231CA">
            <w:pPr>
              <w:pStyle w:val="TAL"/>
              <w:rPr>
                <w:rFonts w:cs="v4.2.0"/>
              </w:rPr>
            </w:pPr>
            <w:r w:rsidRPr="00052581">
              <w:rPr>
                <w:rFonts w:cs="v4.2.0"/>
              </w:rPr>
              <w:t>6.2.1.1 UE maximum output power</w:t>
            </w:r>
            <w:r w:rsidRPr="00052581">
              <w:t xml:space="preserve"> (</w:t>
            </w:r>
            <w:r w:rsidRPr="00052581">
              <w:rPr>
                <w:rFonts w:cs="v4.2.0"/>
              </w:rPr>
              <w:t>EIRP)</w:t>
            </w:r>
          </w:p>
        </w:tc>
        <w:tc>
          <w:tcPr>
            <w:tcW w:w="3628" w:type="dxa"/>
          </w:tcPr>
          <w:p w14:paraId="0F09E909" w14:textId="77777777" w:rsidR="00CD669D" w:rsidRPr="00052581" w:rsidRDefault="00CD669D" w:rsidP="000231CA">
            <w:pPr>
              <w:pStyle w:val="TAL"/>
            </w:pPr>
            <w:r w:rsidRPr="00052581">
              <w:t>PC3</w:t>
            </w:r>
          </w:p>
          <w:p w14:paraId="0A3DB545" w14:textId="77777777" w:rsidR="00CD669D" w:rsidRPr="00052581" w:rsidRDefault="00CD669D" w:rsidP="000231CA">
            <w:pPr>
              <w:pStyle w:val="TAL"/>
            </w:pPr>
            <w:r w:rsidRPr="00052581">
              <w:t>Minimum peak EIRP, Max EIRP</w:t>
            </w:r>
          </w:p>
          <w:p w14:paraId="7C5FD7FA" w14:textId="77777777" w:rsidR="00CD669D" w:rsidRPr="00052581" w:rsidRDefault="00CD669D" w:rsidP="000231CA">
            <w:pPr>
              <w:pStyle w:val="TAL"/>
            </w:pPr>
            <w:r w:rsidRPr="00052581">
              <w:t>Max Device size</w:t>
            </w:r>
            <w:r w:rsidRPr="00052581">
              <w:rPr>
                <w:b/>
              </w:rPr>
              <w:t xml:space="preserve"> </w:t>
            </w:r>
            <w:r w:rsidRPr="00052581">
              <w:t>≤ 30 cm</w:t>
            </w:r>
          </w:p>
          <w:p w14:paraId="03ED8FB4" w14:textId="77777777" w:rsidR="00CD669D" w:rsidRPr="00052581" w:rsidRDefault="00CD669D" w:rsidP="000231CA">
            <w:pPr>
              <w:pStyle w:val="TAL"/>
            </w:pPr>
            <w:r w:rsidRPr="00052581">
              <w:t>±5.08 dB (FR2a, NTC testing)</w:t>
            </w:r>
          </w:p>
          <w:p w14:paraId="4BAEA5DC" w14:textId="77777777" w:rsidR="00CD669D" w:rsidRPr="00052581" w:rsidRDefault="00CD669D" w:rsidP="000231CA">
            <w:pPr>
              <w:pStyle w:val="TAL"/>
            </w:pPr>
            <w:r w:rsidRPr="00052581">
              <w:t>±5.28 dB (FR2b, NTC testing)</w:t>
            </w:r>
          </w:p>
          <w:p w14:paraId="061DCEFA" w14:textId="77777777" w:rsidR="00CD669D" w:rsidRPr="00052581" w:rsidRDefault="00CD669D" w:rsidP="000231CA">
            <w:pPr>
              <w:pStyle w:val="TAL"/>
            </w:pPr>
            <w:r w:rsidRPr="00052581">
              <w:t>±6.64 dB (FR2c, NTC testing)</w:t>
            </w:r>
          </w:p>
          <w:p w14:paraId="409A0F6F" w14:textId="77777777" w:rsidR="00CD669D" w:rsidRPr="00052581" w:rsidRDefault="00CD669D" w:rsidP="000231CA">
            <w:pPr>
              <w:pStyle w:val="TAL"/>
            </w:pPr>
            <w:r w:rsidRPr="00052581">
              <w:t>±5.35 dB (FR2a, ETC testing)</w:t>
            </w:r>
          </w:p>
          <w:p w14:paraId="714EDB28" w14:textId="77777777" w:rsidR="00CD669D" w:rsidRPr="00052581" w:rsidRDefault="00CD669D" w:rsidP="000231CA">
            <w:pPr>
              <w:pStyle w:val="TAL"/>
            </w:pPr>
            <w:r w:rsidRPr="00052581">
              <w:t>±5.55 dB (FR2b, ETC testing)</w:t>
            </w:r>
          </w:p>
          <w:p w14:paraId="793A7275" w14:textId="77777777" w:rsidR="00CD669D" w:rsidRPr="00052581" w:rsidRDefault="00CD669D" w:rsidP="000231CA">
            <w:pPr>
              <w:pStyle w:val="TAL"/>
            </w:pPr>
            <w:r w:rsidRPr="00052581">
              <w:t>±6.78 (FR2c, ETC testing)</w:t>
            </w:r>
          </w:p>
          <w:p w14:paraId="5245E61E" w14:textId="77777777" w:rsidR="00CD669D" w:rsidRPr="00052581" w:rsidRDefault="00CD669D" w:rsidP="000231CA">
            <w:pPr>
              <w:pStyle w:val="TAL"/>
              <w:rPr>
                <w:u w:val="single"/>
              </w:rPr>
            </w:pPr>
            <w:r w:rsidRPr="00052581">
              <w:rPr>
                <w:u w:val="single"/>
              </w:rPr>
              <w:t>PC1</w:t>
            </w:r>
          </w:p>
          <w:p w14:paraId="5E99F13A" w14:textId="77777777" w:rsidR="00CD669D" w:rsidRPr="00052581" w:rsidRDefault="00CD669D" w:rsidP="000231CA">
            <w:pPr>
              <w:pStyle w:val="TAL"/>
            </w:pPr>
            <w:r w:rsidRPr="00052581">
              <w:t>Minimum peak EIRP, Max EIRP</w:t>
            </w:r>
          </w:p>
          <w:p w14:paraId="52C8203A" w14:textId="77777777" w:rsidR="00CD669D" w:rsidRPr="00052581" w:rsidRDefault="00CD669D" w:rsidP="000231CA">
            <w:pPr>
              <w:pStyle w:val="TAL"/>
            </w:pPr>
            <w:r w:rsidRPr="00052581">
              <w:t>Max Device size</w:t>
            </w:r>
            <w:r w:rsidRPr="00052581">
              <w:rPr>
                <w:b/>
              </w:rPr>
              <w:t xml:space="preserve"> </w:t>
            </w:r>
            <w:r w:rsidRPr="00052581">
              <w:t>≤ 30 cm</w:t>
            </w:r>
          </w:p>
          <w:p w14:paraId="628928F6" w14:textId="77777777" w:rsidR="00CD669D" w:rsidRPr="00052581" w:rsidRDefault="00CD669D" w:rsidP="000231CA">
            <w:pPr>
              <w:pStyle w:val="TAL"/>
            </w:pPr>
            <w:r w:rsidRPr="00052581">
              <w:t>±5.33 dB (FR2a, NTC testing)</w:t>
            </w:r>
          </w:p>
          <w:p w14:paraId="42F541AE" w14:textId="77777777" w:rsidR="00CD669D" w:rsidRPr="00052581" w:rsidRDefault="00CD669D" w:rsidP="000231CA">
            <w:pPr>
              <w:pStyle w:val="TAL"/>
            </w:pPr>
            <w:r w:rsidRPr="00052581">
              <w:t>±5.40 dB (FR2b, NTC testing)</w:t>
            </w:r>
          </w:p>
          <w:p w14:paraId="55E581A8" w14:textId="77777777" w:rsidR="00CD669D" w:rsidRPr="00052581" w:rsidRDefault="00CD669D" w:rsidP="000231CA">
            <w:pPr>
              <w:pStyle w:val="TAL"/>
            </w:pPr>
            <w:r w:rsidRPr="00052581">
              <w:t>±5.60 dB (FR2a, ETC testing)</w:t>
            </w:r>
          </w:p>
          <w:p w14:paraId="60ABF4E1" w14:textId="77777777" w:rsidR="00CD669D" w:rsidRPr="00052581" w:rsidRDefault="00CD669D" w:rsidP="000231CA">
            <w:pPr>
              <w:pStyle w:val="TAL"/>
            </w:pPr>
            <w:r w:rsidRPr="00052581">
              <w:t>±5.67 dB (FR2b, ETC testing)</w:t>
            </w:r>
          </w:p>
          <w:p w14:paraId="3FDE3654" w14:textId="77777777" w:rsidR="00CD669D" w:rsidRPr="00052581" w:rsidRDefault="00CD669D" w:rsidP="000231CA">
            <w:pPr>
              <w:pStyle w:val="TAL"/>
            </w:pPr>
          </w:p>
          <w:p w14:paraId="4AD6FF25" w14:textId="77777777" w:rsidR="00CD669D" w:rsidRPr="00052581" w:rsidRDefault="00CD669D" w:rsidP="000231CA">
            <w:pPr>
              <w:pStyle w:val="TAL"/>
            </w:pPr>
            <w:r w:rsidRPr="00052581">
              <w:t>PC5</w:t>
            </w:r>
          </w:p>
          <w:p w14:paraId="350704FC" w14:textId="77777777" w:rsidR="00CD669D" w:rsidRPr="00052581" w:rsidRDefault="00CD669D" w:rsidP="000231CA">
            <w:pPr>
              <w:pStyle w:val="TAL"/>
            </w:pPr>
            <w:r w:rsidRPr="00052581">
              <w:t>Minimum peak EIRP, Max EIRP</w:t>
            </w:r>
          </w:p>
          <w:p w14:paraId="69570984" w14:textId="77777777" w:rsidR="00CD669D" w:rsidRPr="00052581" w:rsidRDefault="00CD669D" w:rsidP="000231CA">
            <w:pPr>
              <w:pStyle w:val="TAL"/>
            </w:pPr>
            <w:r w:rsidRPr="00052581">
              <w:t>Max Device size ≤ 30 cm</w:t>
            </w:r>
          </w:p>
          <w:p w14:paraId="4B150237" w14:textId="77777777" w:rsidR="00CD669D" w:rsidRPr="00052581" w:rsidRDefault="00CD669D" w:rsidP="000231CA">
            <w:pPr>
              <w:pStyle w:val="TAL"/>
            </w:pPr>
            <w:r w:rsidRPr="00052581">
              <w:t>±5.33 dB (FR2a, NTC testing)</w:t>
            </w:r>
          </w:p>
          <w:p w14:paraId="0002DC17" w14:textId="77777777" w:rsidR="00CD669D" w:rsidRPr="00052581" w:rsidRDefault="00CD669D" w:rsidP="000231CA">
            <w:pPr>
              <w:pStyle w:val="TAL"/>
            </w:pPr>
            <w:r w:rsidRPr="00052581">
              <w:t>±5.60 dB (FR2a, ETC testing)</w:t>
            </w:r>
          </w:p>
        </w:tc>
        <w:tc>
          <w:tcPr>
            <w:tcW w:w="2949" w:type="dxa"/>
          </w:tcPr>
          <w:p w14:paraId="08C2053F" w14:textId="77777777" w:rsidR="00CD669D" w:rsidRPr="00052581" w:rsidRDefault="00CD669D" w:rsidP="000231CA">
            <w:pPr>
              <w:pStyle w:val="TAL"/>
              <w:rPr>
                <w:rFonts w:cs="Arial"/>
                <w:snapToGrid w:val="0"/>
              </w:rPr>
            </w:pPr>
            <w:r w:rsidRPr="00052581">
              <w:rPr>
                <w:rFonts w:cs="Arial"/>
                <w:snapToGrid w:val="0"/>
              </w:rPr>
              <w:t>MTSU = 1.00 x MU (from Table B.3-1 in TR 38.903)</w:t>
            </w:r>
          </w:p>
        </w:tc>
      </w:tr>
      <w:tr w:rsidR="00CD669D" w:rsidRPr="00052581" w14:paraId="228385EA" w14:textId="77777777" w:rsidTr="000231CA">
        <w:trPr>
          <w:cantSplit/>
          <w:jc w:val="center"/>
        </w:trPr>
        <w:tc>
          <w:tcPr>
            <w:tcW w:w="2721" w:type="dxa"/>
          </w:tcPr>
          <w:p w14:paraId="16145E51" w14:textId="77777777" w:rsidR="00CD669D" w:rsidRPr="00052581" w:rsidRDefault="00CD669D" w:rsidP="000231CA">
            <w:pPr>
              <w:pStyle w:val="TAL"/>
              <w:rPr>
                <w:rFonts w:cs="v4.2.0"/>
              </w:rPr>
            </w:pPr>
            <w:r w:rsidRPr="00052581">
              <w:rPr>
                <w:rFonts w:cs="v4.2.0"/>
              </w:rPr>
              <w:t>6.2.1.1 UE maximum output power</w:t>
            </w:r>
            <w:r w:rsidRPr="00052581">
              <w:t xml:space="preserve"> (TRP</w:t>
            </w:r>
            <w:r w:rsidRPr="00052581">
              <w:rPr>
                <w:rFonts w:cs="v4.2.0"/>
              </w:rPr>
              <w:t>)</w:t>
            </w:r>
          </w:p>
        </w:tc>
        <w:tc>
          <w:tcPr>
            <w:tcW w:w="3628" w:type="dxa"/>
          </w:tcPr>
          <w:p w14:paraId="26730ED0"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270BFCAF" w14:textId="77777777" w:rsidR="00CD669D" w:rsidRPr="00052581" w:rsidRDefault="00CD669D" w:rsidP="000231CA">
            <w:pPr>
              <w:pStyle w:val="TAL"/>
              <w:rPr>
                <w:rFonts w:cs="Arial"/>
                <w:bCs/>
                <w:color w:val="000000"/>
                <w:szCs w:val="18"/>
              </w:rPr>
            </w:pPr>
            <w:r w:rsidRPr="00052581">
              <w:rPr>
                <w:rFonts w:cs="Arial"/>
                <w:bCs/>
                <w:color w:val="000000"/>
                <w:szCs w:val="18"/>
              </w:rPr>
              <w:t>Max TRP</w:t>
            </w:r>
          </w:p>
          <w:p w14:paraId="11E9851E"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6A48493"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4.61 dB (FR2a, NTC testing)</w:t>
            </w:r>
          </w:p>
          <w:p w14:paraId="307EC97B"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4.81 dB (FR2b, NTC testing)</w:t>
            </w:r>
          </w:p>
          <w:p w14:paraId="0B043181" w14:textId="77777777" w:rsidR="00CD669D" w:rsidRPr="00052581" w:rsidRDefault="00CD669D" w:rsidP="000231CA">
            <w:pPr>
              <w:pStyle w:val="TAL"/>
              <w:rPr>
                <w:rFonts w:cs="Arial"/>
                <w:bCs/>
                <w:color w:val="000000"/>
                <w:szCs w:val="18"/>
              </w:rPr>
            </w:pPr>
            <w:r w:rsidRPr="00052581">
              <w:t>±6.16 dB</w:t>
            </w:r>
            <w:r w:rsidRPr="00052581">
              <w:rPr>
                <w:rFonts w:cs="Arial"/>
                <w:bCs/>
                <w:color w:val="000000"/>
                <w:szCs w:val="18"/>
              </w:rPr>
              <w:t xml:space="preserve"> (FR2c, NTC testing)</w:t>
            </w:r>
          </w:p>
          <w:p w14:paraId="3AEBCFB8" w14:textId="77777777" w:rsidR="00CD669D" w:rsidRPr="00052581" w:rsidRDefault="00CD669D" w:rsidP="000231CA">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038CA5FB" w14:textId="77777777" w:rsidR="00CD669D" w:rsidRPr="00052581" w:rsidRDefault="00CD669D" w:rsidP="000231CA">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45C84362" w14:textId="77777777" w:rsidR="00CD669D" w:rsidRPr="00052581" w:rsidRDefault="00CD669D" w:rsidP="000231CA">
            <w:pPr>
              <w:pStyle w:val="TAL"/>
              <w:rPr>
                <w:rFonts w:cs="Arial"/>
                <w:bCs/>
                <w:color w:val="000000"/>
                <w:szCs w:val="18"/>
              </w:rPr>
            </w:pPr>
            <w:r w:rsidRPr="00052581">
              <w:rPr>
                <w:rFonts w:cs="Arial"/>
                <w:bCs/>
                <w:color w:val="000000"/>
                <w:szCs w:val="18"/>
              </w:rPr>
              <w:t>TBD (FR2c, ETC testing)</w:t>
            </w:r>
          </w:p>
          <w:p w14:paraId="2ECDDF18"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PC1</w:t>
            </w:r>
          </w:p>
          <w:p w14:paraId="2AF4630D" w14:textId="77777777" w:rsidR="00CD669D" w:rsidRPr="00052581" w:rsidRDefault="00CD669D" w:rsidP="000231CA">
            <w:pPr>
              <w:pStyle w:val="TAL"/>
              <w:rPr>
                <w:rFonts w:cs="Arial"/>
                <w:bCs/>
                <w:color w:val="000000"/>
                <w:szCs w:val="18"/>
              </w:rPr>
            </w:pPr>
            <w:r w:rsidRPr="00052581">
              <w:rPr>
                <w:rFonts w:cs="Arial"/>
                <w:bCs/>
                <w:color w:val="000000"/>
                <w:szCs w:val="18"/>
              </w:rPr>
              <w:t>Max TRP</w:t>
            </w:r>
          </w:p>
          <w:p w14:paraId="7C88C090"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25504229" w14:textId="77777777" w:rsidR="00CD669D" w:rsidRPr="00052581" w:rsidRDefault="00CD669D" w:rsidP="000231CA">
            <w:pPr>
              <w:pStyle w:val="TAL"/>
              <w:rPr>
                <w:rFonts w:cs="Arial"/>
                <w:bCs/>
                <w:color w:val="000000"/>
                <w:szCs w:val="18"/>
              </w:rPr>
            </w:pPr>
            <w:r w:rsidRPr="00052581">
              <w:rPr>
                <w:rFonts w:cs="Arial"/>
                <w:bCs/>
                <w:color w:val="000000"/>
                <w:szCs w:val="18"/>
              </w:rPr>
              <w:t>±4.64 dB (FR2a, NTC testing)</w:t>
            </w:r>
          </w:p>
          <w:p w14:paraId="1306DD76" w14:textId="77777777" w:rsidR="00CD669D" w:rsidRPr="00052581" w:rsidRDefault="00CD669D" w:rsidP="000231CA">
            <w:pPr>
              <w:pStyle w:val="TAL"/>
              <w:rPr>
                <w:rFonts w:cs="Arial"/>
                <w:bCs/>
                <w:color w:val="000000"/>
                <w:szCs w:val="18"/>
              </w:rPr>
            </w:pPr>
            <w:r w:rsidRPr="00052581">
              <w:rPr>
                <w:rFonts w:cs="Arial"/>
                <w:bCs/>
                <w:color w:val="000000"/>
                <w:szCs w:val="18"/>
              </w:rPr>
              <w:t>± 4.78 dB (FR2b, NTC testing)</w:t>
            </w:r>
          </w:p>
          <w:p w14:paraId="096AC50C" w14:textId="77777777" w:rsidR="00CD669D" w:rsidRPr="00052581" w:rsidRDefault="00CD669D" w:rsidP="000231CA">
            <w:pPr>
              <w:pStyle w:val="TAL"/>
              <w:rPr>
                <w:rFonts w:cs="Arial"/>
                <w:bCs/>
                <w:color w:val="000000"/>
                <w:szCs w:val="18"/>
              </w:rPr>
            </w:pPr>
            <w:r w:rsidRPr="00052581">
              <w:rPr>
                <w:rFonts w:cs="Arial"/>
                <w:bCs/>
                <w:color w:val="000000"/>
                <w:szCs w:val="18"/>
              </w:rPr>
              <w:t>± 4.90 dB (FR2a, ETC testing)</w:t>
            </w:r>
          </w:p>
          <w:p w14:paraId="60161448" w14:textId="77777777" w:rsidR="00CD669D" w:rsidRPr="00052581" w:rsidRDefault="00CD669D" w:rsidP="000231CA">
            <w:pPr>
              <w:pStyle w:val="TAL"/>
              <w:rPr>
                <w:rFonts w:cs="Arial"/>
                <w:bCs/>
                <w:color w:val="000000"/>
                <w:szCs w:val="18"/>
              </w:rPr>
            </w:pPr>
            <w:r w:rsidRPr="00052581">
              <w:rPr>
                <w:rFonts w:cs="Arial"/>
                <w:bCs/>
                <w:color w:val="000000"/>
                <w:szCs w:val="18"/>
              </w:rPr>
              <w:t>± 5.04 dB (FR2b, ETC testing)</w:t>
            </w:r>
          </w:p>
          <w:p w14:paraId="4A14ED77" w14:textId="77777777" w:rsidR="00CD669D" w:rsidRPr="00052581" w:rsidRDefault="00CD669D" w:rsidP="000231CA">
            <w:pPr>
              <w:pStyle w:val="TAL"/>
              <w:rPr>
                <w:rFonts w:cs="Arial"/>
                <w:bCs/>
                <w:color w:val="000000"/>
                <w:szCs w:val="18"/>
              </w:rPr>
            </w:pPr>
          </w:p>
          <w:p w14:paraId="1FE6C9DF" w14:textId="77777777" w:rsidR="00CD669D" w:rsidRPr="00052581" w:rsidRDefault="00CD669D" w:rsidP="000231CA">
            <w:pPr>
              <w:pStyle w:val="TAL"/>
              <w:rPr>
                <w:rFonts w:cs="Arial"/>
                <w:bCs/>
                <w:color w:val="000000"/>
                <w:szCs w:val="18"/>
              </w:rPr>
            </w:pPr>
            <w:r w:rsidRPr="00052581">
              <w:rPr>
                <w:rFonts w:cs="Arial"/>
                <w:bCs/>
                <w:color w:val="000000"/>
                <w:szCs w:val="18"/>
              </w:rPr>
              <w:t>PC5</w:t>
            </w:r>
          </w:p>
          <w:p w14:paraId="73DB291B" w14:textId="77777777" w:rsidR="00CD669D" w:rsidRPr="00052581" w:rsidRDefault="00CD669D" w:rsidP="000231CA">
            <w:pPr>
              <w:pStyle w:val="TAL"/>
              <w:rPr>
                <w:rFonts w:cs="Arial"/>
                <w:bCs/>
                <w:color w:val="000000"/>
                <w:szCs w:val="18"/>
              </w:rPr>
            </w:pPr>
            <w:r w:rsidRPr="00052581">
              <w:rPr>
                <w:rFonts w:cs="Arial"/>
                <w:bCs/>
                <w:color w:val="000000"/>
                <w:szCs w:val="18"/>
              </w:rPr>
              <w:t>Max TRP</w:t>
            </w:r>
          </w:p>
          <w:p w14:paraId="39C4DA62"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4FFAB8E4" w14:textId="77777777" w:rsidR="00CD669D" w:rsidRPr="00052581" w:rsidRDefault="00CD669D" w:rsidP="000231CA">
            <w:pPr>
              <w:pStyle w:val="TAL"/>
              <w:rPr>
                <w:rFonts w:cs="Arial"/>
                <w:bCs/>
                <w:color w:val="000000"/>
                <w:szCs w:val="18"/>
              </w:rPr>
            </w:pPr>
            <w:r w:rsidRPr="00052581">
              <w:rPr>
                <w:rFonts w:cs="Arial"/>
                <w:bCs/>
                <w:color w:val="000000"/>
                <w:szCs w:val="18"/>
              </w:rPr>
              <w:t>±4.64 dB (FR2a, NTC testing)</w:t>
            </w:r>
          </w:p>
          <w:p w14:paraId="6093F41E" w14:textId="77777777" w:rsidR="00CD669D" w:rsidRPr="00052581" w:rsidRDefault="00CD669D" w:rsidP="000231CA">
            <w:pPr>
              <w:pStyle w:val="TAL"/>
              <w:rPr>
                <w:rFonts w:cs="v4.2.0"/>
              </w:rPr>
            </w:pPr>
            <w:r w:rsidRPr="00052581">
              <w:rPr>
                <w:rFonts w:cs="Arial"/>
                <w:bCs/>
                <w:color w:val="000000"/>
                <w:szCs w:val="18"/>
              </w:rPr>
              <w:t>± 4.90 dB (FR2a, ETC testing)</w:t>
            </w:r>
          </w:p>
        </w:tc>
        <w:tc>
          <w:tcPr>
            <w:tcW w:w="2949" w:type="dxa"/>
          </w:tcPr>
          <w:p w14:paraId="27091551" w14:textId="77777777" w:rsidR="00CD669D" w:rsidRPr="00052581" w:rsidRDefault="00CD669D" w:rsidP="000231CA">
            <w:pPr>
              <w:pStyle w:val="TAL"/>
              <w:rPr>
                <w:rFonts w:cs="Arial"/>
                <w:snapToGrid w:val="0"/>
                <w:lang w:eastAsia="sv-SE"/>
              </w:rPr>
            </w:pPr>
            <w:r w:rsidRPr="00052581">
              <w:rPr>
                <w:rFonts w:cs="Arial"/>
                <w:snapToGrid w:val="0"/>
              </w:rPr>
              <w:t>MTSU = 1.00 x MU (from Table B.3-2 in TR 38.903)</w:t>
            </w:r>
          </w:p>
        </w:tc>
      </w:tr>
      <w:tr w:rsidR="00CD669D" w:rsidRPr="00052581" w14:paraId="22C4754B" w14:textId="77777777" w:rsidTr="000231CA">
        <w:trPr>
          <w:cantSplit/>
          <w:jc w:val="center"/>
        </w:trPr>
        <w:tc>
          <w:tcPr>
            <w:tcW w:w="2721" w:type="dxa"/>
          </w:tcPr>
          <w:p w14:paraId="2AB53268" w14:textId="77777777" w:rsidR="00CD669D" w:rsidRPr="00052581" w:rsidRDefault="00CD669D" w:rsidP="000231CA">
            <w:pPr>
              <w:pStyle w:val="TAL"/>
              <w:rPr>
                <w:rFonts w:cs="v4.2.0"/>
              </w:rPr>
            </w:pPr>
            <w:r w:rsidRPr="00052581">
              <w:rPr>
                <w:rFonts w:cs="v4.2.0"/>
              </w:rPr>
              <w:t>6.2.1.1_1 UE maximum output power – EIRP (Rel-16 and forward)</w:t>
            </w:r>
          </w:p>
        </w:tc>
        <w:tc>
          <w:tcPr>
            <w:tcW w:w="3628" w:type="dxa"/>
          </w:tcPr>
          <w:p w14:paraId="045B95CE"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Same as 6.2.1.1</w:t>
            </w:r>
          </w:p>
        </w:tc>
        <w:tc>
          <w:tcPr>
            <w:tcW w:w="2949" w:type="dxa"/>
          </w:tcPr>
          <w:p w14:paraId="488EA107" w14:textId="77777777" w:rsidR="00CD669D" w:rsidRPr="00052581" w:rsidRDefault="00CD669D" w:rsidP="000231CA">
            <w:pPr>
              <w:pStyle w:val="TAL"/>
              <w:rPr>
                <w:rFonts w:cs="Arial"/>
                <w:snapToGrid w:val="0"/>
              </w:rPr>
            </w:pPr>
          </w:p>
        </w:tc>
      </w:tr>
      <w:tr w:rsidR="00CD669D" w:rsidRPr="00052581" w14:paraId="7D6E5472" w14:textId="77777777" w:rsidTr="000231CA">
        <w:trPr>
          <w:cantSplit/>
          <w:jc w:val="center"/>
        </w:trPr>
        <w:tc>
          <w:tcPr>
            <w:tcW w:w="2721" w:type="dxa"/>
          </w:tcPr>
          <w:p w14:paraId="65D4795D" w14:textId="77777777" w:rsidR="00CD669D" w:rsidRPr="00052581" w:rsidRDefault="00CD669D" w:rsidP="000231CA">
            <w:pPr>
              <w:pStyle w:val="TAL"/>
              <w:rPr>
                <w:rFonts w:cs="v4.2.0"/>
              </w:rPr>
            </w:pPr>
            <w:r w:rsidRPr="00052581">
              <w:rPr>
                <w:rFonts w:cs="v4.2.0"/>
              </w:rPr>
              <w:t>6.2.1.2 UE maximum output power (Spherical coverage)</w:t>
            </w:r>
          </w:p>
        </w:tc>
        <w:tc>
          <w:tcPr>
            <w:tcW w:w="3628" w:type="dxa"/>
          </w:tcPr>
          <w:p w14:paraId="2340CAB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07AC9CFB"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40EF0E6"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4.78 dB (FR2a)</w:t>
            </w:r>
          </w:p>
          <w:p w14:paraId="4C3C655F"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5.38 dB (FR2b)</w:t>
            </w:r>
          </w:p>
          <w:p w14:paraId="4409C1BB"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6.84 dB (FR2c)</w:t>
            </w:r>
          </w:p>
          <w:p w14:paraId="455A0311"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PC1</w:t>
            </w:r>
          </w:p>
          <w:p w14:paraId="29347EBD"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5DEEF126"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4.69 dB (FR2a)</w:t>
            </w:r>
          </w:p>
          <w:p w14:paraId="32A62C80" w14:textId="77777777" w:rsidR="00CD669D" w:rsidRPr="00052581" w:rsidRDefault="00CD669D" w:rsidP="000231CA">
            <w:pPr>
              <w:pStyle w:val="TAL"/>
              <w:rPr>
                <w:rFonts w:cs="v4.2.0"/>
              </w:rPr>
            </w:pPr>
            <w:r w:rsidRPr="00052581">
              <w:rPr>
                <w:rFonts w:cs="Arial"/>
              </w:rPr>
              <w:t>±</w:t>
            </w:r>
            <w:r w:rsidRPr="00052581">
              <w:rPr>
                <w:rFonts w:cs="Arial"/>
                <w:bCs/>
                <w:color w:val="000000"/>
                <w:szCs w:val="18"/>
              </w:rPr>
              <w:t>4.84 dB (FR2b)</w:t>
            </w:r>
          </w:p>
        </w:tc>
        <w:tc>
          <w:tcPr>
            <w:tcW w:w="2949" w:type="dxa"/>
          </w:tcPr>
          <w:p w14:paraId="2C060158" w14:textId="77777777" w:rsidR="00CD669D" w:rsidRPr="00052581" w:rsidRDefault="00CD669D" w:rsidP="000231CA">
            <w:pPr>
              <w:pStyle w:val="TAL"/>
              <w:rPr>
                <w:rFonts w:cs="Arial"/>
                <w:snapToGrid w:val="0"/>
                <w:lang w:eastAsia="sv-SE"/>
              </w:rPr>
            </w:pPr>
            <w:r w:rsidRPr="00052581">
              <w:rPr>
                <w:rFonts w:cs="Arial"/>
                <w:snapToGrid w:val="0"/>
              </w:rPr>
              <w:t>MTSU = 1.00 x MU (from Table B.3-3 in TR 38.903)</w:t>
            </w:r>
          </w:p>
        </w:tc>
      </w:tr>
      <w:tr w:rsidR="00CD669D" w:rsidRPr="00052581" w14:paraId="328BD32F" w14:textId="77777777" w:rsidTr="000231CA">
        <w:trPr>
          <w:cantSplit/>
          <w:jc w:val="center"/>
        </w:trPr>
        <w:tc>
          <w:tcPr>
            <w:tcW w:w="2721" w:type="dxa"/>
          </w:tcPr>
          <w:p w14:paraId="0CAAA48F" w14:textId="77777777" w:rsidR="00CD669D" w:rsidRPr="00052581" w:rsidRDefault="00CD669D" w:rsidP="000231CA">
            <w:pPr>
              <w:pStyle w:val="TAL"/>
              <w:rPr>
                <w:rFonts w:cs="v4.2.0"/>
              </w:rPr>
            </w:pPr>
            <w:r w:rsidRPr="00052581">
              <w:rPr>
                <w:rFonts w:cs="v4.2.0"/>
              </w:rPr>
              <w:t>6.2.1.2_1 UE maximum output power – Spherical coverage (Rel16 and forward)</w:t>
            </w:r>
          </w:p>
        </w:tc>
        <w:tc>
          <w:tcPr>
            <w:tcW w:w="3628" w:type="dxa"/>
          </w:tcPr>
          <w:p w14:paraId="0977C144"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Same as 6.2.1.2</w:t>
            </w:r>
          </w:p>
        </w:tc>
        <w:tc>
          <w:tcPr>
            <w:tcW w:w="2949" w:type="dxa"/>
          </w:tcPr>
          <w:p w14:paraId="523E13D6" w14:textId="77777777" w:rsidR="00CD669D" w:rsidRPr="00052581" w:rsidRDefault="00CD669D" w:rsidP="000231CA">
            <w:pPr>
              <w:pStyle w:val="TAL"/>
              <w:rPr>
                <w:rFonts w:cs="Arial"/>
                <w:snapToGrid w:val="0"/>
              </w:rPr>
            </w:pPr>
          </w:p>
        </w:tc>
      </w:tr>
      <w:tr w:rsidR="00CD669D" w:rsidRPr="00052581" w14:paraId="5772A67E" w14:textId="77777777" w:rsidTr="000231CA">
        <w:trPr>
          <w:cantSplit/>
          <w:jc w:val="center"/>
        </w:trPr>
        <w:tc>
          <w:tcPr>
            <w:tcW w:w="2721" w:type="dxa"/>
          </w:tcPr>
          <w:p w14:paraId="39316EC4" w14:textId="77777777" w:rsidR="00CD669D" w:rsidRPr="00052581" w:rsidRDefault="00CD669D" w:rsidP="000231CA">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tcPr>
          <w:p w14:paraId="387333FD"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369E4222"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705BE84B"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10EB6C33"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32A2AA2F" w14:textId="77777777" w:rsidR="00CD669D" w:rsidRPr="00052581" w:rsidRDefault="00CD669D" w:rsidP="000231CA">
            <w:pPr>
              <w:keepNext/>
              <w:keepLines/>
              <w:spacing w:after="0"/>
              <w:rPr>
                <w:rFonts w:ascii="Arial" w:hAnsi="Arial" w:cs="Arial"/>
                <w:bCs/>
                <w:color w:val="000000"/>
                <w:sz w:val="18"/>
                <w:szCs w:val="18"/>
              </w:rPr>
            </w:pPr>
            <w:proofErr w:type="gramStart"/>
            <w:r w:rsidRPr="00052581">
              <w:rPr>
                <w:rFonts w:ascii="Arial" w:hAnsi="Arial" w:cs="Arial"/>
                <w:sz w:val="18"/>
              </w:rPr>
              <w:t>±[</w:t>
            </w:r>
            <w:proofErr w:type="gramEnd"/>
            <w:r w:rsidRPr="00052581">
              <w:rPr>
                <w:rFonts w:ascii="Arial" w:hAnsi="Arial" w:cs="Arial"/>
                <w:bCs/>
                <w:color w:val="000000"/>
                <w:sz w:val="18"/>
                <w:szCs w:val="18"/>
              </w:rPr>
              <w:t>6.89] dB (FR2c, NTC testing)</w:t>
            </w:r>
          </w:p>
          <w:p w14:paraId="256795C2"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±5.38 dB (FR2a, ETC testing)</w:t>
            </w:r>
          </w:p>
          <w:p w14:paraId="11E8EE4C"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±5.56 dB (FR2b, ETC testing)</w:t>
            </w:r>
          </w:p>
          <w:p w14:paraId="300AA3A4"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TBD (FR2c, ETC testing)</w:t>
            </w:r>
          </w:p>
          <w:p w14:paraId="23348FBD" w14:textId="77777777" w:rsidR="00CD669D" w:rsidRPr="00052581" w:rsidRDefault="00CD669D" w:rsidP="000231CA">
            <w:pPr>
              <w:keepNext/>
              <w:keepLines/>
              <w:spacing w:after="0"/>
              <w:rPr>
                <w:rFonts w:ascii="Arial" w:hAnsi="Arial" w:cs="v4.2.0"/>
                <w:sz w:val="18"/>
              </w:rPr>
            </w:pPr>
          </w:p>
          <w:p w14:paraId="327B123D"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PC1</w:t>
            </w:r>
          </w:p>
          <w:p w14:paraId="36777A10"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Max Device size ≤ 30 cm</w:t>
            </w:r>
          </w:p>
          <w:p w14:paraId="209291BB"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±5.33 dB (FR2a, NTC testing)</w:t>
            </w:r>
          </w:p>
          <w:p w14:paraId="31ED6536"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±5.50 dB (FR2b, NTC testing)</w:t>
            </w:r>
          </w:p>
          <w:p w14:paraId="7B509DE2"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±5.60 dB (FR2a, ETC testing)</w:t>
            </w:r>
          </w:p>
          <w:p w14:paraId="5EC5DC10"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±5.77 dB (FR2b, ETC testing)</w:t>
            </w:r>
          </w:p>
          <w:p w14:paraId="6798407B" w14:textId="77777777" w:rsidR="00CD669D" w:rsidRPr="00052581" w:rsidRDefault="00CD669D" w:rsidP="000231CA">
            <w:pPr>
              <w:keepNext/>
              <w:keepLines/>
              <w:spacing w:after="0"/>
              <w:rPr>
                <w:rFonts w:ascii="Arial" w:hAnsi="Arial" w:cs="v4.2.0"/>
                <w:sz w:val="18"/>
              </w:rPr>
            </w:pPr>
          </w:p>
          <w:p w14:paraId="56EE9363" w14:textId="77777777" w:rsidR="00CD669D" w:rsidRPr="00052581" w:rsidRDefault="00CD669D" w:rsidP="000231CA">
            <w:pPr>
              <w:keepNext/>
              <w:keepLines/>
              <w:spacing w:after="0"/>
              <w:rPr>
                <w:rFonts w:ascii="Arial" w:hAnsi="Arial" w:cs="v4.2.0"/>
                <w:sz w:val="18"/>
                <w:u w:val="single"/>
              </w:rPr>
            </w:pPr>
            <w:r w:rsidRPr="00052581">
              <w:rPr>
                <w:rFonts w:ascii="Arial" w:hAnsi="Arial" w:cs="v4.2.0"/>
                <w:sz w:val="18"/>
                <w:u w:val="single"/>
              </w:rPr>
              <w:t>PC5</w:t>
            </w:r>
          </w:p>
          <w:p w14:paraId="19991B9A"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Max Device size ≤ 30 cm</w:t>
            </w:r>
          </w:p>
          <w:p w14:paraId="21C4A63C"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±5.33 dB (FR2a, NTC testing)</w:t>
            </w:r>
          </w:p>
          <w:p w14:paraId="102A039F" w14:textId="77777777" w:rsidR="00CD669D" w:rsidRPr="00052581" w:rsidRDefault="00CD669D" w:rsidP="000231CA">
            <w:pPr>
              <w:keepNext/>
              <w:keepLines/>
              <w:spacing w:after="0"/>
              <w:rPr>
                <w:rFonts w:ascii="Arial" w:hAnsi="Arial" w:cs="v4.2.0"/>
                <w:sz w:val="18"/>
              </w:rPr>
            </w:pPr>
            <w:r w:rsidRPr="00052581">
              <w:rPr>
                <w:rFonts w:ascii="Arial" w:hAnsi="Arial" w:cs="v4.2.0"/>
                <w:sz w:val="18"/>
              </w:rPr>
              <w:t>±5.60 dB (FR2a, ETC testing)</w:t>
            </w:r>
          </w:p>
        </w:tc>
        <w:tc>
          <w:tcPr>
            <w:tcW w:w="2949" w:type="dxa"/>
          </w:tcPr>
          <w:p w14:paraId="36D9AA9A" w14:textId="77777777" w:rsidR="00CD669D" w:rsidRPr="00052581" w:rsidRDefault="00CD669D" w:rsidP="000231CA">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CD669D" w:rsidRPr="00052581" w14:paraId="46396FB9" w14:textId="77777777" w:rsidTr="000231CA">
        <w:trPr>
          <w:cantSplit/>
          <w:jc w:val="center"/>
        </w:trPr>
        <w:tc>
          <w:tcPr>
            <w:tcW w:w="2721" w:type="dxa"/>
          </w:tcPr>
          <w:p w14:paraId="646A13BA" w14:textId="77777777" w:rsidR="00CD669D" w:rsidRPr="00052581" w:rsidRDefault="00CD669D" w:rsidP="000231CA">
            <w:pPr>
              <w:pStyle w:val="TAL"/>
              <w:rPr>
                <w:rFonts w:cs="v4.2.0"/>
              </w:rPr>
            </w:pPr>
            <w:r w:rsidRPr="00052581">
              <w:rPr>
                <w:rFonts w:cs="v4.2.0"/>
              </w:rPr>
              <w:t>6.2.2_1 UE maximum output power reduction enhancements</w:t>
            </w:r>
          </w:p>
        </w:tc>
        <w:tc>
          <w:tcPr>
            <w:tcW w:w="3628" w:type="dxa"/>
          </w:tcPr>
          <w:p w14:paraId="5483AC3F" w14:textId="77777777" w:rsidR="00CD669D" w:rsidRPr="00052581" w:rsidRDefault="00CD669D" w:rsidP="000231CA">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5A73D962" w14:textId="77777777" w:rsidR="00CD669D" w:rsidRPr="00052581" w:rsidRDefault="00CD669D" w:rsidP="000231CA">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29675F0B" w14:textId="77777777" w:rsidR="00CD669D" w:rsidRPr="00052581" w:rsidRDefault="00CD669D" w:rsidP="000231CA">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tcPr>
          <w:p w14:paraId="7DB5E5AF" w14:textId="77777777" w:rsidR="00CD669D" w:rsidRPr="00052581" w:rsidRDefault="00CD669D" w:rsidP="000231CA">
            <w:pPr>
              <w:pStyle w:val="TAL"/>
              <w:rPr>
                <w:rFonts w:cs="Arial"/>
                <w:snapToGrid w:val="0"/>
                <w:lang w:eastAsia="sv-SE"/>
              </w:rPr>
            </w:pPr>
            <w:r w:rsidRPr="00052581">
              <w:rPr>
                <w:rFonts w:cs="Arial"/>
                <w:snapToGrid w:val="0"/>
                <w:lang w:eastAsia="sv-SE"/>
              </w:rPr>
              <w:t>MTSU = 1.00 x MU (from Table B.4-1 in TR 38.903)</w:t>
            </w:r>
          </w:p>
        </w:tc>
      </w:tr>
      <w:tr w:rsidR="00CD669D" w:rsidRPr="00052581" w14:paraId="2C4E62B8" w14:textId="77777777" w:rsidTr="000231CA">
        <w:trPr>
          <w:cantSplit/>
          <w:jc w:val="center"/>
        </w:trPr>
        <w:tc>
          <w:tcPr>
            <w:tcW w:w="2721" w:type="dxa"/>
          </w:tcPr>
          <w:p w14:paraId="247FDD82" w14:textId="77777777" w:rsidR="00CD669D" w:rsidRPr="00052581" w:rsidRDefault="00CD669D" w:rsidP="000231CA">
            <w:pPr>
              <w:pStyle w:val="TAL"/>
              <w:rPr>
                <w:rFonts w:cs="v4.2.0"/>
              </w:rPr>
            </w:pPr>
            <w:r w:rsidRPr="00052581">
              <w:rPr>
                <w:rFonts w:cs="v4.2.0"/>
              </w:rPr>
              <w:t>6.2.3 UE maximum output power with additional requirements</w:t>
            </w:r>
          </w:p>
        </w:tc>
        <w:tc>
          <w:tcPr>
            <w:tcW w:w="3628" w:type="dxa"/>
          </w:tcPr>
          <w:p w14:paraId="58617AC6"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tcPr>
          <w:p w14:paraId="2EAFE0C3" w14:textId="77777777" w:rsidR="00CD669D" w:rsidRPr="00052581" w:rsidRDefault="00CD669D" w:rsidP="000231CA">
            <w:pPr>
              <w:pStyle w:val="TAL"/>
              <w:rPr>
                <w:rFonts w:cs="Arial"/>
                <w:snapToGrid w:val="0"/>
                <w:lang w:eastAsia="sv-SE"/>
              </w:rPr>
            </w:pPr>
          </w:p>
        </w:tc>
      </w:tr>
      <w:tr w:rsidR="00CD669D" w:rsidRPr="00052581" w14:paraId="5570BF28" w14:textId="77777777" w:rsidTr="000231CA">
        <w:trPr>
          <w:cantSplit/>
          <w:jc w:val="center"/>
        </w:trPr>
        <w:tc>
          <w:tcPr>
            <w:tcW w:w="2721" w:type="dxa"/>
          </w:tcPr>
          <w:p w14:paraId="562E0A6E" w14:textId="77777777" w:rsidR="00CD669D" w:rsidRPr="00052581" w:rsidRDefault="00CD669D" w:rsidP="000231CA">
            <w:pPr>
              <w:pStyle w:val="TAL"/>
              <w:rPr>
                <w:rFonts w:cs="v4.2.0"/>
              </w:rPr>
            </w:pPr>
            <w:r w:rsidRPr="00052581">
              <w:rPr>
                <w:rFonts w:cs="v4.2.0"/>
              </w:rPr>
              <w:t>6.2.4 Configured transmitted power</w:t>
            </w:r>
          </w:p>
        </w:tc>
        <w:tc>
          <w:tcPr>
            <w:tcW w:w="3628" w:type="dxa"/>
          </w:tcPr>
          <w:p w14:paraId="3F52F2C8" w14:textId="77777777" w:rsidR="00CD669D" w:rsidRPr="00052581" w:rsidRDefault="00CD669D" w:rsidP="000231CA">
            <w:pPr>
              <w:pStyle w:val="TAL"/>
              <w:rPr>
                <w:rFonts w:cs="v4.2.0"/>
              </w:rPr>
            </w:pPr>
            <w:r w:rsidRPr="00052581">
              <w:rPr>
                <w:rFonts w:cs="v4.2.0"/>
              </w:rPr>
              <w:t>TBD</w:t>
            </w:r>
          </w:p>
        </w:tc>
        <w:tc>
          <w:tcPr>
            <w:tcW w:w="2949" w:type="dxa"/>
          </w:tcPr>
          <w:p w14:paraId="6C38ADCF" w14:textId="77777777" w:rsidR="00CD669D" w:rsidRPr="00052581" w:rsidRDefault="00CD669D" w:rsidP="000231CA">
            <w:pPr>
              <w:pStyle w:val="TAL"/>
              <w:rPr>
                <w:rFonts w:cs="Arial"/>
                <w:snapToGrid w:val="0"/>
                <w:lang w:eastAsia="sv-SE"/>
              </w:rPr>
            </w:pPr>
          </w:p>
        </w:tc>
      </w:tr>
      <w:tr w:rsidR="00CD669D" w:rsidRPr="00052581" w14:paraId="2DEF2153" w14:textId="77777777" w:rsidTr="000231CA">
        <w:trPr>
          <w:cantSplit/>
          <w:jc w:val="center"/>
        </w:trPr>
        <w:tc>
          <w:tcPr>
            <w:tcW w:w="2721" w:type="dxa"/>
          </w:tcPr>
          <w:p w14:paraId="61623D2B" w14:textId="77777777" w:rsidR="00CD669D" w:rsidRPr="00052581" w:rsidRDefault="00CD669D" w:rsidP="000231CA">
            <w:pPr>
              <w:pStyle w:val="TAL"/>
              <w:rPr>
                <w:rFonts w:cs="v4.2.0"/>
              </w:rPr>
            </w:pPr>
            <w:r w:rsidRPr="00052581">
              <w:rPr>
                <w:rFonts w:cs="v4.2.0"/>
              </w:rPr>
              <w:t>6.2.4_1 Configured transmitted power with Power Boost</w:t>
            </w:r>
          </w:p>
        </w:tc>
        <w:tc>
          <w:tcPr>
            <w:tcW w:w="3628" w:type="dxa"/>
          </w:tcPr>
          <w:p w14:paraId="10D17A15" w14:textId="77777777" w:rsidR="00CD669D" w:rsidRPr="00052581" w:rsidRDefault="00CD669D" w:rsidP="000231CA">
            <w:pPr>
              <w:pStyle w:val="TAL"/>
              <w:rPr>
                <w:rFonts w:cs="v4.2.0"/>
              </w:rPr>
            </w:pPr>
            <w:r w:rsidRPr="00052581">
              <w:rPr>
                <w:rFonts w:cs="Arial"/>
                <w:bCs/>
                <w:color w:val="000000"/>
                <w:szCs w:val="18"/>
              </w:rPr>
              <w:t>Same as 6.2.1.1</w:t>
            </w:r>
          </w:p>
        </w:tc>
        <w:tc>
          <w:tcPr>
            <w:tcW w:w="2949" w:type="dxa"/>
          </w:tcPr>
          <w:p w14:paraId="4F453AD7" w14:textId="77777777" w:rsidR="00CD669D" w:rsidRPr="00052581" w:rsidRDefault="00CD669D" w:rsidP="000231CA">
            <w:pPr>
              <w:pStyle w:val="TAL"/>
              <w:rPr>
                <w:rFonts w:cs="Arial"/>
                <w:snapToGrid w:val="0"/>
                <w:lang w:eastAsia="sv-SE"/>
              </w:rPr>
            </w:pPr>
          </w:p>
        </w:tc>
      </w:tr>
      <w:tr w:rsidR="00CD669D" w:rsidRPr="00052581" w14:paraId="1F8B6E37" w14:textId="77777777" w:rsidTr="000231CA">
        <w:trPr>
          <w:cantSplit/>
          <w:jc w:val="center"/>
        </w:trPr>
        <w:tc>
          <w:tcPr>
            <w:tcW w:w="2721" w:type="dxa"/>
          </w:tcPr>
          <w:p w14:paraId="49DE311D" w14:textId="77777777" w:rsidR="00CD669D" w:rsidRPr="00052581" w:rsidRDefault="00CD669D" w:rsidP="000231CA">
            <w:pPr>
              <w:pStyle w:val="TAL"/>
              <w:rPr>
                <w:rFonts w:cs="v4.2.0"/>
              </w:rPr>
            </w:pPr>
            <w:r w:rsidRPr="00052581">
              <w:rPr>
                <w:rFonts w:cs="v4.2.0"/>
                <w:lang w:eastAsia="ko-KR"/>
              </w:rPr>
              <w:t>6.2.5 UE Maximum Output Power – EIRP with UL Gaps</w:t>
            </w:r>
          </w:p>
        </w:tc>
        <w:tc>
          <w:tcPr>
            <w:tcW w:w="3628" w:type="dxa"/>
          </w:tcPr>
          <w:p w14:paraId="6C0EF5B5"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14F5083C"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749936E" w14:textId="77777777" w:rsidR="00CD669D" w:rsidRPr="00052581" w:rsidRDefault="00CD669D" w:rsidP="000231CA">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7CA9AE30" w14:textId="77777777" w:rsidR="00CD669D" w:rsidRPr="00052581" w:rsidRDefault="00CD669D" w:rsidP="000231CA">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148C4F5E" w14:textId="77777777" w:rsidR="00CD669D" w:rsidRPr="00052581" w:rsidRDefault="00CD669D" w:rsidP="000231CA">
            <w:pPr>
              <w:pStyle w:val="TAL"/>
              <w:ind w:left="284"/>
              <w:rPr>
                <w:rFonts w:cs="Arial"/>
                <w:bCs/>
                <w:color w:val="000000"/>
                <w:szCs w:val="18"/>
              </w:rPr>
            </w:pPr>
            <w:r w:rsidRPr="00052581">
              <w:rPr>
                <w:rFonts w:cs="Arial"/>
              </w:rPr>
              <w:t>[±1.</w:t>
            </w:r>
            <w:proofErr w:type="gramStart"/>
            <w:r w:rsidRPr="00052581">
              <w:rPr>
                <w:rFonts w:cs="Arial"/>
              </w:rPr>
              <w:t>7</w:t>
            </w:r>
            <w:r w:rsidRPr="00052581">
              <w:rPr>
                <w:rFonts w:cs="Arial"/>
                <w:bCs/>
                <w:color w:val="000000"/>
                <w:szCs w:val="18"/>
              </w:rPr>
              <w:t xml:space="preserve">  dB</w:t>
            </w:r>
            <w:proofErr w:type="gramEnd"/>
            <w:r w:rsidRPr="00052581">
              <w:rPr>
                <w:rFonts w:cs="Arial"/>
                <w:bCs/>
                <w:color w:val="000000"/>
                <w:szCs w:val="18"/>
              </w:rPr>
              <w:t>] (FR2a &amp; FR2b, ETC testing)</w:t>
            </w:r>
          </w:p>
          <w:p w14:paraId="65CD7A39" w14:textId="77777777" w:rsidR="00CD669D" w:rsidRPr="00052581" w:rsidRDefault="00CD669D" w:rsidP="000231CA">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16D6DBF0" w14:textId="77777777" w:rsidR="00CD669D" w:rsidRPr="00052581" w:rsidRDefault="00CD669D" w:rsidP="000231CA">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4BC049FF" w14:textId="77777777" w:rsidR="00CD669D" w:rsidRPr="00052581" w:rsidRDefault="00CD669D" w:rsidP="000231CA">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2AE3A43D" w14:textId="77777777" w:rsidR="00CD669D" w:rsidRPr="00052581" w:rsidRDefault="00CD669D" w:rsidP="000231CA">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7A208183" w14:textId="77777777" w:rsidR="00CD669D" w:rsidRPr="00052581" w:rsidRDefault="00CD669D" w:rsidP="000231CA">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4C157820" w14:textId="77777777" w:rsidR="00CD669D" w:rsidRPr="00052581" w:rsidRDefault="00CD669D" w:rsidP="000231CA">
            <w:pPr>
              <w:pStyle w:val="TAL"/>
              <w:rPr>
                <w:rFonts w:cs="Arial"/>
                <w:bCs/>
                <w:color w:val="000000"/>
                <w:szCs w:val="18"/>
              </w:rPr>
            </w:pPr>
            <w:r w:rsidRPr="00052581">
              <w:rPr>
                <w:rFonts w:cs="Arial"/>
                <w:bCs/>
                <w:color w:val="000000"/>
                <w:szCs w:val="18"/>
                <w:u w:val="single"/>
              </w:rPr>
              <w:t>PC1</w:t>
            </w:r>
          </w:p>
          <w:p w14:paraId="6EAE2F13"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B50E8BC" w14:textId="77777777" w:rsidR="00CD669D" w:rsidRPr="00052581" w:rsidRDefault="00CD669D" w:rsidP="000231CA">
            <w:pPr>
              <w:pStyle w:val="TAL"/>
              <w:rPr>
                <w:rFonts w:cs="Arial"/>
                <w:bCs/>
                <w:color w:val="000000"/>
                <w:szCs w:val="18"/>
              </w:rPr>
            </w:pPr>
            <w:proofErr w:type="spellStart"/>
            <w:proofErr w:type="gramStart"/>
            <w:r w:rsidRPr="00052581">
              <w:rPr>
                <w:rFonts w:cs="Arial"/>
                <w:bCs/>
                <w:color w:val="000000"/>
                <w:szCs w:val="18"/>
              </w:rPr>
              <w:t>P</w:t>
            </w:r>
            <w:r w:rsidRPr="00052581">
              <w:rPr>
                <w:rFonts w:cs="Arial"/>
                <w:bCs/>
                <w:color w:val="000000"/>
                <w:szCs w:val="18"/>
                <w:vertAlign w:val="subscript"/>
              </w:rPr>
              <w:t>UMAX,f</w:t>
            </w:r>
            <w:proofErr w:type="gramEnd"/>
            <w:r w:rsidRPr="00052581">
              <w:rPr>
                <w:rFonts w:cs="Arial"/>
                <w:bCs/>
                <w:color w:val="000000"/>
                <w:szCs w:val="18"/>
                <w:vertAlign w:val="subscript"/>
              </w:rPr>
              <w:t>,c_GAP_ON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59FD3F73" w14:textId="77777777" w:rsidR="00CD669D" w:rsidRPr="00052581" w:rsidRDefault="00CD669D" w:rsidP="000231CA">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6377FFBC" w14:textId="77777777" w:rsidR="00CD669D" w:rsidRPr="00052581" w:rsidRDefault="00CD669D" w:rsidP="000231CA">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0D9AAACA" w14:textId="77777777" w:rsidR="00CD669D" w:rsidRPr="00052581" w:rsidRDefault="00CD669D" w:rsidP="000231CA">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0196B28C" w14:textId="77777777" w:rsidR="00CD669D" w:rsidRPr="00052581" w:rsidRDefault="00CD669D" w:rsidP="000231CA">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0D4C49F4" w14:textId="77777777" w:rsidR="00CD669D" w:rsidRPr="00052581" w:rsidRDefault="00CD669D" w:rsidP="000231CA">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42BDC5BF" w14:textId="77777777" w:rsidR="00CD669D" w:rsidRPr="00052581" w:rsidRDefault="00CD669D" w:rsidP="000231CA">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055806E5" w14:textId="77777777" w:rsidR="00CD669D" w:rsidRPr="00052581" w:rsidRDefault="00CD669D" w:rsidP="000231CA">
            <w:pPr>
              <w:pStyle w:val="TAL"/>
              <w:rPr>
                <w:rFonts w:cs="Arial"/>
                <w:bCs/>
                <w:color w:val="000000"/>
                <w:szCs w:val="18"/>
              </w:rPr>
            </w:pPr>
            <w:r w:rsidRPr="00052581">
              <w:rPr>
                <w:rFonts w:cs="Arial"/>
                <w:lang w:eastAsia="ko-KR"/>
              </w:rPr>
              <w:t>±5.77 dB (FR2b, ETC testing)</w:t>
            </w:r>
          </w:p>
        </w:tc>
        <w:tc>
          <w:tcPr>
            <w:tcW w:w="2949" w:type="dxa"/>
          </w:tcPr>
          <w:p w14:paraId="1D0D3A89" w14:textId="77777777" w:rsidR="00CD669D" w:rsidRPr="00052581" w:rsidRDefault="00CD669D" w:rsidP="000231CA">
            <w:pPr>
              <w:pStyle w:val="TAL"/>
              <w:rPr>
                <w:rFonts w:cs="Arial"/>
                <w:snapToGrid w:val="0"/>
                <w:lang w:eastAsia="sv-SE"/>
              </w:rPr>
            </w:pPr>
            <w:r w:rsidRPr="00052581">
              <w:rPr>
                <w:rFonts w:cs="Arial"/>
                <w:snapToGrid w:val="0"/>
                <w:lang w:eastAsia="ko-KR"/>
              </w:rPr>
              <w:t>MTSU = 1.00 x MU in TR 38.903</w:t>
            </w:r>
          </w:p>
        </w:tc>
      </w:tr>
      <w:tr w:rsidR="00CD669D" w:rsidRPr="00052581" w14:paraId="6122B11D" w14:textId="77777777" w:rsidTr="000231CA">
        <w:trPr>
          <w:cantSplit/>
          <w:jc w:val="center"/>
        </w:trPr>
        <w:tc>
          <w:tcPr>
            <w:tcW w:w="2721" w:type="dxa"/>
          </w:tcPr>
          <w:p w14:paraId="431002A8" w14:textId="77777777" w:rsidR="00CD669D" w:rsidRPr="00052581" w:rsidRDefault="00CD669D" w:rsidP="000231CA">
            <w:pPr>
              <w:pStyle w:val="TAL"/>
              <w:rPr>
                <w:rFonts w:cs="v4.2.0"/>
              </w:rPr>
            </w:pPr>
            <w:r w:rsidRPr="00052581">
              <w:rPr>
                <w:rFonts w:cs="v4.2.0"/>
              </w:rPr>
              <w:t>6.2A.1.1.1 UE maximum output power - EIRP and TRP for CA (2UL CA)</w:t>
            </w:r>
          </w:p>
        </w:tc>
        <w:tc>
          <w:tcPr>
            <w:tcW w:w="3628" w:type="dxa"/>
          </w:tcPr>
          <w:p w14:paraId="5842B63B" w14:textId="77777777" w:rsidR="00CD669D" w:rsidRPr="00052581" w:rsidRDefault="00CD669D" w:rsidP="000231CA">
            <w:pPr>
              <w:pStyle w:val="TAL"/>
              <w:rPr>
                <w:rFonts w:cs="v4.2.0"/>
                <w:u w:val="single"/>
              </w:rPr>
            </w:pPr>
            <w:r w:rsidRPr="00052581">
              <w:rPr>
                <w:rFonts w:cs="v4.2.0"/>
                <w:u w:val="single"/>
              </w:rPr>
              <w:t>Intra-band contiguous CA</w:t>
            </w:r>
          </w:p>
          <w:p w14:paraId="1255CF0D"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0F4E27E" w14:textId="77777777" w:rsidR="00CD669D" w:rsidRPr="00052581" w:rsidRDefault="00CD669D" w:rsidP="000231CA">
            <w:pPr>
              <w:pStyle w:val="TAL"/>
              <w:rPr>
                <w:rFonts w:cs="v4.2.0"/>
              </w:rPr>
            </w:pPr>
            <w:r w:rsidRPr="00052581">
              <w:rPr>
                <w:rFonts w:cs="v4.2.0"/>
              </w:rPr>
              <w:t>Same as 6.2.1</w:t>
            </w:r>
          </w:p>
          <w:p w14:paraId="4DA1BB2A" w14:textId="77777777" w:rsidR="00CD669D" w:rsidRPr="00052581" w:rsidRDefault="00CD669D" w:rsidP="000231CA">
            <w:pPr>
              <w:pStyle w:val="TAL"/>
              <w:rPr>
                <w:rFonts w:cs="v4.2.0"/>
              </w:rPr>
            </w:pPr>
          </w:p>
          <w:p w14:paraId="5096075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6A53635" w14:textId="77777777" w:rsidR="00CD669D" w:rsidRPr="00052581" w:rsidRDefault="00CD669D" w:rsidP="000231CA">
            <w:pPr>
              <w:pStyle w:val="TAL"/>
              <w:rPr>
                <w:rFonts w:cs="v4.2.0"/>
              </w:rPr>
            </w:pPr>
            <w:r w:rsidRPr="00052581">
              <w:rPr>
                <w:rFonts w:cs="v4.2.0"/>
              </w:rPr>
              <w:t>TBD</w:t>
            </w:r>
          </w:p>
          <w:p w14:paraId="2B1D444E" w14:textId="77777777" w:rsidR="00CD669D" w:rsidRPr="00052581" w:rsidRDefault="00CD669D" w:rsidP="000231CA">
            <w:pPr>
              <w:pStyle w:val="TAL"/>
              <w:rPr>
                <w:rFonts w:cs="v4.2.0"/>
              </w:rPr>
            </w:pPr>
          </w:p>
          <w:p w14:paraId="1CD22EE4" w14:textId="77777777" w:rsidR="00CD669D" w:rsidRPr="00052581" w:rsidRDefault="00CD669D" w:rsidP="000231CA">
            <w:pPr>
              <w:pStyle w:val="TAL"/>
              <w:rPr>
                <w:rFonts w:cs="v4.2.0"/>
                <w:u w:val="single"/>
              </w:rPr>
            </w:pPr>
            <w:r w:rsidRPr="00052581">
              <w:rPr>
                <w:rFonts w:cs="v4.2.0"/>
                <w:u w:val="single"/>
              </w:rPr>
              <w:t>Intra-band non-contiguous, Inter-band CA</w:t>
            </w:r>
          </w:p>
          <w:p w14:paraId="465DB067" w14:textId="77777777" w:rsidR="00CD669D" w:rsidRPr="00052581" w:rsidRDefault="00CD669D" w:rsidP="000231CA">
            <w:pPr>
              <w:pStyle w:val="TAL"/>
              <w:rPr>
                <w:rFonts w:cs="v4.2.0"/>
              </w:rPr>
            </w:pPr>
            <w:r w:rsidRPr="00052581">
              <w:rPr>
                <w:rFonts w:cs="v4.2.0"/>
              </w:rPr>
              <w:t>TBD</w:t>
            </w:r>
          </w:p>
        </w:tc>
        <w:tc>
          <w:tcPr>
            <w:tcW w:w="2949" w:type="dxa"/>
          </w:tcPr>
          <w:p w14:paraId="13453583" w14:textId="77777777" w:rsidR="00CD669D" w:rsidRPr="00052581" w:rsidRDefault="00CD669D" w:rsidP="000231CA">
            <w:pPr>
              <w:pStyle w:val="TAL"/>
              <w:rPr>
                <w:rFonts w:cs="Arial"/>
                <w:snapToGrid w:val="0"/>
                <w:lang w:eastAsia="sv-SE"/>
              </w:rPr>
            </w:pPr>
          </w:p>
        </w:tc>
      </w:tr>
      <w:tr w:rsidR="00CD669D" w:rsidRPr="00052581" w14:paraId="113DB467" w14:textId="77777777" w:rsidTr="000231CA">
        <w:trPr>
          <w:cantSplit/>
          <w:jc w:val="center"/>
        </w:trPr>
        <w:tc>
          <w:tcPr>
            <w:tcW w:w="2721" w:type="dxa"/>
          </w:tcPr>
          <w:p w14:paraId="0AF18D2A" w14:textId="77777777" w:rsidR="00CD669D" w:rsidRPr="00052581" w:rsidRDefault="00CD669D" w:rsidP="000231CA">
            <w:pPr>
              <w:pStyle w:val="TAL"/>
              <w:rPr>
                <w:rFonts w:cs="v4.2.0"/>
              </w:rPr>
            </w:pPr>
            <w:r w:rsidRPr="00052581">
              <w:rPr>
                <w:rFonts w:cs="v4.2.0"/>
              </w:rPr>
              <w:t>6.2A.1.1.2 UE maximum output power - EIRP and TRP for CA (3UL CA)</w:t>
            </w:r>
          </w:p>
        </w:tc>
        <w:tc>
          <w:tcPr>
            <w:tcW w:w="3628" w:type="dxa"/>
          </w:tcPr>
          <w:p w14:paraId="6FC13FC0" w14:textId="77777777" w:rsidR="00CD669D" w:rsidRPr="00052581" w:rsidRDefault="00CD669D" w:rsidP="000231CA">
            <w:pPr>
              <w:pStyle w:val="TAL"/>
              <w:rPr>
                <w:rFonts w:cs="v4.2.0"/>
                <w:u w:val="single"/>
              </w:rPr>
            </w:pPr>
            <w:r w:rsidRPr="00052581">
              <w:rPr>
                <w:rFonts w:cs="v4.2.0"/>
                <w:u w:val="single"/>
              </w:rPr>
              <w:t>Intra-band contiguous CA</w:t>
            </w:r>
          </w:p>
          <w:p w14:paraId="63B78B21"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615DDD" w14:textId="77777777" w:rsidR="00CD669D" w:rsidRPr="00052581" w:rsidRDefault="00CD669D" w:rsidP="000231CA">
            <w:pPr>
              <w:pStyle w:val="TAL"/>
              <w:rPr>
                <w:rFonts w:cs="v4.2.0"/>
              </w:rPr>
            </w:pPr>
            <w:r w:rsidRPr="00052581">
              <w:rPr>
                <w:rFonts w:cs="v4.2.0"/>
              </w:rPr>
              <w:t>Same as 6.2.1</w:t>
            </w:r>
          </w:p>
          <w:p w14:paraId="195A97D7" w14:textId="77777777" w:rsidR="00CD669D" w:rsidRPr="00052581" w:rsidRDefault="00CD669D" w:rsidP="000231CA">
            <w:pPr>
              <w:pStyle w:val="TAL"/>
              <w:rPr>
                <w:rFonts w:cs="v4.2.0"/>
              </w:rPr>
            </w:pPr>
          </w:p>
          <w:p w14:paraId="437FE18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BFCE53F" w14:textId="77777777" w:rsidR="00CD669D" w:rsidRPr="00052581" w:rsidRDefault="00CD669D" w:rsidP="000231CA">
            <w:pPr>
              <w:pStyle w:val="TAL"/>
              <w:rPr>
                <w:rFonts w:cs="v4.2.0"/>
              </w:rPr>
            </w:pPr>
            <w:r w:rsidRPr="00052581">
              <w:rPr>
                <w:rFonts w:cs="v4.2.0"/>
              </w:rPr>
              <w:t>TBD</w:t>
            </w:r>
          </w:p>
          <w:p w14:paraId="4FF36180" w14:textId="77777777" w:rsidR="00CD669D" w:rsidRPr="00052581" w:rsidRDefault="00CD669D" w:rsidP="000231CA">
            <w:pPr>
              <w:pStyle w:val="TAL"/>
              <w:rPr>
                <w:rFonts w:cs="v4.2.0"/>
              </w:rPr>
            </w:pPr>
          </w:p>
          <w:p w14:paraId="46F04D82" w14:textId="77777777" w:rsidR="00CD669D" w:rsidRPr="00052581" w:rsidRDefault="00CD669D" w:rsidP="000231CA">
            <w:pPr>
              <w:pStyle w:val="TAL"/>
              <w:rPr>
                <w:rFonts w:cs="v4.2.0"/>
                <w:u w:val="single"/>
              </w:rPr>
            </w:pPr>
            <w:r w:rsidRPr="00052581">
              <w:rPr>
                <w:rFonts w:cs="v4.2.0"/>
                <w:u w:val="single"/>
              </w:rPr>
              <w:t>Intra-band non-contiguous, Inter-band CA</w:t>
            </w:r>
          </w:p>
          <w:p w14:paraId="0BDA3E2F" w14:textId="77777777" w:rsidR="00CD669D" w:rsidRPr="00052581" w:rsidRDefault="00CD669D" w:rsidP="000231CA">
            <w:pPr>
              <w:pStyle w:val="TAL"/>
              <w:rPr>
                <w:rFonts w:cs="v4.2.0"/>
                <w:u w:val="single"/>
              </w:rPr>
            </w:pPr>
            <w:r w:rsidRPr="00052581">
              <w:rPr>
                <w:rFonts w:cs="v4.2.0"/>
              </w:rPr>
              <w:t>TBD</w:t>
            </w:r>
          </w:p>
        </w:tc>
        <w:tc>
          <w:tcPr>
            <w:tcW w:w="2949" w:type="dxa"/>
          </w:tcPr>
          <w:p w14:paraId="4E904F44" w14:textId="77777777" w:rsidR="00CD669D" w:rsidRPr="00052581" w:rsidRDefault="00CD669D" w:rsidP="000231CA">
            <w:pPr>
              <w:pStyle w:val="TAL"/>
              <w:rPr>
                <w:rFonts w:cs="Arial"/>
                <w:snapToGrid w:val="0"/>
                <w:lang w:eastAsia="sv-SE"/>
              </w:rPr>
            </w:pPr>
          </w:p>
        </w:tc>
      </w:tr>
      <w:tr w:rsidR="00CD669D" w:rsidRPr="00052581" w14:paraId="4229182A" w14:textId="77777777" w:rsidTr="000231CA">
        <w:trPr>
          <w:cantSplit/>
          <w:jc w:val="center"/>
        </w:trPr>
        <w:tc>
          <w:tcPr>
            <w:tcW w:w="2721" w:type="dxa"/>
          </w:tcPr>
          <w:p w14:paraId="073E9EF3" w14:textId="77777777" w:rsidR="00CD669D" w:rsidRPr="00052581" w:rsidRDefault="00CD669D" w:rsidP="000231CA">
            <w:pPr>
              <w:pStyle w:val="TAL"/>
              <w:rPr>
                <w:rFonts w:cs="v4.2.0"/>
              </w:rPr>
            </w:pPr>
            <w:r w:rsidRPr="00052581">
              <w:rPr>
                <w:rFonts w:cs="v4.2.0"/>
              </w:rPr>
              <w:lastRenderedPageBreak/>
              <w:t>6.2A.1.1.3 UE maximum output power - EIRP and TRP for CA (4UL CA)</w:t>
            </w:r>
          </w:p>
        </w:tc>
        <w:tc>
          <w:tcPr>
            <w:tcW w:w="3628" w:type="dxa"/>
          </w:tcPr>
          <w:p w14:paraId="0864875A" w14:textId="77777777" w:rsidR="00CD669D" w:rsidRPr="00052581" w:rsidRDefault="00CD669D" w:rsidP="000231CA">
            <w:pPr>
              <w:pStyle w:val="TAL"/>
              <w:rPr>
                <w:rFonts w:cs="v4.2.0"/>
                <w:u w:val="single"/>
              </w:rPr>
            </w:pPr>
            <w:r w:rsidRPr="00052581">
              <w:rPr>
                <w:rFonts w:cs="v4.2.0"/>
                <w:u w:val="single"/>
              </w:rPr>
              <w:t>Intra-band contiguous CA</w:t>
            </w:r>
          </w:p>
          <w:p w14:paraId="13A94E9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1385729" w14:textId="77777777" w:rsidR="00CD669D" w:rsidRPr="00052581" w:rsidRDefault="00CD669D" w:rsidP="000231CA">
            <w:pPr>
              <w:pStyle w:val="TAL"/>
              <w:rPr>
                <w:rFonts w:cs="v4.2.0"/>
              </w:rPr>
            </w:pPr>
            <w:r w:rsidRPr="00052581">
              <w:rPr>
                <w:rFonts w:cs="v4.2.0"/>
              </w:rPr>
              <w:t>Same as 6.2.1</w:t>
            </w:r>
          </w:p>
          <w:p w14:paraId="4974A01A" w14:textId="77777777" w:rsidR="00CD669D" w:rsidRPr="00052581" w:rsidRDefault="00CD669D" w:rsidP="000231CA">
            <w:pPr>
              <w:pStyle w:val="TAL"/>
              <w:rPr>
                <w:rFonts w:cs="v4.2.0"/>
              </w:rPr>
            </w:pPr>
          </w:p>
          <w:p w14:paraId="1A2EE7FB"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4863631" w14:textId="77777777" w:rsidR="00CD669D" w:rsidRPr="00052581" w:rsidRDefault="00CD669D" w:rsidP="000231CA">
            <w:pPr>
              <w:pStyle w:val="TAL"/>
              <w:rPr>
                <w:rFonts w:cs="v4.2.0"/>
              </w:rPr>
            </w:pPr>
            <w:r w:rsidRPr="00052581">
              <w:rPr>
                <w:rFonts w:cs="v4.2.0"/>
              </w:rPr>
              <w:t>TBD</w:t>
            </w:r>
          </w:p>
          <w:p w14:paraId="7BD9BD81" w14:textId="77777777" w:rsidR="00CD669D" w:rsidRPr="00052581" w:rsidRDefault="00CD669D" w:rsidP="000231CA">
            <w:pPr>
              <w:pStyle w:val="TAL"/>
              <w:rPr>
                <w:rFonts w:cs="v4.2.0"/>
              </w:rPr>
            </w:pPr>
          </w:p>
          <w:p w14:paraId="6B47F78B" w14:textId="77777777" w:rsidR="00CD669D" w:rsidRPr="00052581" w:rsidRDefault="00CD669D" w:rsidP="000231CA">
            <w:pPr>
              <w:pStyle w:val="TAL"/>
              <w:rPr>
                <w:rFonts w:cs="v4.2.0"/>
                <w:u w:val="single"/>
              </w:rPr>
            </w:pPr>
            <w:r w:rsidRPr="00052581">
              <w:rPr>
                <w:rFonts w:cs="v4.2.0"/>
                <w:u w:val="single"/>
              </w:rPr>
              <w:t>Intra-band non-contiguous, Inter-band CA</w:t>
            </w:r>
          </w:p>
          <w:p w14:paraId="42F08F19" w14:textId="77777777" w:rsidR="00CD669D" w:rsidRPr="00052581" w:rsidRDefault="00CD669D" w:rsidP="000231CA">
            <w:pPr>
              <w:pStyle w:val="TAL"/>
              <w:rPr>
                <w:rFonts w:cs="v4.2.0"/>
                <w:u w:val="single"/>
              </w:rPr>
            </w:pPr>
            <w:r w:rsidRPr="00052581">
              <w:rPr>
                <w:rFonts w:cs="v4.2.0"/>
              </w:rPr>
              <w:t>TBD</w:t>
            </w:r>
          </w:p>
        </w:tc>
        <w:tc>
          <w:tcPr>
            <w:tcW w:w="2949" w:type="dxa"/>
          </w:tcPr>
          <w:p w14:paraId="21AE98D0" w14:textId="77777777" w:rsidR="00CD669D" w:rsidRPr="00052581" w:rsidRDefault="00CD669D" w:rsidP="000231CA">
            <w:pPr>
              <w:pStyle w:val="TAL"/>
              <w:rPr>
                <w:rFonts w:cs="Arial"/>
                <w:snapToGrid w:val="0"/>
                <w:lang w:eastAsia="sv-SE"/>
              </w:rPr>
            </w:pPr>
          </w:p>
        </w:tc>
      </w:tr>
      <w:tr w:rsidR="00CD669D" w:rsidRPr="00052581" w14:paraId="3B1E6CBB" w14:textId="77777777" w:rsidTr="000231CA">
        <w:trPr>
          <w:cantSplit/>
          <w:jc w:val="center"/>
        </w:trPr>
        <w:tc>
          <w:tcPr>
            <w:tcW w:w="2721" w:type="dxa"/>
          </w:tcPr>
          <w:p w14:paraId="3D90CA5E" w14:textId="77777777" w:rsidR="00CD669D" w:rsidRPr="00052581" w:rsidRDefault="00CD669D" w:rsidP="000231CA">
            <w:pPr>
              <w:pStyle w:val="TAL"/>
              <w:rPr>
                <w:rFonts w:cs="v4.2.0"/>
              </w:rPr>
            </w:pPr>
            <w:r w:rsidRPr="00052581">
              <w:rPr>
                <w:rFonts w:cs="v4.2.0"/>
              </w:rPr>
              <w:t>6.2A.1.1.4 UE maximum output power - EIRP and TRP for CA (5UL CA)</w:t>
            </w:r>
          </w:p>
        </w:tc>
        <w:tc>
          <w:tcPr>
            <w:tcW w:w="3628" w:type="dxa"/>
          </w:tcPr>
          <w:p w14:paraId="76B03A15" w14:textId="77777777" w:rsidR="00CD669D" w:rsidRPr="00052581" w:rsidRDefault="00CD669D" w:rsidP="000231CA">
            <w:pPr>
              <w:pStyle w:val="TAL"/>
              <w:rPr>
                <w:rFonts w:cs="v4.2.0"/>
                <w:u w:val="single"/>
              </w:rPr>
            </w:pPr>
            <w:r w:rsidRPr="00052581">
              <w:rPr>
                <w:rFonts w:cs="v4.2.0"/>
                <w:u w:val="single"/>
              </w:rPr>
              <w:t>Intra-band contiguous CA</w:t>
            </w:r>
          </w:p>
          <w:p w14:paraId="61B131D6"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65D1C278" w14:textId="77777777" w:rsidR="00CD669D" w:rsidRPr="00052581" w:rsidRDefault="00CD669D" w:rsidP="000231CA">
            <w:pPr>
              <w:pStyle w:val="TAL"/>
              <w:rPr>
                <w:rFonts w:cs="Arial"/>
                <w:snapToGrid w:val="0"/>
                <w:lang w:eastAsia="sv-SE"/>
              </w:rPr>
            </w:pPr>
          </w:p>
        </w:tc>
      </w:tr>
      <w:tr w:rsidR="00CD669D" w:rsidRPr="00052581" w14:paraId="1B66130F" w14:textId="77777777" w:rsidTr="000231CA">
        <w:trPr>
          <w:cantSplit/>
          <w:jc w:val="center"/>
        </w:trPr>
        <w:tc>
          <w:tcPr>
            <w:tcW w:w="2721" w:type="dxa"/>
          </w:tcPr>
          <w:p w14:paraId="193E146F" w14:textId="77777777" w:rsidR="00CD669D" w:rsidRPr="00052581" w:rsidRDefault="00CD669D" w:rsidP="000231CA">
            <w:pPr>
              <w:pStyle w:val="TAL"/>
              <w:rPr>
                <w:rFonts w:cs="v4.2.0"/>
              </w:rPr>
            </w:pPr>
            <w:r w:rsidRPr="00052581">
              <w:rPr>
                <w:rFonts w:cs="v4.2.0"/>
              </w:rPr>
              <w:t>6.2A.1.1.5 UE maximum output power - EIRP and TRP for CA (6UL CA)</w:t>
            </w:r>
          </w:p>
        </w:tc>
        <w:tc>
          <w:tcPr>
            <w:tcW w:w="3628" w:type="dxa"/>
          </w:tcPr>
          <w:p w14:paraId="7DA29946"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1DF000C"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Pr>
          <w:p w14:paraId="4311C2AC" w14:textId="77777777" w:rsidR="00CD669D" w:rsidRPr="00052581" w:rsidRDefault="00CD669D" w:rsidP="000231CA">
            <w:pPr>
              <w:pStyle w:val="TAL"/>
              <w:rPr>
                <w:rFonts w:cs="Arial"/>
                <w:snapToGrid w:val="0"/>
                <w:lang w:eastAsia="sv-SE"/>
              </w:rPr>
            </w:pPr>
          </w:p>
        </w:tc>
      </w:tr>
      <w:tr w:rsidR="00CD669D" w:rsidRPr="00052581" w14:paraId="3EE1EE12" w14:textId="77777777" w:rsidTr="000231CA">
        <w:trPr>
          <w:cantSplit/>
          <w:jc w:val="center"/>
        </w:trPr>
        <w:tc>
          <w:tcPr>
            <w:tcW w:w="2721" w:type="dxa"/>
          </w:tcPr>
          <w:p w14:paraId="35F5E05F" w14:textId="77777777" w:rsidR="00CD669D" w:rsidRPr="00052581" w:rsidRDefault="00CD669D" w:rsidP="000231CA">
            <w:pPr>
              <w:pStyle w:val="TAL"/>
              <w:rPr>
                <w:rFonts w:cs="v4.2.0"/>
              </w:rPr>
            </w:pPr>
            <w:r w:rsidRPr="00052581">
              <w:rPr>
                <w:rFonts w:cs="v4.2.0"/>
              </w:rPr>
              <w:t>6.2A.1.1.6 UE maximum output power - EIRP and TRP for CA (7UL CA)</w:t>
            </w:r>
          </w:p>
        </w:tc>
        <w:tc>
          <w:tcPr>
            <w:tcW w:w="3628" w:type="dxa"/>
          </w:tcPr>
          <w:p w14:paraId="34AD5FA6"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7A3B338D"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Pr>
          <w:p w14:paraId="4C3596AB" w14:textId="77777777" w:rsidR="00CD669D" w:rsidRPr="00052581" w:rsidRDefault="00CD669D" w:rsidP="000231CA">
            <w:pPr>
              <w:pStyle w:val="TAL"/>
              <w:rPr>
                <w:rFonts w:cs="Arial"/>
                <w:snapToGrid w:val="0"/>
                <w:lang w:eastAsia="sv-SE"/>
              </w:rPr>
            </w:pPr>
          </w:p>
        </w:tc>
      </w:tr>
      <w:tr w:rsidR="00CD669D" w:rsidRPr="00052581" w14:paraId="1F69F5DC" w14:textId="77777777" w:rsidTr="000231CA">
        <w:trPr>
          <w:cantSplit/>
          <w:jc w:val="center"/>
        </w:trPr>
        <w:tc>
          <w:tcPr>
            <w:tcW w:w="2721" w:type="dxa"/>
          </w:tcPr>
          <w:p w14:paraId="7C76FB1B" w14:textId="77777777" w:rsidR="00CD669D" w:rsidRPr="00052581" w:rsidRDefault="00CD669D" w:rsidP="000231CA">
            <w:pPr>
              <w:pStyle w:val="TAL"/>
              <w:rPr>
                <w:rFonts w:cs="v4.2.0"/>
              </w:rPr>
            </w:pPr>
            <w:r w:rsidRPr="00052581">
              <w:rPr>
                <w:rFonts w:cs="v4.2.0"/>
              </w:rPr>
              <w:t>6.2A.1.1.7 UE maximum output power - EIRP and TRP for CA (8UL CA)</w:t>
            </w:r>
          </w:p>
        </w:tc>
        <w:tc>
          <w:tcPr>
            <w:tcW w:w="3628" w:type="dxa"/>
          </w:tcPr>
          <w:p w14:paraId="7B8C4174"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EB7E8B7"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Pr>
          <w:p w14:paraId="00678BC7" w14:textId="77777777" w:rsidR="00CD669D" w:rsidRPr="00052581" w:rsidRDefault="00CD669D" w:rsidP="000231CA">
            <w:pPr>
              <w:pStyle w:val="TAL"/>
              <w:rPr>
                <w:rFonts w:cs="Arial"/>
                <w:snapToGrid w:val="0"/>
                <w:lang w:eastAsia="sv-SE"/>
              </w:rPr>
            </w:pPr>
          </w:p>
        </w:tc>
      </w:tr>
      <w:tr w:rsidR="00CD669D" w:rsidRPr="00052581" w14:paraId="3693C723" w14:textId="77777777" w:rsidTr="000231CA">
        <w:trPr>
          <w:cantSplit/>
          <w:jc w:val="center"/>
        </w:trPr>
        <w:tc>
          <w:tcPr>
            <w:tcW w:w="2721" w:type="dxa"/>
          </w:tcPr>
          <w:p w14:paraId="3F09C4FA" w14:textId="77777777" w:rsidR="00CD669D" w:rsidRPr="00052581" w:rsidRDefault="00CD669D" w:rsidP="000231CA">
            <w:pPr>
              <w:pStyle w:val="TAL"/>
              <w:rPr>
                <w:rFonts w:cs="v4.2.0"/>
                <w:lang w:eastAsia="zh-TW"/>
              </w:rPr>
            </w:pPr>
            <w:r w:rsidRPr="00052581">
              <w:rPr>
                <w:rFonts w:cs="v4.2.0"/>
                <w:lang w:eastAsia="zh-TW"/>
              </w:rPr>
              <w:t xml:space="preserve">6.2A.1.2.1 </w:t>
            </w:r>
            <w:r w:rsidRPr="00052581">
              <w:t>Spherical coverage for CA (2UL CA)</w:t>
            </w:r>
          </w:p>
        </w:tc>
        <w:tc>
          <w:tcPr>
            <w:tcW w:w="3628" w:type="dxa"/>
          </w:tcPr>
          <w:p w14:paraId="74D67AB1" w14:textId="77777777" w:rsidR="00CD669D" w:rsidRPr="00052581" w:rsidRDefault="00CD669D" w:rsidP="000231CA">
            <w:pPr>
              <w:pStyle w:val="TAL"/>
              <w:rPr>
                <w:rFonts w:cs="v4.2.0"/>
                <w:u w:val="single"/>
              </w:rPr>
            </w:pPr>
            <w:r w:rsidRPr="00052581">
              <w:rPr>
                <w:rFonts w:cs="v4.2.0"/>
                <w:u w:val="single"/>
              </w:rPr>
              <w:t>Intra-band contiguous CA</w:t>
            </w:r>
          </w:p>
          <w:p w14:paraId="632DCA44"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B5772E" w14:textId="77777777" w:rsidR="00CD669D" w:rsidRPr="00052581" w:rsidRDefault="00CD669D" w:rsidP="000231CA">
            <w:pPr>
              <w:pStyle w:val="TAL"/>
              <w:keepNext w:val="0"/>
              <w:keepLines w:val="0"/>
              <w:widowControl w:val="0"/>
              <w:rPr>
                <w:rFonts w:cs="v4.2.0"/>
                <w:u w:val="single"/>
              </w:rPr>
            </w:pPr>
            <w:r w:rsidRPr="00052581">
              <w:rPr>
                <w:rFonts w:cs="v4.2.0"/>
                <w:u w:val="single"/>
              </w:rPr>
              <w:t>Same as 6.2.1.2</w:t>
            </w:r>
          </w:p>
          <w:p w14:paraId="42AA0FCE" w14:textId="77777777" w:rsidR="00CD669D" w:rsidRPr="00052581" w:rsidRDefault="00CD669D" w:rsidP="000231CA">
            <w:pPr>
              <w:pStyle w:val="TAL"/>
              <w:keepNext w:val="0"/>
              <w:keepLines w:val="0"/>
              <w:widowControl w:val="0"/>
              <w:rPr>
                <w:rFonts w:cs="v4.2.0"/>
                <w:u w:val="single"/>
              </w:rPr>
            </w:pPr>
          </w:p>
          <w:p w14:paraId="112D217D"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6A6F1D" w14:textId="77777777" w:rsidR="00CD669D" w:rsidRPr="00052581" w:rsidRDefault="00CD669D" w:rsidP="000231CA">
            <w:pPr>
              <w:pStyle w:val="TAL"/>
              <w:keepNext w:val="0"/>
              <w:keepLines w:val="0"/>
              <w:widowControl w:val="0"/>
              <w:rPr>
                <w:rFonts w:cs="v4.2.0"/>
              </w:rPr>
            </w:pPr>
            <w:r w:rsidRPr="00052581">
              <w:rPr>
                <w:rFonts w:cs="v4.2.0"/>
              </w:rPr>
              <w:t>TBD</w:t>
            </w:r>
          </w:p>
          <w:p w14:paraId="0D354F94" w14:textId="77777777" w:rsidR="00CD669D" w:rsidRPr="00052581" w:rsidRDefault="00CD669D" w:rsidP="000231CA">
            <w:pPr>
              <w:pStyle w:val="TAL"/>
              <w:keepNext w:val="0"/>
              <w:keepLines w:val="0"/>
              <w:widowControl w:val="0"/>
              <w:rPr>
                <w:rFonts w:cs="v4.2.0"/>
              </w:rPr>
            </w:pPr>
          </w:p>
          <w:p w14:paraId="513AA267" w14:textId="77777777" w:rsidR="00CD669D" w:rsidRPr="00052581" w:rsidRDefault="00CD669D" w:rsidP="000231CA">
            <w:pPr>
              <w:pStyle w:val="TAL"/>
              <w:keepNext w:val="0"/>
              <w:keepLines w:val="0"/>
              <w:widowControl w:val="0"/>
              <w:rPr>
                <w:rFonts w:cs="v4.2.0"/>
                <w:u w:val="single"/>
              </w:rPr>
            </w:pPr>
            <w:r w:rsidRPr="00052581">
              <w:rPr>
                <w:rFonts w:cs="v4.2.0"/>
                <w:u w:val="single"/>
              </w:rPr>
              <w:t>Intra-band non-contiguous, Inter-band CA</w:t>
            </w:r>
          </w:p>
          <w:p w14:paraId="517527C0" w14:textId="77777777" w:rsidR="00CD669D" w:rsidRPr="00052581" w:rsidRDefault="00CD669D" w:rsidP="000231CA">
            <w:pPr>
              <w:pStyle w:val="TAL"/>
              <w:rPr>
                <w:rFonts w:cs="v4.2.0"/>
                <w:u w:val="single"/>
                <w:lang w:eastAsia="zh-TW"/>
              </w:rPr>
            </w:pPr>
            <w:r w:rsidRPr="00052581">
              <w:rPr>
                <w:rFonts w:cs="v4.2.0"/>
              </w:rPr>
              <w:t>TBD</w:t>
            </w:r>
          </w:p>
        </w:tc>
        <w:tc>
          <w:tcPr>
            <w:tcW w:w="2949" w:type="dxa"/>
          </w:tcPr>
          <w:p w14:paraId="1682E4E4" w14:textId="77777777" w:rsidR="00CD669D" w:rsidRPr="00052581" w:rsidRDefault="00CD669D" w:rsidP="000231CA">
            <w:pPr>
              <w:pStyle w:val="TAL"/>
              <w:rPr>
                <w:rFonts w:cs="Arial"/>
                <w:snapToGrid w:val="0"/>
                <w:lang w:eastAsia="sv-SE"/>
              </w:rPr>
            </w:pPr>
          </w:p>
        </w:tc>
      </w:tr>
      <w:tr w:rsidR="00CD669D" w:rsidRPr="00052581" w14:paraId="02A061F0" w14:textId="77777777" w:rsidTr="000231CA">
        <w:trPr>
          <w:cantSplit/>
          <w:jc w:val="center"/>
        </w:trPr>
        <w:tc>
          <w:tcPr>
            <w:tcW w:w="2721" w:type="dxa"/>
          </w:tcPr>
          <w:p w14:paraId="5E4B480E" w14:textId="77777777" w:rsidR="00CD669D" w:rsidRPr="00052581" w:rsidRDefault="00CD669D" w:rsidP="000231CA">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tcPr>
          <w:p w14:paraId="09181FB9" w14:textId="77777777" w:rsidR="00CD669D" w:rsidRPr="00052581" w:rsidRDefault="00CD669D" w:rsidP="000231CA">
            <w:pPr>
              <w:pStyle w:val="TAL"/>
              <w:rPr>
                <w:rFonts w:cs="v4.2.0"/>
                <w:u w:val="single"/>
              </w:rPr>
            </w:pPr>
            <w:r w:rsidRPr="00052581">
              <w:rPr>
                <w:rFonts w:cs="v4.2.0"/>
                <w:u w:val="single"/>
              </w:rPr>
              <w:t>Intra-band contiguous CA</w:t>
            </w:r>
          </w:p>
          <w:p w14:paraId="7D85BF7D" w14:textId="77777777" w:rsidR="00CD669D" w:rsidRPr="00052581" w:rsidRDefault="00CD669D" w:rsidP="000231CA">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0F1022F6" w14:textId="77777777" w:rsidR="00CD669D" w:rsidRPr="00052581" w:rsidRDefault="00CD669D" w:rsidP="000231CA">
            <w:pPr>
              <w:pStyle w:val="TAL"/>
              <w:keepNext w:val="0"/>
              <w:keepLines w:val="0"/>
              <w:widowControl w:val="0"/>
              <w:rPr>
                <w:rFonts w:cs="v4.2.0"/>
                <w:u w:val="single"/>
              </w:rPr>
            </w:pPr>
            <w:r w:rsidRPr="00052581">
              <w:rPr>
                <w:rFonts w:cs="v4.2.0"/>
                <w:u w:val="single"/>
              </w:rPr>
              <w:t>Same as 6.2.1.2</w:t>
            </w:r>
          </w:p>
          <w:p w14:paraId="7919F747" w14:textId="77777777" w:rsidR="00CD669D" w:rsidRPr="00052581" w:rsidRDefault="00CD669D" w:rsidP="000231CA">
            <w:pPr>
              <w:pStyle w:val="TAL"/>
              <w:keepNext w:val="0"/>
              <w:keepLines w:val="0"/>
              <w:widowControl w:val="0"/>
              <w:rPr>
                <w:rFonts w:cs="v4.2.0"/>
                <w:u w:val="single"/>
              </w:rPr>
            </w:pPr>
          </w:p>
          <w:p w14:paraId="74305CAB"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E601250" w14:textId="77777777" w:rsidR="00CD669D" w:rsidRPr="00052581" w:rsidRDefault="00CD669D" w:rsidP="000231CA">
            <w:pPr>
              <w:pStyle w:val="TAL"/>
              <w:keepNext w:val="0"/>
              <w:keepLines w:val="0"/>
              <w:widowControl w:val="0"/>
              <w:rPr>
                <w:rFonts w:cs="v4.2.0"/>
              </w:rPr>
            </w:pPr>
            <w:r w:rsidRPr="00052581">
              <w:rPr>
                <w:rFonts w:cs="v4.2.0"/>
              </w:rPr>
              <w:t>TBD</w:t>
            </w:r>
          </w:p>
          <w:p w14:paraId="46AB938E" w14:textId="77777777" w:rsidR="00CD669D" w:rsidRPr="00052581" w:rsidRDefault="00CD669D" w:rsidP="000231CA">
            <w:pPr>
              <w:pStyle w:val="TAL"/>
              <w:keepNext w:val="0"/>
              <w:keepLines w:val="0"/>
              <w:widowControl w:val="0"/>
              <w:rPr>
                <w:rFonts w:cs="v4.2.0"/>
              </w:rPr>
            </w:pPr>
          </w:p>
          <w:p w14:paraId="3F48783E" w14:textId="77777777" w:rsidR="00CD669D" w:rsidRPr="00052581" w:rsidRDefault="00CD669D" w:rsidP="000231CA">
            <w:pPr>
              <w:pStyle w:val="TAL"/>
              <w:keepNext w:val="0"/>
              <w:keepLines w:val="0"/>
              <w:widowControl w:val="0"/>
              <w:rPr>
                <w:rFonts w:cs="v4.2.0"/>
                <w:u w:val="single"/>
              </w:rPr>
            </w:pPr>
            <w:r w:rsidRPr="00052581">
              <w:rPr>
                <w:rFonts w:cs="v4.2.0"/>
                <w:u w:val="single"/>
              </w:rPr>
              <w:t>Intra-band non-contiguous, Inter-band CA</w:t>
            </w:r>
          </w:p>
          <w:p w14:paraId="5A39AB34" w14:textId="77777777" w:rsidR="00CD669D" w:rsidRPr="00052581" w:rsidRDefault="00CD669D" w:rsidP="000231CA">
            <w:pPr>
              <w:pStyle w:val="TAL"/>
              <w:rPr>
                <w:rFonts w:cs="v4.2.0"/>
                <w:u w:val="single"/>
                <w:lang w:eastAsia="zh-TW"/>
              </w:rPr>
            </w:pPr>
            <w:r w:rsidRPr="00052581">
              <w:rPr>
                <w:rFonts w:cs="v4.2.0"/>
              </w:rPr>
              <w:t>TBD</w:t>
            </w:r>
          </w:p>
        </w:tc>
        <w:tc>
          <w:tcPr>
            <w:tcW w:w="2949" w:type="dxa"/>
          </w:tcPr>
          <w:p w14:paraId="7169CB12" w14:textId="77777777" w:rsidR="00CD669D" w:rsidRPr="00052581" w:rsidRDefault="00CD669D" w:rsidP="000231CA">
            <w:pPr>
              <w:pStyle w:val="TAL"/>
              <w:rPr>
                <w:rFonts w:cs="Arial"/>
                <w:snapToGrid w:val="0"/>
                <w:lang w:eastAsia="sv-SE"/>
              </w:rPr>
            </w:pPr>
          </w:p>
        </w:tc>
      </w:tr>
      <w:tr w:rsidR="00CD669D" w:rsidRPr="00052581" w14:paraId="52E62782" w14:textId="77777777" w:rsidTr="000231CA">
        <w:trPr>
          <w:cantSplit/>
          <w:jc w:val="center"/>
        </w:trPr>
        <w:tc>
          <w:tcPr>
            <w:tcW w:w="2721" w:type="dxa"/>
          </w:tcPr>
          <w:p w14:paraId="5DD9D2FB" w14:textId="77777777" w:rsidR="00CD669D" w:rsidRPr="00052581" w:rsidRDefault="00CD669D" w:rsidP="000231CA">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tcPr>
          <w:p w14:paraId="087FDA21" w14:textId="77777777" w:rsidR="00CD669D" w:rsidRPr="00052581" w:rsidRDefault="00CD669D" w:rsidP="000231CA">
            <w:pPr>
              <w:pStyle w:val="TAL"/>
              <w:rPr>
                <w:rFonts w:cs="v4.2.0"/>
                <w:u w:val="single"/>
              </w:rPr>
            </w:pPr>
            <w:r w:rsidRPr="00052581">
              <w:rPr>
                <w:rFonts w:cs="v4.2.0"/>
                <w:u w:val="single"/>
              </w:rPr>
              <w:t>Intra-band contiguous CA</w:t>
            </w:r>
          </w:p>
          <w:p w14:paraId="2BDFE088" w14:textId="77777777" w:rsidR="00CD669D" w:rsidRPr="00052581" w:rsidRDefault="00CD669D" w:rsidP="000231CA">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46B59241" w14:textId="77777777" w:rsidR="00CD669D" w:rsidRPr="00052581" w:rsidRDefault="00CD669D" w:rsidP="000231CA">
            <w:pPr>
              <w:pStyle w:val="TAL"/>
              <w:keepNext w:val="0"/>
              <w:keepLines w:val="0"/>
              <w:widowControl w:val="0"/>
              <w:rPr>
                <w:rFonts w:cs="v4.2.0"/>
                <w:u w:val="single"/>
              </w:rPr>
            </w:pPr>
            <w:r w:rsidRPr="00052581">
              <w:rPr>
                <w:rFonts w:cs="v4.2.0"/>
                <w:u w:val="single"/>
              </w:rPr>
              <w:t>Same as 6.2.1.2</w:t>
            </w:r>
          </w:p>
          <w:p w14:paraId="3EB8A114" w14:textId="77777777" w:rsidR="00CD669D" w:rsidRPr="00052581" w:rsidRDefault="00CD669D" w:rsidP="000231CA">
            <w:pPr>
              <w:pStyle w:val="TAL"/>
              <w:keepNext w:val="0"/>
              <w:keepLines w:val="0"/>
              <w:widowControl w:val="0"/>
              <w:rPr>
                <w:rFonts w:cs="v4.2.0"/>
                <w:u w:val="single"/>
              </w:rPr>
            </w:pPr>
          </w:p>
          <w:p w14:paraId="4C085175" w14:textId="77777777" w:rsidR="00CD669D" w:rsidRPr="00052581" w:rsidRDefault="00CD669D" w:rsidP="000231CA">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629E37F" w14:textId="77777777" w:rsidR="00CD669D" w:rsidRPr="00052581" w:rsidRDefault="00CD669D" w:rsidP="000231CA">
            <w:pPr>
              <w:pStyle w:val="TAL"/>
              <w:keepNext w:val="0"/>
              <w:keepLines w:val="0"/>
              <w:widowControl w:val="0"/>
              <w:rPr>
                <w:rFonts w:cs="v4.2.0"/>
              </w:rPr>
            </w:pPr>
            <w:r w:rsidRPr="00052581">
              <w:rPr>
                <w:rFonts w:cs="v4.2.0"/>
              </w:rPr>
              <w:t>TBD</w:t>
            </w:r>
          </w:p>
          <w:p w14:paraId="400971DA" w14:textId="77777777" w:rsidR="00CD669D" w:rsidRPr="00052581" w:rsidRDefault="00CD669D" w:rsidP="000231CA">
            <w:pPr>
              <w:pStyle w:val="TAL"/>
              <w:keepNext w:val="0"/>
              <w:keepLines w:val="0"/>
              <w:widowControl w:val="0"/>
              <w:rPr>
                <w:rFonts w:cs="v4.2.0"/>
              </w:rPr>
            </w:pPr>
          </w:p>
          <w:p w14:paraId="456195A2" w14:textId="77777777" w:rsidR="00CD669D" w:rsidRPr="00052581" w:rsidRDefault="00CD669D" w:rsidP="000231CA">
            <w:pPr>
              <w:pStyle w:val="TAL"/>
              <w:keepNext w:val="0"/>
              <w:keepLines w:val="0"/>
              <w:widowControl w:val="0"/>
              <w:rPr>
                <w:rFonts w:cs="v4.2.0"/>
                <w:u w:val="single"/>
              </w:rPr>
            </w:pPr>
            <w:r w:rsidRPr="00052581">
              <w:rPr>
                <w:rFonts w:cs="v4.2.0"/>
                <w:u w:val="single"/>
              </w:rPr>
              <w:t>Intra-band non-contiguous, Inter-band CA</w:t>
            </w:r>
          </w:p>
          <w:p w14:paraId="4BB62EBC" w14:textId="77777777" w:rsidR="00CD669D" w:rsidRPr="00052581" w:rsidRDefault="00CD669D" w:rsidP="000231CA">
            <w:pPr>
              <w:pStyle w:val="TAL"/>
              <w:rPr>
                <w:rFonts w:cs="v4.2.0"/>
                <w:u w:val="single"/>
                <w:lang w:eastAsia="zh-TW"/>
              </w:rPr>
            </w:pPr>
            <w:r w:rsidRPr="00052581">
              <w:rPr>
                <w:rFonts w:cs="v4.2.0"/>
              </w:rPr>
              <w:t>TBD</w:t>
            </w:r>
          </w:p>
        </w:tc>
        <w:tc>
          <w:tcPr>
            <w:tcW w:w="2949" w:type="dxa"/>
          </w:tcPr>
          <w:p w14:paraId="272BB5B2" w14:textId="77777777" w:rsidR="00CD669D" w:rsidRPr="00052581" w:rsidRDefault="00CD669D" w:rsidP="000231CA">
            <w:pPr>
              <w:pStyle w:val="TAL"/>
              <w:rPr>
                <w:rFonts w:cs="Arial"/>
                <w:snapToGrid w:val="0"/>
                <w:lang w:eastAsia="sv-SE"/>
              </w:rPr>
            </w:pPr>
          </w:p>
        </w:tc>
      </w:tr>
      <w:tr w:rsidR="00CD669D" w:rsidRPr="00052581" w14:paraId="512B4A61" w14:textId="77777777" w:rsidTr="000231CA">
        <w:trPr>
          <w:cantSplit/>
          <w:jc w:val="center"/>
        </w:trPr>
        <w:tc>
          <w:tcPr>
            <w:tcW w:w="2721" w:type="dxa"/>
          </w:tcPr>
          <w:p w14:paraId="628688C1" w14:textId="77777777" w:rsidR="00CD669D" w:rsidRPr="00052581" w:rsidRDefault="00CD669D" w:rsidP="000231CA">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tcPr>
          <w:p w14:paraId="5E394ED8" w14:textId="77777777" w:rsidR="00CD669D" w:rsidRPr="00052581" w:rsidRDefault="00CD669D" w:rsidP="000231CA">
            <w:pPr>
              <w:pStyle w:val="TAL"/>
              <w:rPr>
                <w:rFonts w:cs="v4.2.0"/>
                <w:u w:val="single"/>
              </w:rPr>
            </w:pPr>
            <w:r w:rsidRPr="00052581">
              <w:rPr>
                <w:rFonts w:cs="v4.2.0"/>
                <w:u w:val="single"/>
              </w:rPr>
              <w:t>Intra-band contiguous CA</w:t>
            </w:r>
          </w:p>
          <w:p w14:paraId="5792A28A"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2F725B74" w14:textId="77777777" w:rsidR="00CD669D" w:rsidRPr="00052581" w:rsidRDefault="00CD669D" w:rsidP="000231CA">
            <w:pPr>
              <w:pStyle w:val="TAL"/>
              <w:rPr>
                <w:rFonts w:cs="Arial"/>
                <w:snapToGrid w:val="0"/>
                <w:lang w:eastAsia="sv-SE"/>
              </w:rPr>
            </w:pPr>
          </w:p>
        </w:tc>
      </w:tr>
      <w:tr w:rsidR="00CD669D" w:rsidRPr="00052581" w14:paraId="3BE89C20" w14:textId="77777777" w:rsidTr="000231CA">
        <w:trPr>
          <w:cantSplit/>
          <w:jc w:val="center"/>
        </w:trPr>
        <w:tc>
          <w:tcPr>
            <w:tcW w:w="2721" w:type="dxa"/>
          </w:tcPr>
          <w:p w14:paraId="04D151E5"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tcPr>
          <w:p w14:paraId="6D3F6BD2"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351848E2"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tcPr>
          <w:p w14:paraId="7FB0C7A9" w14:textId="77777777" w:rsidR="00CD669D" w:rsidRPr="00052581"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052581" w14:paraId="0540337B" w14:textId="77777777" w:rsidTr="000231CA">
        <w:trPr>
          <w:cantSplit/>
          <w:jc w:val="center"/>
        </w:trPr>
        <w:tc>
          <w:tcPr>
            <w:tcW w:w="2721" w:type="dxa"/>
          </w:tcPr>
          <w:p w14:paraId="65BA49AB"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tcPr>
          <w:p w14:paraId="36A9215A"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117159AE"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tcPr>
          <w:p w14:paraId="448A35D6" w14:textId="77777777" w:rsidR="00CD669D" w:rsidRPr="00052581"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052581" w14:paraId="0188B26B" w14:textId="77777777" w:rsidTr="000231CA">
        <w:trPr>
          <w:cantSplit/>
          <w:jc w:val="center"/>
        </w:trPr>
        <w:tc>
          <w:tcPr>
            <w:tcW w:w="2721" w:type="dxa"/>
          </w:tcPr>
          <w:p w14:paraId="0B0395E8"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tcPr>
          <w:p w14:paraId="239A9CCE"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rPr>
              <w:t>Intra-band contiguous CA</w:t>
            </w:r>
          </w:p>
          <w:p w14:paraId="7D7E5529" w14:textId="77777777" w:rsidR="00CD669D" w:rsidRPr="00052581" w:rsidRDefault="00CD669D" w:rsidP="000231CA">
            <w:pPr>
              <w:keepNext/>
              <w:keepLines/>
              <w:overflowPunct/>
              <w:autoSpaceDE/>
              <w:autoSpaceDN/>
              <w:adjustRightInd/>
              <w:spacing w:after="0"/>
              <w:textAlignment w:val="auto"/>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tcPr>
          <w:p w14:paraId="72960D4A" w14:textId="77777777" w:rsidR="00CD669D" w:rsidRPr="00052581" w:rsidRDefault="00CD669D" w:rsidP="000231CA">
            <w:pPr>
              <w:keepNext/>
              <w:keepLines/>
              <w:overflowPunct/>
              <w:autoSpaceDE/>
              <w:autoSpaceDN/>
              <w:adjustRightInd/>
              <w:spacing w:after="0"/>
              <w:textAlignment w:val="auto"/>
              <w:rPr>
                <w:rFonts w:ascii="Arial" w:eastAsia="PMingLiU" w:hAnsi="Arial" w:cs="Arial"/>
                <w:snapToGrid w:val="0"/>
                <w:sz w:val="18"/>
                <w:lang w:eastAsia="sv-SE"/>
              </w:rPr>
            </w:pPr>
          </w:p>
        </w:tc>
      </w:tr>
      <w:tr w:rsidR="00CD669D" w:rsidRPr="00052581" w14:paraId="55C976BC"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43160F3" w14:textId="77777777" w:rsidR="00CD669D" w:rsidRPr="00052581" w:rsidRDefault="00CD669D" w:rsidP="000231CA">
            <w:pPr>
              <w:pStyle w:val="TAL"/>
              <w:rPr>
                <w:rFonts w:cs="v4.2.0"/>
              </w:rPr>
            </w:pPr>
            <w:r w:rsidRPr="0005258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25613F52" w14:textId="77777777" w:rsidR="00CD669D" w:rsidRPr="00052581" w:rsidRDefault="00CD669D" w:rsidP="000231CA">
            <w:pPr>
              <w:pStyle w:val="TAL"/>
              <w:rPr>
                <w:rFonts w:cs="v4.2.0"/>
                <w:u w:val="single"/>
              </w:rPr>
            </w:pPr>
            <w:r w:rsidRPr="00052581">
              <w:rPr>
                <w:rFonts w:cs="v4.2.0"/>
                <w:u w:val="single"/>
              </w:rPr>
              <w:t>Intra-band contiguous CA</w:t>
            </w:r>
          </w:p>
          <w:p w14:paraId="1EC6E12B" w14:textId="77777777" w:rsidR="00CD669D" w:rsidRPr="00052581" w:rsidRDefault="00CD669D" w:rsidP="000231CA">
            <w:pPr>
              <w:pStyle w:val="TAL"/>
              <w:rPr>
                <w:rFonts w:cs="v4.2.0"/>
                <w:u w:val="single"/>
              </w:rPr>
            </w:pPr>
            <w:r w:rsidRPr="00052581">
              <w:rPr>
                <w:rFonts w:cs="v4.2.0"/>
                <w:u w:val="single"/>
              </w:rPr>
              <w:t>Maximum aggregated BW ≤ 400MHz</w:t>
            </w:r>
          </w:p>
          <w:p w14:paraId="4EB8E0D3" w14:textId="77777777" w:rsidR="00CD669D" w:rsidRPr="00052581" w:rsidRDefault="00CD669D" w:rsidP="000231CA">
            <w:pPr>
              <w:pStyle w:val="TAL"/>
              <w:rPr>
                <w:rFonts w:cs="v4.2.0"/>
                <w:u w:val="single"/>
              </w:rPr>
            </w:pPr>
            <w:r w:rsidRPr="00052581">
              <w:rPr>
                <w:rFonts w:cs="v4.2.0"/>
                <w:u w:val="single"/>
              </w:rPr>
              <w:t>Same as 6.2.2</w:t>
            </w:r>
          </w:p>
          <w:p w14:paraId="2595CCF4" w14:textId="77777777" w:rsidR="00CD669D" w:rsidRPr="00052581" w:rsidRDefault="00CD669D" w:rsidP="000231CA">
            <w:pPr>
              <w:pStyle w:val="TAL"/>
              <w:rPr>
                <w:rFonts w:cs="v4.2.0"/>
                <w:u w:val="single"/>
              </w:rPr>
            </w:pPr>
          </w:p>
          <w:p w14:paraId="7EE47F5C" w14:textId="77777777" w:rsidR="00CD669D" w:rsidRPr="00052581" w:rsidRDefault="00CD669D" w:rsidP="000231CA">
            <w:pPr>
              <w:pStyle w:val="TAL"/>
              <w:rPr>
                <w:rFonts w:cs="v4.2.0"/>
                <w:u w:val="single"/>
              </w:rPr>
            </w:pPr>
            <w:r w:rsidRPr="00052581">
              <w:rPr>
                <w:rFonts w:cs="v4.2.0"/>
                <w:u w:val="single"/>
              </w:rPr>
              <w:t>Maximum aggregated BW &gt; 400MHz</w:t>
            </w:r>
          </w:p>
          <w:p w14:paraId="1EF6DAA5" w14:textId="77777777" w:rsidR="00CD669D" w:rsidRPr="00052581" w:rsidRDefault="00CD669D" w:rsidP="000231CA">
            <w:pPr>
              <w:pStyle w:val="TAL"/>
              <w:rPr>
                <w:rFonts w:cs="v4.2.0"/>
                <w:u w:val="single"/>
              </w:rPr>
            </w:pPr>
            <w:r w:rsidRPr="00052581">
              <w:rPr>
                <w:rFonts w:cs="v4.2.0"/>
                <w:u w:val="single"/>
              </w:rPr>
              <w:t>TBD</w:t>
            </w:r>
          </w:p>
          <w:p w14:paraId="7F2EA6E8" w14:textId="77777777" w:rsidR="00CD669D" w:rsidRPr="00052581" w:rsidRDefault="00CD669D" w:rsidP="000231CA">
            <w:pPr>
              <w:pStyle w:val="TAL"/>
              <w:rPr>
                <w:rFonts w:cs="v4.2.0"/>
                <w:u w:val="single"/>
              </w:rPr>
            </w:pPr>
          </w:p>
          <w:p w14:paraId="3BC6109C" w14:textId="77777777" w:rsidR="00CD669D" w:rsidRPr="00052581" w:rsidRDefault="00CD669D" w:rsidP="000231CA">
            <w:pPr>
              <w:pStyle w:val="TAL"/>
              <w:rPr>
                <w:rFonts w:cs="v4.2.0"/>
                <w:u w:val="single"/>
              </w:rPr>
            </w:pPr>
            <w:r w:rsidRPr="00052581">
              <w:rPr>
                <w:rFonts w:cs="v4.2.0"/>
                <w:u w:val="single"/>
              </w:rPr>
              <w:t>Intra-band non-contiguous, Inter-band CA</w:t>
            </w:r>
          </w:p>
          <w:p w14:paraId="3878141A" w14:textId="77777777" w:rsidR="00CD669D" w:rsidRPr="00052581" w:rsidRDefault="00CD669D" w:rsidP="000231CA">
            <w:pPr>
              <w:pStyle w:val="TAL"/>
              <w:rPr>
                <w:rFonts w:cs="v4.2.0"/>
                <w:u w:val="single"/>
              </w:rPr>
            </w:pPr>
            <w:r w:rsidRPr="0005258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1A804B5" w14:textId="77777777" w:rsidR="00CD669D" w:rsidRPr="00052581" w:rsidRDefault="00CD669D" w:rsidP="000231CA">
            <w:pPr>
              <w:pStyle w:val="TAL"/>
              <w:rPr>
                <w:rFonts w:cs="Arial"/>
                <w:snapToGrid w:val="0"/>
                <w:lang w:eastAsia="sv-SE"/>
              </w:rPr>
            </w:pPr>
            <w:r w:rsidRPr="00052581">
              <w:rPr>
                <w:rFonts w:cs="Arial"/>
                <w:snapToGrid w:val="0"/>
                <w:lang w:eastAsia="sv-SE"/>
              </w:rPr>
              <w:t>MTSU = 1.00 x MU (from Table B.4-1 in TR 38.903)</w:t>
            </w:r>
          </w:p>
        </w:tc>
      </w:tr>
      <w:tr w:rsidR="00CD669D" w:rsidRPr="00052581" w14:paraId="3C82139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CDCE230" w14:textId="77777777" w:rsidR="00CD669D" w:rsidRPr="00052581" w:rsidRDefault="00CD669D" w:rsidP="000231CA">
            <w:pPr>
              <w:pStyle w:val="TAL"/>
              <w:rPr>
                <w:rFonts w:cs="v4.2.0"/>
              </w:rPr>
            </w:pPr>
            <w:r w:rsidRPr="00052581">
              <w:rPr>
                <w:rFonts w:cs="v4.2.0"/>
              </w:rPr>
              <w:lastRenderedPageBreak/>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30DE27C0" w14:textId="77777777" w:rsidR="00CD669D" w:rsidRPr="00052581" w:rsidRDefault="00CD669D" w:rsidP="000231CA">
            <w:pPr>
              <w:pStyle w:val="TAL"/>
              <w:rPr>
                <w:rFonts w:cs="v4.2.0"/>
                <w:u w:val="single"/>
              </w:rPr>
            </w:pPr>
            <w:r w:rsidRPr="00052581">
              <w:rPr>
                <w:rFonts w:cs="v4.2.0"/>
                <w:u w:val="single"/>
              </w:rPr>
              <w:t>Intra-band contiguous CA</w:t>
            </w:r>
          </w:p>
          <w:p w14:paraId="55A7C232" w14:textId="77777777" w:rsidR="00CD669D" w:rsidRPr="00052581" w:rsidRDefault="00CD669D" w:rsidP="000231CA">
            <w:pPr>
              <w:pStyle w:val="TAL"/>
              <w:rPr>
                <w:rFonts w:cs="v4.2.0"/>
                <w:u w:val="single"/>
              </w:rPr>
            </w:pPr>
            <w:r w:rsidRPr="00052581">
              <w:rPr>
                <w:rFonts w:cs="v4.2.0"/>
                <w:u w:val="single"/>
              </w:rPr>
              <w:t>Maximum aggregated BW ≤ 400MHz</w:t>
            </w:r>
          </w:p>
          <w:p w14:paraId="1FD1E304" w14:textId="77777777" w:rsidR="00CD669D" w:rsidRPr="00052581" w:rsidRDefault="00CD669D" w:rsidP="000231CA">
            <w:pPr>
              <w:pStyle w:val="TAL"/>
              <w:rPr>
                <w:rFonts w:cs="v4.2.0"/>
                <w:u w:val="single"/>
              </w:rPr>
            </w:pPr>
            <w:r w:rsidRPr="00052581">
              <w:rPr>
                <w:rFonts w:cs="v4.2.0"/>
                <w:u w:val="single"/>
              </w:rPr>
              <w:t>Same as 6.2.2</w:t>
            </w:r>
          </w:p>
          <w:p w14:paraId="51FEC4AD" w14:textId="77777777" w:rsidR="00CD669D" w:rsidRPr="00052581" w:rsidRDefault="00CD669D" w:rsidP="000231CA">
            <w:pPr>
              <w:pStyle w:val="TAL"/>
              <w:rPr>
                <w:rFonts w:cs="v4.2.0"/>
                <w:u w:val="single"/>
              </w:rPr>
            </w:pPr>
          </w:p>
          <w:p w14:paraId="35CC11D7" w14:textId="77777777" w:rsidR="00CD669D" w:rsidRPr="00052581" w:rsidRDefault="00CD669D" w:rsidP="000231CA">
            <w:pPr>
              <w:pStyle w:val="TAL"/>
              <w:rPr>
                <w:rFonts w:cs="v4.2.0"/>
                <w:u w:val="single"/>
              </w:rPr>
            </w:pPr>
            <w:r w:rsidRPr="00052581">
              <w:rPr>
                <w:rFonts w:cs="v4.2.0"/>
                <w:u w:val="single"/>
              </w:rPr>
              <w:t>Maximum aggregated BW &gt; 400MHz</w:t>
            </w:r>
          </w:p>
          <w:p w14:paraId="70D53BA5" w14:textId="77777777" w:rsidR="00CD669D" w:rsidRPr="00052581" w:rsidRDefault="00CD669D" w:rsidP="000231CA">
            <w:pPr>
              <w:pStyle w:val="TAL"/>
              <w:rPr>
                <w:rFonts w:cs="v4.2.0"/>
                <w:u w:val="single"/>
              </w:rPr>
            </w:pPr>
            <w:r w:rsidRPr="00052581">
              <w:rPr>
                <w:rFonts w:cs="v4.2.0"/>
                <w:u w:val="single"/>
              </w:rPr>
              <w:t>TBD</w:t>
            </w:r>
          </w:p>
          <w:p w14:paraId="3F5E2147" w14:textId="77777777" w:rsidR="00CD669D" w:rsidRPr="00052581" w:rsidRDefault="00CD669D" w:rsidP="000231CA">
            <w:pPr>
              <w:pStyle w:val="TAL"/>
              <w:rPr>
                <w:rFonts w:cs="v4.2.0"/>
                <w:u w:val="single"/>
              </w:rPr>
            </w:pPr>
          </w:p>
          <w:p w14:paraId="192F6FD8" w14:textId="77777777" w:rsidR="00CD669D" w:rsidRPr="00052581" w:rsidRDefault="00CD669D" w:rsidP="000231CA">
            <w:pPr>
              <w:pStyle w:val="TAL"/>
              <w:rPr>
                <w:rFonts w:cs="v4.2.0"/>
                <w:u w:val="single"/>
              </w:rPr>
            </w:pPr>
            <w:r w:rsidRPr="00052581">
              <w:rPr>
                <w:rFonts w:cs="v4.2.0"/>
                <w:u w:val="single"/>
              </w:rPr>
              <w:t>Intra-band non-contiguous, Inter-band CA</w:t>
            </w:r>
          </w:p>
          <w:p w14:paraId="4BE27D25" w14:textId="77777777" w:rsidR="00CD669D" w:rsidRPr="00052581" w:rsidRDefault="00CD669D" w:rsidP="000231CA">
            <w:pPr>
              <w:pStyle w:val="TAL"/>
              <w:rPr>
                <w:rFonts w:cs="v4.2.0"/>
                <w:u w:val="single"/>
              </w:rPr>
            </w:pPr>
            <w:r w:rsidRPr="0005258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4AE7DFD0" w14:textId="77777777" w:rsidR="00CD669D" w:rsidRPr="00052581" w:rsidRDefault="00CD669D" w:rsidP="000231CA">
            <w:pPr>
              <w:pStyle w:val="TAL"/>
              <w:rPr>
                <w:rFonts w:cs="Arial"/>
                <w:snapToGrid w:val="0"/>
                <w:lang w:eastAsia="sv-SE"/>
              </w:rPr>
            </w:pPr>
          </w:p>
        </w:tc>
      </w:tr>
      <w:tr w:rsidR="00CD669D" w:rsidRPr="00052581" w14:paraId="28A9155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53575D1" w14:textId="77777777" w:rsidR="00CD669D" w:rsidRPr="00052581" w:rsidRDefault="00CD669D" w:rsidP="000231CA">
            <w:pPr>
              <w:pStyle w:val="TAL"/>
              <w:rPr>
                <w:rFonts w:cs="v4.2.0"/>
              </w:rPr>
            </w:pPr>
            <w:r w:rsidRPr="0005258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EF5D274" w14:textId="77777777" w:rsidR="00CD669D" w:rsidRPr="00052581" w:rsidRDefault="00CD669D" w:rsidP="000231CA">
            <w:pPr>
              <w:pStyle w:val="TAL"/>
              <w:rPr>
                <w:rFonts w:cs="v4.2.0"/>
                <w:u w:val="single"/>
              </w:rPr>
            </w:pPr>
            <w:r w:rsidRPr="00052581">
              <w:rPr>
                <w:rFonts w:cs="v4.2.0"/>
                <w:u w:val="single"/>
              </w:rPr>
              <w:t>Intra-band contiguous CA</w:t>
            </w:r>
          </w:p>
          <w:p w14:paraId="47978BD3" w14:textId="77777777" w:rsidR="00CD669D" w:rsidRPr="00052581" w:rsidRDefault="00CD669D" w:rsidP="000231CA">
            <w:pPr>
              <w:pStyle w:val="TAL"/>
              <w:rPr>
                <w:rFonts w:cs="v4.2.0"/>
                <w:u w:val="single"/>
              </w:rPr>
            </w:pPr>
            <w:r w:rsidRPr="00052581">
              <w:rPr>
                <w:rFonts w:cs="v4.2.0"/>
                <w:u w:val="single"/>
              </w:rPr>
              <w:t>Maximum aggregated BW ≤ 400MHz</w:t>
            </w:r>
          </w:p>
          <w:p w14:paraId="1BDBF5C5" w14:textId="77777777" w:rsidR="00CD669D" w:rsidRPr="00052581" w:rsidRDefault="00CD669D" w:rsidP="000231CA">
            <w:pPr>
              <w:pStyle w:val="TAL"/>
              <w:rPr>
                <w:rFonts w:cs="v4.2.0"/>
                <w:u w:val="single"/>
              </w:rPr>
            </w:pPr>
            <w:r w:rsidRPr="00052581">
              <w:rPr>
                <w:rFonts w:cs="v4.2.0"/>
                <w:u w:val="single"/>
              </w:rPr>
              <w:t>Same as 6.2.2</w:t>
            </w:r>
          </w:p>
          <w:p w14:paraId="6070516B" w14:textId="77777777" w:rsidR="00CD669D" w:rsidRPr="00052581" w:rsidRDefault="00CD669D" w:rsidP="000231CA">
            <w:pPr>
              <w:pStyle w:val="TAL"/>
              <w:rPr>
                <w:rFonts w:cs="v4.2.0"/>
                <w:u w:val="single"/>
              </w:rPr>
            </w:pPr>
          </w:p>
          <w:p w14:paraId="4FF06151" w14:textId="77777777" w:rsidR="00CD669D" w:rsidRPr="00052581" w:rsidRDefault="00CD669D" w:rsidP="000231CA">
            <w:pPr>
              <w:pStyle w:val="TAL"/>
              <w:rPr>
                <w:rFonts w:cs="v4.2.0"/>
                <w:u w:val="single"/>
              </w:rPr>
            </w:pPr>
            <w:r w:rsidRPr="00052581">
              <w:rPr>
                <w:rFonts w:cs="v4.2.0"/>
                <w:u w:val="single"/>
              </w:rPr>
              <w:t>Maximum aggregated BW &gt; 400MHz</w:t>
            </w:r>
          </w:p>
          <w:p w14:paraId="53D24C66" w14:textId="77777777" w:rsidR="00CD669D" w:rsidRPr="00052581" w:rsidRDefault="00CD669D" w:rsidP="000231CA">
            <w:pPr>
              <w:pStyle w:val="TAL"/>
              <w:rPr>
                <w:rFonts w:cs="v4.2.0"/>
                <w:u w:val="single"/>
              </w:rPr>
            </w:pPr>
            <w:r w:rsidRPr="00052581">
              <w:rPr>
                <w:rFonts w:cs="v4.2.0"/>
                <w:u w:val="single"/>
              </w:rPr>
              <w:t>TBD</w:t>
            </w:r>
          </w:p>
          <w:p w14:paraId="45C9B514" w14:textId="77777777" w:rsidR="00CD669D" w:rsidRPr="00052581" w:rsidRDefault="00CD669D" w:rsidP="000231CA">
            <w:pPr>
              <w:pStyle w:val="TAL"/>
              <w:rPr>
                <w:rFonts w:cs="v4.2.0"/>
                <w:u w:val="single"/>
              </w:rPr>
            </w:pPr>
          </w:p>
          <w:p w14:paraId="663499CE" w14:textId="77777777" w:rsidR="00CD669D" w:rsidRPr="00052581" w:rsidRDefault="00CD669D" w:rsidP="000231CA">
            <w:pPr>
              <w:pStyle w:val="TAL"/>
              <w:rPr>
                <w:rFonts w:cs="v4.2.0"/>
                <w:u w:val="single"/>
              </w:rPr>
            </w:pPr>
            <w:r w:rsidRPr="00052581">
              <w:rPr>
                <w:rFonts w:cs="v4.2.0"/>
                <w:u w:val="single"/>
              </w:rPr>
              <w:t>Intra-band non-contiguous, Inter-band CA</w:t>
            </w:r>
          </w:p>
          <w:p w14:paraId="0AFD5000" w14:textId="77777777" w:rsidR="00CD669D" w:rsidRPr="00052581" w:rsidRDefault="00CD669D" w:rsidP="000231CA">
            <w:pPr>
              <w:pStyle w:val="TAL"/>
              <w:rPr>
                <w:rFonts w:cs="v4.2.0"/>
                <w:u w:val="single"/>
              </w:rPr>
            </w:pPr>
            <w:r w:rsidRPr="0005258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2F2D383" w14:textId="77777777" w:rsidR="00CD669D" w:rsidRPr="00052581" w:rsidRDefault="00CD669D" w:rsidP="000231CA">
            <w:pPr>
              <w:pStyle w:val="TAL"/>
              <w:rPr>
                <w:rFonts w:cs="Arial"/>
                <w:snapToGrid w:val="0"/>
                <w:lang w:eastAsia="sv-SE"/>
              </w:rPr>
            </w:pPr>
          </w:p>
        </w:tc>
      </w:tr>
      <w:tr w:rsidR="00CD669D" w:rsidRPr="00052581" w14:paraId="6AA2B3FE"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9A39E43" w14:textId="77777777" w:rsidR="00CD669D" w:rsidRPr="00052581" w:rsidRDefault="00CD669D" w:rsidP="000231CA">
            <w:pPr>
              <w:pStyle w:val="TAL"/>
              <w:rPr>
                <w:rFonts w:cs="v4.2.0"/>
              </w:rPr>
            </w:pPr>
            <w:r w:rsidRPr="0005258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4FB6861" w14:textId="77777777" w:rsidR="00CD669D" w:rsidRPr="00052581" w:rsidRDefault="00CD669D" w:rsidP="000231CA">
            <w:pPr>
              <w:pStyle w:val="TAL"/>
              <w:rPr>
                <w:rFonts w:cs="v4.2.0"/>
                <w:u w:val="single"/>
              </w:rPr>
            </w:pPr>
            <w:r w:rsidRPr="00052581">
              <w:rPr>
                <w:rFonts w:cs="v4.2.0"/>
                <w:u w:val="single"/>
              </w:rPr>
              <w:t>Intra-band contiguous CA</w:t>
            </w:r>
          </w:p>
          <w:p w14:paraId="0BE0046B"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1632AC" w14:textId="77777777" w:rsidR="00CD669D" w:rsidRPr="00052581" w:rsidRDefault="00CD669D" w:rsidP="000231CA">
            <w:pPr>
              <w:pStyle w:val="TAL"/>
              <w:rPr>
                <w:rFonts w:cs="Arial"/>
                <w:snapToGrid w:val="0"/>
                <w:lang w:eastAsia="sv-SE"/>
              </w:rPr>
            </w:pPr>
          </w:p>
        </w:tc>
      </w:tr>
      <w:tr w:rsidR="00CD669D" w:rsidRPr="00052581" w14:paraId="614F9F7C"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EE00A5C" w14:textId="77777777" w:rsidR="00CD669D" w:rsidRPr="00052581" w:rsidRDefault="00CD669D" w:rsidP="000231CA">
            <w:pPr>
              <w:pStyle w:val="TAL"/>
              <w:rPr>
                <w:rFonts w:cs="v4.2.0"/>
              </w:rPr>
            </w:pPr>
            <w:r w:rsidRPr="0005258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3FA6B9F"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8FFAADF"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4B0D72" w14:textId="77777777" w:rsidR="00CD669D" w:rsidRPr="00052581" w:rsidRDefault="00CD669D" w:rsidP="000231CA">
            <w:pPr>
              <w:pStyle w:val="TAL"/>
              <w:rPr>
                <w:rFonts w:cs="Arial"/>
                <w:snapToGrid w:val="0"/>
                <w:lang w:eastAsia="sv-SE"/>
              </w:rPr>
            </w:pPr>
          </w:p>
        </w:tc>
      </w:tr>
      <w:tr w:rsidR="00CD669D" w:rsidRPr="00052581" w14:paraId="3A1EC10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6A6466B" w14:textId="77777777" w:rsidR="00CD669D" w:rsidRPr="00052581" w:rsidRDefault="00CD669D" w:rsidP="000231CA">
            <w:pPr>
              <w:pStyle w:val="TAL"/>
              <w:rPr>
                <w:rFonts w:cs="v4.2.0"/>
              </w:rPr>
            </w:pPr>
            <w:r w:rsidRPr="0005258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3E83FB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FE0A526"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82C64AA" w14:textId="77777777" w:rsidR="00CD669D" w:rsidRPr="00052581" w:rsidRDefault="00CD669D" w:rsidP="000231CA">
            <w:pPr>
              <w:pStyle w:val="TAL"/>
              <w:rPr>
                <w:rFonts w:cs="Arial"/>
                <w:snapToGrid w:val="0"/>
                <w:lang w:eastAsia="sv-SE"/>
              </w:rPr>
            </w:pPr>
          </w:p>
        </w:tc>
      </w:tr>
      <w:tr w:rsidR="00CD669D" w:rsidRPr="00052581" w14:paraId="513A12EF"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EDE6A" w14:textId="77777777" w:rsidR="00CD669D" w:rsidRPr="00052581" w:rsidRDefault="00CD669D" w:rsidP="000231CA">
            <w:pPr>
              <w:pStyle w:val="TAL"/>
              <w:rPr>
                <w:rFonts w:cs="v4.2.0"/>
              </w:rPr>
            </w:pPr>
            <w:r w:rsidRPr="0005258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90751F0"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8DF3E54" w14:textId="77777777" w:rsidR="00CD669D" w:rsidRPr="00052581" w:rsidRDefault="00CD669D" w:rsidP="000231CA">
            <w:pPr>
              <w:pStyle w:val="TAL"/>
              <w:rPr>
                <w:rFonts w:cs="v4.2.0"/>
                <w:u w:val="single"/>
              </w:rPr>
            </w:pPr>
            <w:r w:rsidRPr="0005258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66E3B3" w14:textId="77777777" w:rsidR="00CD669D" w:rsidRPr="00052581" w:rsidRDefault="00CD669D" w:rsidP="000231CA">
            <w:pPr>
              <w:pStyle w:val="TAL"/>
              <w:rPr>
                <w:rFonts w:cs="Arial"/>
                <w:snapToGrid w:val="0"/>
                <w:lang w:eastAsia="sv-SE"/>
              </w:rPr>
            </w:pPr>
          </w:p>
        </w:tc>
      </w:tr>
      <w:tr w:rsidR="00CD669D" w:rsidRPr="00052581" w14:paraId="6AE5CC1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BF52A8C" w14:textId="77777777" w:rsidR="00CD669D" w:rsidRPr="00052581" w:rsidRDefault="00CD669D" w:rsidP="000231CA">
            <w:pPr>
              <w:pStyle w:val="TAL"/>
              <w:rPr>
                <w:rFonts w:cs="v4.2.0"/>
              </w:rPr>
            </w:pPr>
            <w:r w:rsidRPr="00052581">
              <w:rPr>
                <w:rFonts w:cs="v4.2.0"/>
              </w:rPr>
              <w:t>6.2A.3.1UE maximum output power with additional requirements for CA (2UL CA)</w:t>
            </w:r>
          </w:p>
        </w:tc>
        <w:tc>
          <w:tcPr>
            <w:tcW w:w="3628" w:type="dxa"/>
            <w:tcBorders>
              <w:top w:val="single" w:sz="4" w:space="0" w:color="auto"/>
              <w:left w:val="single" w:sz="4" w:space="0" w:color="auto"/>
              <w:bottom w:val="single" w:sz="4" w:space="0" w:color="auto"/>
              <w:right w:val="single" w:sz="4" w:space="0" w:color="auto"/>
            </w:tcBorders>
          </w:tcPr>
          <w:p w14:paraId="476E20E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6F0911C"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35FBC78C"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172320AD" w14:textId="77777777" w:rsidR="00CD669D" w:rsidRPr="00052581" w:rsidRDefault="00CD669D" w:rsidP="000231CA">
            <w:pPr>
              <w:keepNext/>
              <w:keepLines/>
              <w:spacing w:after="0"/>
              <w:rPr>
                <w:rFonts w:ascii="Arial" w:eastAsia="PMingLiU" w:hAnsi="Arial" w:cs="v4.2.0"/>
                <w:sz w:val="18"/>
                <w:u w:val="single"/>
              </w:rPr>
            </w:pPr>
          </w:p>
          <w:p w14:paraId="39A94605"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2DEFF7FF"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6A09C4BB" w14:textId="77777777" w:rsidR="00CD669D" w:rsidRPr="00052581" w:rsidRDefault="00CD669D" w:rsidP="000231CA">
            <w:pPr>
              <w:keepNext/>
              <w:keepLines/>
              <w:spacing w:after="0"/>
              <w:rPr>
                <w:rFonts w:ascii="Arial" w:eastAsia="PMingLiU" w:hAnsi="Arial" w:cs="v4.2.0"/>
                <w:sz w:val="18"/>
                <w:u w:val="single"/>
              </w:rPr>
            </w:pPr>
          </w:p>
          <w:p w14:paraId="13CD24A2"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40032781"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540F52BC" w14:textId="77777777" w:rsidR="00CD669D" w:rsidRPr="00052581" w:rsidRDefault="00CD669D" w:rsidP="000231CA">
            <w:pPr>
              <w:pStyle w:val="TAL"/>
              <w:rPr>
                <w:rFonts w:cs="Arial"/>
                <w:snapToGrid w:val="0"/>
                <w:lang w:eastAsia="sv-SE"/>
              </w:rPr>
            </w:pPr>
          </w:p>
        </w:tc>
      </w:tr>
      <w:tr w:rsidR="00CD669D" w:rsidRPr="00052581" w14:paraId="008FE717"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0CD36760" w14:textId="77777777" w:rsidR="00CD669D" w:rsidRPr="00052581" w:rsidRDefault="00CD669D" w:rsidP="000231CA">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tcBorders>
              <w:top w:val="single" w:sz="4" w:space="0" w:color="auto"/>
              <w:left w:val="single" w:sz="4" w:space="0" w:color="auto"/>
              <w:bottom w:val="single" w:sz="4" w:space="0" w:color="auto"/>
              <w:right w:val="single" w:sz="4" w:space="0" w:color="auto"/>
            </w:tcBorders>
          </w:tcPr>
          <w:p w14:paraId="2531794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7605B955"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4A3E258"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2E2F3C89" w14:textId="77777777" w:rsidR="00CD669D" w:rsidRPr="00052581" w:rsidRDefault="00CD669D" w:rsidP="000231CA">
            <w:pPr>
              <w:keepNext/>
              <w:keepLines/>
              <w:spacing w:after="0"/>
              <w:rPr>
                <w:rFonts w:ascii="Arial" w:eastAsia="PMingLiU" w:hAnsi="Arial" w:cs="v4.2.0"/>
                <w:sz w:val="18"/>
                <w:u w:val="single"/>
              </w:rPr>
            </w:pPr>
          </w:p>
          <w:p w14:paraId="65322331"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4F7CFD52"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090F098F" w14:textId="77777777" w:rsidR="00CD669D" w:rsidRPr="00052581" w:rsidRDefault="00CD669D" w:rsidP="000231CA">
            <w:pPr>
              <w:keepNext/>
              <w:keepLines/>
              <w:spacing w:after="0"/>
              <w:rPr>
                <w:rFonts w:ascii="Arial" w:eastAsia="PMingLiU" w:hAnsi="Arial" w:cs="v4.2.0"/>
                <w:sz w:val="18"/>
                <w:u w:val="single"/>
              </w:rPr>
            </w:pPr>
          </w:p>
          <w:p w14:paraId="20EE7377"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76D05EC4"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2D06A6F" w14:textId="77777777" w:rsidR="00CD669D" w:rsidRPr="00052581" w:rsidRDefault="00CD669D" w:rsidP="000231CA">
            <w:pPr>
              <w:pStyle w:val="TAL"/>
              <w:rPr>
                <w:rFonts w:cs="Arial"/>
                <w:snapToGrid w:val="0"/>
                <w:lang w:eastAsia="sv-SE"/>
              </w:rPr>
            </w:pPr>
          </w:p>
        </w:tc>
      </w:tr>
      <w:tr w:rsidR="00CD669D" w:rsidRPr="00052581" w14:paraId="15106E84"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BA10AC3" w14:textId="77777777" w:rsidR="00CD669D" w:rsidRPr="00052581" w:rsidRDefault="00CD669D" w:rsidP="000231CA">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tcBorders>
              <w:top w:val="single" w:sz="4" w:space="0" w:color="auto"/>
              <w:left w:val="single" w:sz="4" w:space="0" w:color="auto"/>
              <w:bottom w:val="single" w:sz="4" w:space="0" w:color="auto"/>
              <w:right w:val="single" w:sz="4" w:space="0" w:color="auto"/>
            </w:tcBorders>
          </w:tcPr>
          <w:p w14:paraId="5C26B787"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45B8F78"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79BD372"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100BA8FD" w14:textId="77777777" w:rsidR="00CD669D" w:rsidRPr="00052581" w:rsidRDefault="00CD669D" w:rsidP="000231CA">
            <w:pPr>
              <w:keepNext/>
              <w:keepLines/>
              <w:spacing w:after="0"/>
              <w:rPr>
                <w:rFonts w:ascii="Arial" w:eastAsia="PMingLiU" w:hAnsi="Arial" w:cs="v4.2.0"/>
                <w:sz w:val="18"/>
                <w:u w:val="single"/>
              </w:rPr>
            </w:pPr>
          </w:p>
          <w:p w14:paraId="2A5EACF5"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0D1DEB94"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4FE34590" w14:textId="77777777" w:rsidR="00CD669D" w:rsidRPr="00052581" w:rsidRDefault="00CD669D" w:rsidP="000231CA">
            <w:pPr>
              <w:keepNext/>
              <w:keepLines/>
              <w:spacing w:after="0"/>
              <w:rPr>
                <w:rFonts w:ascii="Arial" w:eastAsia="PMingLiU" w:hAnsi="Arial" w:cs="v4.2.0"/>
                <w:sz w:val="18"/>
                <w:u w:val="single"/>
              </w:rPr>
            </w:pPr>
          </w:p>
          <w:p w14:paraId="5CF07303"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0F7921CB" w14:textId="77777777" w:rsidR="00CD669D" w:rsidRPr="00052581" w:rsidRDefault="00CD669D" w:rsidP="000231CA">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tcBorders>
              <w:top w:val="single" w:sz="4" w:space="0" w:color="auto"/>
              <w:left w:val="single" w:sz="4" w:space="0" w:color="auto"/>
              <w:bottom w:val="single" w:sz="4" w:space="0" w:color="auto"/>
              <w:right w:val="single" w:sz="4" w:space="0" w:color="auto"/>
            </w:tcBorders>
          </w:tcPr>
          <w:p w14:paraId="35122B35" w14:textId="77777777" w:rsidR="00CD669D" w:rsidRPr="00052581" w:rsidRDefault="00CD669D" w:rsidP="000231CA">
            <w:pPr>
              <w:pStyle w:val="TAL"/>
              <w:rPr>
                <w:rFonts w:cs="Arial"/>
                <w:snapToGrid w:val="0"/>
                <w:lang w:eastAsia="sv-SE"/>
              </w:rPr>
            </w:pPr>
          </w:p>
        </w:tc>
      </w:tr>
      <w:tr w:rsidR="00CD669D" w:rsidRPr="00052581" w14:paraId="037C3711"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26C84C3" w14:textId="77777777" w:rsidR="00CD669D" w:rsidRPr="00052581" w:rsidRDefault="00CD669D" w:rsidP="000231CA">
            <w:pPr>
              <w:pStyle w:val="TAL"/>
              <w:rPr>
                <w:rFonts w:cs="v4.2.0"/>
              </w:rPr>
            </w:pPr>
            <w:r w:rsidRPr="00052581">
              <w:rPr>
                <w:rFonts w:cs="v4.2.0"/>
              </w:rPr>
              <w:t>6.2D.1.1 UE maximum output power (EIRP) for UL MIMO</w:t>
            </w:r>
          </w:p>
        </w:tc>
        <w:tc>
          <w:tcPr>
            <w:tcW w:w="3628" w:type="dxa"/>
            <w:tcBorders>
              <w:top w:val="single" w:sz="4" w:space="0" w:color="auto"/>
              <w:left w:val="single" w:sz="4" w:space="0" w:color="auto"/>
              <w:bottom w:val="single" w:sz="4" w:space="0" w:color="auto"/>
              <w:right w:val="single" w:sz="4" w:space="0" w:color="auto"/>
            </w:tcBorders>
          </w:tcPr>
          <w:p w14:paraId="082DF945" w14:textId="77777777" w:rsidR="00CD669D" w:rsidRPr="00052581" w:rsidRDefault="00CD669D" w:rsidP="000231CA">
            <w:pPr>
              <w:pStyle w:val="TAL"/>
              <w:rPr>
                <w:rFonts w:eastAsia="PMingLiU" w:cs="v4.2.0"/>
                <w:u w:val="single"/>
              </w:rPr>
            </w:pPr>
            <w:r w:rsidRPr="00052581">
              <w:t>Same as 6.2.1.1 (EIRP)</w:t>
            </w:r>
          </w:p>
        </w:tc>
        <w:tc>
          <w:tcPr>
            <w:tcW w:w="2949" w:type="dxa"/>
            <w:tcBorders>
              <w:top w:val="single" w:sz="4" w:space="0" w:color="auto"/>
              <w:left w:val="single" w:sz="4" w:space="0" w:color="auto"/>
              <w:bottom w:val="single" w:sz="4" w:space="0" w:color="auto"/>
              <w:right w:val="single" w:sz="4" w:space="0" w:color="auto"/>
            </w:tcBorders>
          </w:tcPr>
          <w:p w14:paraId="66C08A08" w14:textId="77777777" w:rsidR="00CD669D" w:rsidRPr="00052581" w:rsidRDefault="00CD669D" w:rsidP="000231CA">
            <w:pPr>
              <w:pStyle w:val="TAL"/>
              <w:rPr>
                <w:rFonts w:cs="Arial"/>
                <w:snapToGrid w:val="0"/>
                <w:lang w:eastAsia="sv-SE"/>
              </w:rPr>
            </w:pPr>
          </w:p>
        </w:tc>
      </w:tr>
      <w:tr w:rsidR="00CD669D" w:rsidRPr="00052581" w14:paraId="6EA2B39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F5938B4" w14:textId="77777777" w:rsidR="00CD669D" w:rsidRPr="00052581" w:rsidRDefault="00CD669D" w:rsidP="000231CA">
            <w:pPr>
              <w:pStyle w:val="TAL"/>
              <w:rPr>
                <w:rFonts w:cs="v4.2.0"/>
              </w:rPr>
            </w:pPr>
            <w:r w:rsidRPr="00052581">
              <w:rPr>
                <w:rFonts w:cs="v4.2.0"/>
              </w:rPr>
              <w:t>6.2D.1.1 UE maximum output power (TRP) for UL MIMO</w:t>
            </w:r>
          </w:p>
        </w:tc>
        <w:tc>
          <w:tcPr>
            <w:tcW w:w="3628" w:type="dxa"/>
            <w:tcBorders>
              <w:top w:val="single" w:sz="4" w:space="0" w:color="auto"/>
              <w:left w:val="single" w:sz="4" w:space="0" w:color="auto"/>
              <w:bottom w:val="single" w:sz="4" w:space="0" w:color="auto"/>
              <w:right w:val="single" w:sz="4" w:space="0" w:color="auto"/>
            </w:tcBorders>
          </w:tcPr>
          <w:p w14:paraId="2CE12DB4" w14:textId="77777777" w:rsidR="00CD669D" w:rsidRPr="00052581" w:rsidRDefault="00CD669D" w:rsidP="000231CA">
            <w:pPr>
              <w:pStyle w:val="TAL"/>
              <w:rPr>
                <w:rFonts w:eastAsia="PMingLiU" w:cs="v4.2.0"/>
                <w:u w:val="single"/>
              </w:rPr>
            </w:pPr>
            <w:r w:rsidRPr="00052581">
              <w:t>Same as 6.2.1.1 (TRP)</w:t>
            </w:r>
          </w:p>
        </w:tc>
        <w:tc>
          <w:tcPr>
            <w:tcW w:w="2949" w:type="dxa"/>
            <w:tcBorders>
              <w:top w:val="single" w:sz="4" w:space="0" w:color="auto"/>
              <w:left w:val="single" w:sz="4" w:space="0" w:color="auto"/>
              <w:bottom w:val="single" w:sz="4" w:space="0" w:color="auto"/>
              <w:right w:val="single" w:sz="4" w:space="0" w:color="auto"/>
            </w:tcBorders>
          </w:tcPr>
          <w:p w14:paraId="55A323D6" w14:textId="77777777" w:rsidR="00CD669D" w:rsidRPr="00052581" w:rsidRDefault="00CD669D" w:rsidP="000231CA">
            <w:pPr>
              <w:pStyle w:val="TAL"/>
              <w:rPr>
                <w:rFonts w:cs="Arial"/>
                <w:snapToGrid w:val="0"/>
                <w:lang w:eastAsia="sv-SE"/>
              </w:rPr>
            </w:pPr>
          </w:p>
        </w:tc>
      </w:tr>
      <w:tr w:rsidR="00CD669D" w:rsidRPr="00052581" w14:paraId="468D3FDE"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72D08271" w14:textId="77777777" w:rsidR="00CD669D" w:rsidRPr="00052581" w:rsidRDefault="00CD669D" w:rsidP="000231CA">
            <w:pPr>
              <w:pStyle w:val="TAL"/>
              <w:rPr>
                <w:rFonts w:cs="v4.2.0"/>
              </w:rPr>
            </w:pPr>
            <w:r w:rsidRPr="00052581">
              <w:rPr>
                <w:rFonts w:cs="v4.2.0"/>
              </w:rPr>
              <w:t>6.2D.1.2 UE maximum output power (Spherical coverage) for UL MIMO</w:t>
            </w:r>
          </w:p>
        </w:tc>
        <w:tc>
          <w:tcPr>
            <w:tcW w:w="3628" w:type="dxa"/>
            <w:tcBorders>
              <w:top w:val="single" w:sz="4" w:space="0" w:color="auto"/>
              <w:left w:val="single" w:sz="4" w:space="0" w:color="auto"/>
              <w:bottom w:val="single" w:sz="4" w:space="0" w:color="auto"/>
              <w:right w:val="single" w:sz="4" w:space="0" w:color="auto"/>
            </w:tcBorders>
          </w:tcPr>
          <w:p w14:paraId="44291A1E" w14:textId="77777777" w:rsidR="00CD669D" w:rsidRPr="00052581" w:rsidRDefault="00CD669D" w:rsidP="000231CA">
            <w:pPr>
              <w:pStyle w:val="TAL"/>
              <w:rPr>
                <w:rFonts w:eastAsia="PMingLiU" w:cs="v4.2.0"/>
                <w:u w:val="single"/>
              </w:rPr>
            </w:pPr>
            <w:r w:rsidRPr="00052581">
              <w:t>Same as 6.2.1.2</w:t>
            </w:r>
          </w:p>
        </w:tc>
        <w:tc>
          <w:tcPr>
            <w:tcW w:w="2949" w:type="dxa"/>
            <w:tcBorders>
              <w:top w:val="single" w:sz="4" w:space="0" w:color="auto"/>
              <w:left w:val="single" w:sz="4" w:space="0" w:color="auto"/>
              <w:bottom w:val="single" w:sz="4" w:space="0" w:color="auto"/>
              <w:right w:val="single" w:sz="4" w:space="0" w:color="auto"/>
            </w:tcBorders>
          </w:tcPr>
          <w:p w14:paraId="77DBCE7B" w14:textId="77777777" w:rsidR="00CD669D" w:rsidRPr="00052581" w:rsidRDefault="00CD669D" w:rsidP="000231CA">
            <w:pPr>
              <w:pStyle w:val="TAL"/>
              <w:rPr>
                <w:rFonts w:cs="Arial"/>
                <w:snapToGrid w:val="0"/>
                <w:lang w:eastAsia="sv-SE"/>
              </w:rPr>
            </w:pPr>
          </w:p>
        </w:tc>
      </w:tr>
      <w:tr w:rsidR="00CD669D" w:rsidRPr="00052581" w14:paraId="2A28836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3D7F2CD" w14:textId="77777777" w:rsidR="00CD669D" w:rsidRPr="00052581" w:rsidRDefault="00CD669D" w:rsidP="000231CA">
            <w:pPr>
              <w:pStyle w:val="TAL"/>
            </w:pPr>
            <w:r w:rsidRPr="0005258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E8A836D" w14:textId="77777777" w:rsidR="00CD669D" w:rsidRPr="00052581" w:rsidRDefault="00CD669D" w:rsidP="000231CA">
            <w:pPr>
              <w:pStyle w:val="TAL"/>
              <w:rPr>
                <w:rFonts w:eastAsia="PMingLiU"/>
                <w:u w:val="single"/>
              </w:rPr>
            </w:pPr>
            <w:r w:rsidRPr="00052581">
              <w:t>Same as 6.2.2</w:t>
            </w:r>
          </w:p>
        </w:tc>
        <w:tc>
          <w:tcPr>
            <w:tcW w:w="2949" w:type="dxa"/>
            <w:tcBorders>
              <w:top w:val="single" w:sz="4" w:space="0" w:color="auto"/>
              <w:left w:val="single" w:sz="4" w:space="0" w:color="auto"/>
              <w:bottom w:val="single" w:sz="4" w:space="0" w:color="auto"/>
              <w:right w:val="single" w:sz="4" w:space="0" w:color="auto"/>
            </w:tcBorders>
          </w:tcPr>
          <w:p w14:paraId="22E0EE73" w14:textId="77777777" w:rsidR="00CD669D" w:rsidRPr="00052581" w:rsidRDefault="00CD669D" w:rsidP="000231CA">
            <w:pPr>
              <w:pStyle w:val="TAL"/>
              <w:rPr>
                <w:rFonts w:cs="Arial"/>
                <w:snapToGrid w:val="0"/>
                <w:lang w:eastAsia="sv-SE"/>
              </w:rPr>
            </w:pPr>
          </w:p>
        </w:tc>
      </w:tr>
      <w:tr w:rsidR="00CD669D" w:rsidRPr="00052581" w14:paraId="154131F9"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F44CC4B" w14:textId="77777777" w:rsidR="00CD669D" w:rsidRPr="00052581" w:rsidRDefault="00CD669D" w:rsidP="000231CA">
            <w:pPr>
              <w:pStyle w:val="TAL"/>
            </w:pPr>
            <w:r w:rsidRPr="00052581">
              <w:lastRenderedPageBreak/>
              <w:t>6.2D.3</w:t>
            </w:r>
            <w:r w:rsidRPr="0005258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3D5E51F5" w14:textId="77777777" w:rsidR="00CD669D" w:rsidRPr="00052581" w:rsidRDefault="00CD669D" w:rsidP="000231CA">
            <w:pPr>
              <w:pStyle w:val="TAL"/>
              <w:rPr>
                <w:rFonts w:eastAsia="PMingLiU"/>
                <w:u w:val="single"/>
              </w:rPr>
            </w:pPr>
            <w:r w:rsidRPr="00052581">
              <w:t>Same as 6.2.3</w:t>
            </w:r>
          </w:p>
        </w:tc>
        <w:tc>
          <w:tcPr>
            <w:tcW w:w="2949" w:type="dxa"/>
            <w:tcBorders>
              <w:top w:val="single" w:sz="4" w:space="0" w:color="auto"/>
              <w:left w:val="single" w:sz="4" w:space="0" w:color="auto"/>
              <w:bottom w:val="single" w:sz="4" w:space="0" w:color="auto"/>
              <w:right w:val="single" w:sz="4" w:space="0" w:color="auto"/>
            </w:tcBorders>
          </w:tcPr>
          <w:p w14:paraId="667AEF74" w14:textId="77777777" w:rsidR="00CD669D" w:rsidRPr="00052581" w:rsidRDefault="00CD669D" w:rsidP="000231CA">
            <w:pPr>
              <w:pStyle w:val="TAL"/>
              <w:rPr>
                <w:rFonts w:cs="Arial"/>
                <w:snapToGrid w:val="0"/>
                <w:lang w:eastAsia="sv-SE"/>
              </w:rPr>
            </w:pPr>
          </w:p>
        </w:tc>
      </w:tr>
      <w:tr w:rsidR="00CD669D" w:rsidRPr="00052581" w14:paraId="63A3A164" w14:textId="77777777" w:rsidTr="000231CA">
        <w:trPr>
          <w:cantSplit/>
          <w:jc w:val="center"/>
        </w:trPr>
        <w:tc>
          <w:tcPr>
            <w:tcW w:w="2721" w:type="dxa"/>
          </w:tcPr>
          <w:p w14:paraId="0126E877" w14:textId="77777777" w:rsidR="00CD669D" w:rsidRPr="00052581" w:rsidRDefault="00CD669D" w:rsidP="000231CA">
            <w:pPr>
              <w:pStyle w:val="TAL"/>
              <w:rPr>
                <w:rFonts w:cs="v4.2.0"/>
              </w:rPr>
            </w:pPr>
            <w:r w:rsidRPr="00052581">
              <w:rPr>
                <w:rFonts w:cs="v4.2.0"/>
              </w:rPr>
              <w:t>6.3.1 Minimum output power</w:t>
            </w:r>
          </w:p>
        </w:tc>
        <w:tc>
          <w:tcPr>
            <w:tcW w:w="3628" w:type="dxa"/>
          </w:tcPr>
          <w:p w14:paraId="4CB0C9E3" w14:textId="77777777" w:rsidR="00CD669D" w:rsidRPr="00052581" w:rsidRDefault="00CD669D" w:rsidP="000231CA">
            <w:pPr>
              <w:pStyle w:val="TAL"/>
              <w:rPr>
                <w:rFonts w:cs="Arial"/>
                <w:bCs/>
                <w:color w:val="000000"/>
                <w:szCs w:val="18"/>
              </w:rPr>
            </w:pPr>
            <w:r w:rsidRPr="00052581">
              <w:rPr>
                <w:rFonts w:cs="Arial"/>
                <w:bCs/>
                <w:color w:val="000000"/>
                <w:szCs w:val="18"/>
                <w:u w:val="single"/>
              </w:rPr>
              <w:t>PC1</w:t>
            </w:r>
          </w:p>
          <w:p w14:paraId="353DED32"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23C17367"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F7500E5" w14:textId="77777777" w:rsidR="00CD669D" w:rsidRPr="00052581" w:rsidRDefault="00CD669D" w:rsidP="000231CA">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56B04029" w14:textId="77777777" w:rsidR="00CD669D" w:rsidRPr="00052581" w:rsidRDefault="00CD669D" w:rsidP="000231CA">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429A3F1C"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5.92 dB (FR2a, ETC testing)</w:t>
            </w:r>
          </w:p>
          <w:p w14:paraId="3273E353"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6.22 dB (FR2b, ETC testing)</w:t>
            </w:r>
          </w:p>
          <w:p w14:paraId="22E4ABF0" w14:textId="77777777" w:rsidR="00CD669D" w:rsidRPr="00052581" w:rsidRDefault="00CD669D" w:rsidP="000231CA">
            <w:pPr>
              <w:pStyle w:val="TAL"/>
              <w:rPr>
                <w:rFonts w:cs="Arial"/>
                <w:bCs/>
                <w:color w:val="000000"/>
                <w:szCs w:val="18"/>
                <w:u w:val="single"/>
              </w:rPr>
            </w:pPr>
          </w:p>
          <w:p w14:paraId="39A4E649"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06235F08"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16016796"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EEFA960" w14:textId="77777777" w:rsidR="00CD669D" w:rsidRPr="00052581" w:rsidRDefault="00CD669D" w:rsidP="000231CA">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5B41B771" w14:textId="77777777" w:rsidR="00CD669D" w:rsidRPr="00052581" w:rsidRDefault="00CD669D" w:rsidP="000231CA">
            <w:pPr>
              <w:pStyle w:val="TAL"/>
              <w:rPr>
                <w:rFonts w:cs="Arial"/>
              </w:rPr>
            </w:pPr>
            <w:proofErr w:type="gramStart"/>
            <w:r w:rsidRPr="00052581">
              <w:rPr>
                <w:rFonts w:cs="Arial"/>
              </w:rPr>
              <w:t>±[</w:t>
            </w:r>
            <w:proofErr w:type="gramEnd"/>
            <w:r w:rsidRPr="00052581">
              <w:rPr>
                <w:rFonts w:cs="Arial"/>
              </w:rPr>
              <w:t>7.34]</w:t>
            </w:r>
            <w:r w:rsidRPr="00052581">
              <w:rPr>
                <w:rFonts w:cs="Arial"/>
                <w:bCs/>
                <w:color w:val="000000"/>
                <w:szCs w:val="18"/>
              </w:rPr>
              <w:t xml:space="preserve"> dB</w:t>
            </w:r>
            <w:r w:rsidRPr="00052581">
              <w:rPr>
                <w:rFonts w:cs="Arial"/>
              </w:rPr>
              <w:t xml:space="preserve"> (FR2c, NTC testing)</w:t>
            </w:r>
          </w:p>
          <w:p w14:paraId="032755A7"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170D94DA" w14:textId="77777777" w:rsidR="00CD669D" w:rsidRPr="00052581" w:rsidRDefault="00CD669D" w:rsidP="000231CA">
            <w:pPr>
              <w:pStyle w:val="TAL"/>
              <w:rPr>
                <w:rFonts w:cs="Arial"/>
                <w:bCs/>
                <w:color w:val="000000"/>
                <w:szCs w:val="18"/>
              </w:rPr>
            </w:pPr>
            <w:r w:rsidRPr="00052581">
              <w:rPr>
                <w:rFonts w:cs="Arial"/>
                <w:bCs/>
                <w:color w:val="000000"/>
                <w:szCs w:val="18"/>
              </w:rPr>
              <w:t>TBD (FR2c, ETC testing)</w:t>
            </w:r>
          </w:p>
          <w:p w14:paraId="7F1436FA" w14:textId="77777777" w:rsidR="00CD669D" w:rsidRPr="00052581" w:rsidRDefault="00CD669D" w:rsidP="000231CA">
            <w:pPr>
              <w:pStyle w:val="TAL"/>
              <w:rPr>
                <w:rFonts w:cs="Arial"/>
                <w:bCs/>
                <w:color w:val="000000"/>
                <w:szCs w:val="18"/>
              </w:rPr>
            </w:pPr>
          </w:p>
          <w:p w14:paraId="458E061D" w14:textId="77777777" w:rsidR="00CD669D" w:rsidRPr="00052581" w:rsidRDefault="00CD669D" w:rsidP="000231CA">
            <w:pPr>
              <w:pStyle w:val="TAL"/>
              <w:rPr>
                <w:rFonts w:cs="Arial"/>
                <w:bCs/>
                <w:color w:val="000000"/>
                <w:szCs w:val="18"/>
              </w:rPr>
            </w:pPr>
            <w:r w:rsidRPr="00052581">
              <w:rPr>
                <w:rFonts w:cs="Arial"/>
                <w:bCs/>
                <w:color w:val="000000"/>
                <w:szCs w:val="18"/>
                <w:u w:val="single"/>
              </w:rPr>
              <w:t>PC5</w:t>
            </w:r>
          </w:p>
          <w:p w14:paraId="748D5296"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6CA62C57"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FFFC84" w14:textId="77777777" w:rsidR="00CD669D" w:rsidRPr="00052581" w:rsidRDefault="00CD669D" w:rsidP="000231CA">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208737FC"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tcPr>
          <w:p w14:paraId="7E7B84D3" w14:textId="77777777" w:rsidR="00CD669D" w:rsidRPr="00052581" w:rsidRDefault="00CD669D" w:rsidP="000231CA">
            <w:pPr>
              <w:pStyle w:val="TAL"/>
              <w:rPr>
                <w:rFonts w:cs="Arial"/>
                <w:snapToGrid w:val="0"/>
                <w:lang w:eastAsia="sv-SE"/>
              </w:rPr>
            </w:pPr>
            <w:r w:rsidRPr="00052581">
              <w:rPr>
                <w:rFonts w:cs="Arial"/>
                <w:snapToGrid w:val="0"/>
              </w:rPr>
              <w:t>MTSU = 1.00 x MU (from Table B.7-1 in TR 38.903)</w:t>
            </w:r>
          </w:p>
        </w:tc>
      </w:tr>
      <w:tr w:rsidR="00CD669D" w:rsidRPr="00052581" w14:paraId="16EDA768" w14:textId="77777777" w:rsidTr="000231CA">
        <w:trPr>
          <w:cantSplit/>
          <w:jc w:val="center"/>
        </w:trPr>
        <w:tc>
          <w:tcPr>
            <w:tcW w:w="2721" w:type="dxa"/>
          </w:tcPr>
          <w:p w14:paraId="17735438" w14:textId="77777777" w:rsidR="00CD669D" w:rsidRPr="00052581" w:rsidRDefault="00CD669D" w:rsidP="000231CA">
            <w:pPr>
              <w:pStyle w:val="TAL"/>
              <w:rPr>
                <w:rFonts w:cs="v4.2.0"/>
              </w:rPr>
            </w:pPr>
            <w:r w:rsidRPr="00052581">
              <w:rPr>
                <w:rFonts w:cs="v4.2.0"/>
              </w:rPr>
              <w:t>6.3.2 Transmit OFF power</w:t>
            </w:r>
          </w:p>
        </w:tc>
        <w:tc>
          <w:tcPr>
            <w:tcW w:w="3628" w:type="dxa"/>
          </w:tcPr>
          <w:p w14:paraId="3E72A87C" w14:textId="77777777" w:rsidR="00CD669D" w:rsidRPr="00052581" w:rsidRDefault="00CD669D" w:rsidP="000231CA">
            <w:pPr>
              <w:pStyle w:val="TAL"/>
              <w:rPr>
                <w:rFonts w:cs="v4.2.0"/>
              </w:rPr>
            </w:pPr>
            <w:r w:rsidRPr="00052581">
              <w:rPr>
                <w:rFonts w:cs="v4.2.0"/>
              </w:rPr>
              <w:t>PC3:</w:t>
            </w:r>
          </w:p>
          <w:p w14:paraId="4FB6631B" w14:textId="77777777" w:rsidR="00CD669D" w:rsidRPr="00052581" w:rsidRDefault="00CD669D" w:rsidP="000231CA">
            <w:pPr>
              <w:pStyle w:val="TAL"/>
              <w:rPr>
                <w:rFonts w:cs="v4.2.0"/>
              </w:rPr>
            </w:pPr>
            <w:r w:rsidRPr="00052581">
              <w:rPr>
                <w:rFonts w:cs="v4.2.0"/>
              </w:rPr>
              <w:t>Max Device size ≤ 30 cm</w:t>
            </w:r>
          </w:p>
          <w:p w14:paraId="2304D648" w14:textId="77777777" w:rsidR="00CD669D" w:rsidRPr="00052581" w:rsidRDefault="00CD669D" w:rsidP="000231CA">
            <w:pPr>
              <w:pStyle w:val="TAL"/>
              <w:rPr>
                <w:rFonts w:cs="v4.2.0"/>
              </w:rPr>
            </w:pPr>
            <w:r w:rsidRPr="00052581">
              <w:rPr>
                <w:rFonts w:cs="v4.2.0"/>
              </w:rPr>
              <w:t>±5.67 dB (FR2a)</w:t>
            </w:r>
          </w:p>
          <w:p w14:paraId="0B9D48F9" w14:textId="77777777" w:rsidR="00CD669D" w:rsidRPr="00052581" w:rsidRDefault="00CD669D" w:rsidP="000231CA">
            <w:pPr>
              <w:pStyle w:val="TAL"/>
              <w:rPr>
                <w:rFonts w:cs="v4.2.0"/>
              </w:rPr>
            </w:pPr>
          </w:p>
          <w:p w14:paraId="2C053081" w14:textId="77777777" w:rsidR="00CD669D" w:rsidRPr="00052581" w:rsidRDefault="00CD669D" w:rsidP="000231CA">
            <w:pPr>
              <w:pStyle w:val="TAL"/>
              <w:rPr>
                <w:rFonts w:cs="v4.2.0"/>
              </w:rPr>
            </w:pPr>
            <w:r w:rsidRPr="00052581">
              <w:rPr>
                <w:rFonts w:cs="v4.2.0"/>
              </w:rPr>
              <w:t>PC1:</w:t>
            </w:r>
          </w:p>
          <w:p w14:paraId="5E22999B" w14:textId="77777777" w:rsidR="00CD669D" w:rsidRPr="00052581" w:rsidRDefault="00CD669D" w:rsidP="000231CA">
            <w:pPr>
              <w:pStyle w:val="TAL"/>
              <w:rPr>
                <w:rFonts w:cs="v4.2.0"/>
              </w:rPr>
            </w:pPr>
            <w:r w:rsidRPr="00052581">
              <w:rPr>
                <w:rFonts w:cs="v4.2.0"/>
              </w:rPr>
              <w:t>Max Device size ≤ 30 cm</w:t>
            </w:r>
          </w:p>
          <w:p w14:paraId="706BB9DB" w14:textId="77777777" w:rsidR="00CD669D" w:rsidRPr="00052581" w:rsidRDefault="00CD669D" w:rsidP="000231CA">
            <w:pPr>
              <w:pStyle w:val="TAL"/>
              <w:rPr>
                <w:rFonts w:cs="v4.2.0"/>
              </w:rPr>
            </w:pPr>
            <w:r w:rsidRPr="00052581">
              <w:rPr>
                <w:rFonts w:cs="v4.2.0"/>
              </w:rPr>
              <w:t>±5.67 dB (FR2a)</w:t>
            </w:r>
          </w:p>
        </w:tc>
        <w:tc>
          <w:tcPr>
            <w:tcW w:w="2949" w:type="dxa"/>
          </w:tcPr>
          <w:p w14:paraId="6FC5EBA2" w14:textId="77777777" w:rsidR="00CD669D" w:rsidRPr="00052581" w:rsidRDefault="00CD669D" w:rsidP="000231CA">
            <w:pPr>
              <w:pStyle w:val="TAL"/>
              <w:rPr>
                <w:rFonts w:cs="Arial"/>
                <w:snapToGrid w:val="0"/>
                <w:lang w:eastAsia="sv-SE"/>
              </w:rPr>
            </w:pPr>
            <w:r w:rsidRPr="00052581">
              <w:rPr>
                <w:rFonts w:cs="Arial"/>
                <w:snapToGrid w:val="0"/>
              </w:rPr>
              <w:t>MTSU = 1.00 x MU (from Table B.8-1 in TR 38.903)</w:t>
            </w:r>
          </w:p>
        </w:tc>
      </w:tr>
      <w:tr w:rsidR="00CD669D" w:rsidRPr="00052581" w14:paraId="18DC0754" w14:textId="77777777" w:rsidTr="000231CA">
        <w:trPr>
          <w:cantSplit/>
          <w:jc w:val="center"/>
        </w:trPr>
        <w:tc>
          <w:tcPr>
            <w:tcW w:w="2721" w:type="dxa"/>
          </w:tcPr>
          <w:p w14:paraId="363BF681" w14:textId="77777777" w:rsidR="00CD669D" w:rsidRPr="00052581" w:rsidRDefault="00CD669D" w:rsidP="000231CA">
            <w:pPr>
              <w:pStyle w:val="TAL"/>
              <w:rPr>
                <w:rFonts w:cs="v4.2.0"/>
              </w:rPr>
            </w:pPr>
            <w:r w:rsidRPr="00052581">
              <w:rPr>
                <w:rFonts w:cs="v4.2.0"/>
              </w:rPr>
              <w:t>6.3.3.2 General ON/OFF time mask</w:t>
            </w:r>
          </w:p>
        </w:tc>
        <w:tc>
          <w:tcPr>
            <w:tcW w:w="3628" w:type="dxa"/>
          </w:tcPr>
          <w:p w14:paraId="356C95C5" w14:textId="77777777" w:rsidR="00CD669D" w:rsidRPr="00052581" w:rsidRDefault="00CD669D" w:rsidP="000231CA">
            <w:pPr>
              <w:pStyle w:val="TAL"/>
            </w:pPr>
            <w:r w:rsidRPr="00052581">
              <w:t>ON power:</w:t>
            </w:r>
          </w:p>
          <w:p w14:paraId="21BA776B" w14:textId="77777777" w:rsidR="00CD669D" w:rsidRPr="00052581" w:rsidRDefault="00CD669D" w:rsidP="000231CA">
            <w:pPr>
              <w:pStyle w:val="TAL"/>
            </w:pPr>
            <w:r w:rsidRPr="00052581">
              <w:t>Same as 6.2.1.1 (EIRP) for the respective power class</w:t>
            </w:r>
          </w:p>
          <w:p w14:paraId="0983F6FA" w14:textId="77777777" w:rsidR="00CD669D" w:rsidRPr="00052581" w:rsidRDefault="00CD669D" w:rsidP="000231CA">
            <w:pPr>
              <w:pStyle w:val="TAL"/>
            </w:pPr>
            <w:r w:rsidRPr="00052581">
              <w:t>OFF power:</w:t>
            </w:r>
          </w:p>
          <w:p w14:paraId="26A683A7" w14:textId="77777777" w:rsidR="00CD669D" w:rsidRPr="00052581" w:rsidRDefault="00CD669D" w:rsidP="000231CA">
            <w:pPr>
              <w:pStyle w:val="TAL"/>
            </w:pPr>
            <w:r w:rsidRPr="00052581">
              <w:t>Same as 6.3.1 for the respective power class</w:t>
            </w:r>
          </w:p>
        </w:tc>
        <w:tc>
          <w:tcPr>
            <w:tcW w:w="2949" w:type="dxa"/>
          </w:tcPr>
          <w:p w14:paraId="5D15654C" w14:textId="77777777" w:rsidR="00CD669D" w:rsidRPr="00052581" w:rsidRDefault="00CD669D" w:rsidP="000231CA">
            <w:pPr>
              <w:pStyle w:val="TAL"/>
              <w:rPr>
                <w:rFonts w:cs="Arial"/>
                <w:snapToGrid w:val="0"/>
                <w:lang w:eastAsia="sv-SE"/>
              </w:rPr>
            </w:pPr>
          </w:p>
        </w:tc>
      </w:tr>
      <w:tr w:rsidR="00CD669D" w:rsidRPr="00052581" w14:paraId="720EAF0A" w14:textId="77777777" w:rsidTr="000231CA">
        <w:trPr>
          <w:cantSplit/>
          <w:jc w:val="center"/>
        </w:trPr>
        <w:tc>
          <w:tcPr>
            <w:tcW w:w="2721" w:type="dxa"/>
          </w:tcPr>
          <w:p w14:paraId="4C11D883" w14:textId="77777777" w:rsidR="00CD669D" w:rsidRPr="00052581" w:rsidRDefault="00CD669D" w:rsidP="000231CA">
            <w:pPr>
              <w:pStyle w:val="TAL"/>
              <w:rPr>
                <w:rFonts w:cs="v4.2.0"/>
              </w:rPr>
            </w:pPr>
            <w:r w:rsidRPr="00052581">
              <w:rPr>
                <w:rFonts w:cs="v4.2.0"/>
              </w:rPr>
              <w:t>6.3.3.4 PRACH time mask</w:t>
            </w:r>
          </w:p>
        </w:tc>
        <w:tc>
          <w:tcPr>
            <w:tcW w:w="3628" w:type="dxa"/>
          </w:tcPr>
          <w:p w14:paraId="63ABFFDD" w14:textId="77777777" w:rsidR="00CD669D" w:rsidRPr="00052581" w:rsidRDefault="00CD669D" w:rsidP="000231CA">
            <w:pPr>
              <w:pStyle w:val="TAL"/>
            </w:pPr>
            <w:r w:rsidRPr="00052581">
              <w:t>PC3:</w:t>
            </w:r>
          </w:p>
          <w:p w14:paraId="5883BF2A" w14:textId="77777777" w:rsidR="00CD669D" w:rsidRPr="00052581" w:rsidRDefault="00CD669D" w:rsidP="000231CA">
            <w:pPr>
              <w:pStyle w:val="TAL"/>
            </w:pPr>
            <w:r w:rsidRPr="00052581">
              <w:t>PRACH power:</w:t>
            </w:r>
          </w:p>
          <w:p w14:paraId="51498E17" w14:textId="77777777" w:rsidR="00CD669D" w:rsidRPr="00052581" w:rsidRDefault="00CD669D" w:rsidP="000231CA">
            <w:pPr>
              <w:pStyle w:val="TAL"/>
            </w:pPr>
            <w:r w:rsidRPr="00052581">
              <w:t>TBD</w:t>
            </w:r>
          </w:p>
          <w:p w14:paraId="0DDCEE69" w14:textId="77777777" w:rsidR="00CD669D" w:rsidRPr="00052581" w:rsidRDefault="00CD669D" w:rsidP="000231CA">
            <w:pPr>
              <w:pStyle w:val="TAL"/>
            </w:pPr>
            <w:r w:rsidRPr="00052581">
              <w:t>OFF power:</w:t>
            </w:r>
          </w:p>
          <w:p w14:paraId="6FB2F4C1" w14:textId="77777777" w:rsidR="00CD669D" w:rsidRPr="00052581" w:rsidRDefault="00CD669D" w:rsidP="000231CA">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3F647C4F" w14:textId="77777777" w:rsidR="00CD669D" w:rsidRPr="00052581" w:rsidRDefault="00CD669D" w:rsidP="000231CA">
            <w:pPr>
              <w:pStyle w:val="TAL"/>
              <w:rPr>
                <w:rFonts w:cs="Arial"/>
                <w:bCs/>
                <w:color w:val="000000"/>
                <w:szCs w:val="18"/>
              </w:rPr>
            </w:pPr>
            <w:r w:rsidRPr="00052581">
              <w:rPr>
                <w:rFonts w:cs="Arial"/>
              </w:rPr>
              <w:t>±6.15</w:t>
            </w:r>
            <w:r w:rsidRPr="00052581">
              <w:rPr>
                <w:rFonts w:cs="Arial"/>
                <w:bCs/>
                <w:color w:val="000000"/>
                <w:szCs w:val="18"/>
              </w:rPr>
              <w:t xml:space="preserve"> </w:t>
            </w:r>
            <w:proofErr w:type="gramStart"/>
            <w:r w:rsidRPr="00052581">
              <w:rPr>
                <w:rFonts w:cs="Arial"/>
                <w:bCs/>
                <w:color w:val="000000"/>
                <w:szCs w:val="18"/>
              </w:rPr>
              <w:t>dB  (</w:t>
            </w:r>
            <w:proofErr w:type="gramEnd"/>
            <w:r w:rsidRPr="00052581">
              <w:rPr>
                <w:rFonts w:cs="Arial"/>
                <w:bCs/>
                <w:color w:val="000000"/>
                <w:szCs w:val="18"/>
              </w:rPr>
              <w:t>FR2a &amp; FR2b</w:t>
            </w:r>
            <w:r w:rsidRPr="00052581">
              <w:rPr>
                <w:rFonts w:cs="Arial"/>
              </w:rPr>
              <w:t>, NTC testing</w:t>
            </w:r>
            <w:r w:rsidRPr="00052581">
              <w:rPr>
                <w:rFonts w:cs="Arial"/>
                <w:bCs/>
                <w:color w:val="000000"/>
                <w:szCs w:val="18"/>
              </w:rPr>
              <w:t>)</w:t>
            </w:r>
          </w:p>
          <w:p w14:paraId="0D01C7A2" w14:textId="77777777" w:rsidR="00CD669D" w:rsidRPr="00052581" w:rsidRDefault="00CD669D" w:rsidP="000231CA">
            <w:pPr>
              <w:pStyle w:val="TAL"/>
            </w:pPr>
            <w:r w:rsidRPr="00052581">
              <w:rPr>
                <w:rFonts w:cs="Arial"/>
              </w:rPr>
              <w:t xml:space="preserve">±6.41 </w:t>
            </w:r>
            <w:proofErr w:type="gramStart"/>
            <w:r w:rsidRPr="00052581">
              <w:rPr>
                <w:rFonts w:cs="Arial"/>
              </w:rPr>
              <w:t>dB  (</w:t>
            </w:r>
            <w:proofErr w:type="gramEnd"/>
            <w:r w:rsidRPr="00052581">
              <w:rPr>
                <w:rFonts w:cs="Arial"/>
              </w:rPr>
              <w:t>FR2a &amp; FR2b, ETC testing)</w:t>
            </w:r>
          </w:p>
        </w:tc>
        <w:tc>
          <w:tcPr>
            <w:tcW w:w="2949" w:type="dxa"/>
          </w:tcPr>
          <w:p w14:paraId="185438AB" w14:textId="77777777" w:rsidR="00CD669D" w:rsidRPr="00052581" w:rsidRDefault="00CD669D" w:rsidP="000231CA">
            <w:pPr>
              <w:pStyle w:val="TAL"/>
              <w:rPr>
                <w:rFonts w:cs="Arial"/>
                <w:snapToGrid w:val="0"/>
                <w:lang w:eastAsia="sv-SE"/>
              </w:rPr>
            </w:pPr>
          </w:p>
        </w:tc>
      </w:tr>
      <w:tr w:rsidR="00CD669D" w:rsidRPr="00052581" w14:paraId="6DDFA894" w14:textId="77777777" w:rsidTr="000231CA">
        <w:trPr>
          <w:cantSplit/>
          <w:jc w:val="center"/>
        </w:trPr>
        <w:tc>
          <w:tcPr>
            <w:tcW w:w="2721" w:type="dxa"/>
          </w:tcPr>
          <w:p w14:paraId="385E184E" w14:textId="77777777" w:rsidR="00CD669D" w:rsidRPr="00052581" w:rsidRDefault="00CD669D" w:rsidP="000231CA">
            <w:pPr>
              <w:pStyle w:val="TAL"/>
              <w:rPr>
                <w:rFonts w:cs="v4.2.0"/>
              </w:rPr>
            </w:pPr>
            <w:r w:rsidRPr="00052581">
              <w:rPr>
                <w:rFonts w:cs="v4.2.0"/>
              </w:rPr>
              <w:t>6.3.3.6 SRS time mask</w:t>
            </w:r>
          </w:p>
        </w:tc>
        <w:tc>
          <w:tcPr>
            <w:tcW w:w="3628" w:type="dxa"/>
          </w:tcPr>
          <w:p w14:paraId="0CD743FA" w14:textId="77777777" w:rsidR="00CD669D" w:rsidRPr="00052581" w:rsidRDefault="00CD669D" w:rsidP="000231CA">
            <w:pPr>
              <w:pStyle w:val="TAL"/>
              <w:rPr>
                <w:rFonts w:cs="v4.2.0"/>
              </w:rPr>
            </w:pPr>
            <w:r w:rsidRPr="00052581">
              <w:rPr>
                <w:rFonts w:cs="v4.2.0"/>
              </w:rPr>
              <w:t>TBD</w:t>
            </w:r>
          </w:p>
        </w:tc>
        <w:tc>
          <w:tcPr>
            <w:tcW w:w="2949" w:type="dxa"/>
          </w:tcPr>
          <w:p w14:paraId="395786EB" w14:textId="77777777" w:rsidR="00CD669D" w:rsidRPr="00052581" w:rsidRDefault="00CD669D" w:rsidP="000231CA">
            <w:pPr>
              <w:pStyle w:val="TAL"/>
              <w:rPr>
                <w:rFonts w:cs="Arial"/>
                <w:snapToGrid w:val="0"/>
                <w:lang w:eastAsia="sv-SE"/>
              </w:rPr>
            </w:pPr>
          </w:p>
        </w:tc>
      </w:tr>
      <w:tr w:rsidR="00CD669D" w:rsidRPr="00052581" w14:paraId="173A1049" w14:textId="77777777" w:rsidTr="000231CA">
        <w:trPr>
          <w:cantSplit/>
          <w:jc w:val="center"/>
        </w:trPr>
        <w:tc>
          <w:tcPr>
            <w:tcW w:w="2721" w:type="dxa"/>
          </w:tcPr>
          <w:p w14:paraId="38533359" w14:textId="77777777" w:rsidR="00CD669D" w:rsidRPr="00052581" w:rsidRDefault="00CD669D" w:rsidP="000231CA">
            <w:pPr>
              <w:pStyle w:val="TAL"/>
              <w:rPr>
                <w:rFonts w:cs="v4.2.0"/>
              </w:rPr>
            </w:pPr>
            <w:r w:rsidRPr="00052581">
              <w:rPr>
                <w:rFonts w:cs="v4.2.0"/>
              </w:rPr>
              <w:t>6.3.4.2 Absolute power tolerance</w:t>
            </w:r>
          </w:p>
        </w:tc>
        <w:tc>
          <w:tcPr>
            <w:tcW w:w="3628" w:type="dxa"/>
          </w:tcPr>
          <w:p w14:paraId="6AE5A14A"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PC3</w:t>
            </w:r>
          </w:p>
          <w:p w14:paraId="06698A6C"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19F01280" w14:textId="77777777" w:rsidR="00CD669D" w:rsidRPr="00052581" w:rsidRDefault="00CD669D" w:rsidP="000231CA">
            <w:pPr>
              <w:pStyle w:val="TAL"/>
              <w:rPr>
                <w:rFonts w:cs="Arial"/>
              </w:rPr>
            </w:pPr>
            <w:r w:rsidRPr="00052581">
              <w:rPr>
                <w:rFonts w:cs="Arial"/>
              </w:rPr>
              <w:t>±8.16 dB (FR2a &amp; FR2b, NTC testing)</w:t>
            </w:r>
          </w:p>
          <w:p w14:paraId="2A0273FF" w14:textId="77777777" w:rsidR="00CD669D" w:rsidRPr="00052581" w:rsidRDefault="00CD669D" w:rsidP="000231CA">
            <w:pPr>
              <w:pStyle w:val="TAL"/>
              <w:rPr>
                <w:rFonts w:cs="v4.2.0"/>
              </w:rPr>
            </w:pPr>
            <w:r w:rsidRPr="00052581">
              <w:rPr>
                <w:rFonts w:cs="Arial"/>
              </w:rPr>
              <w:t>±8.52 dB (FR2a &amp; FR2b, ETC testing)</w:t>
            </w:r>
          </w:p>
        </w:tc>
        <w:tc>
          <w:tcPr>
            <w:tcW w:w="2949" w:type="dxa"/>
          </w:tcPr>
          <w:p w14:paraId="3B28B9A8" w14:textId="77777777" w:rsidR="00CD669D" w:rsidRPr="00052581" w:rsidRDefault="00CD669D" w:rsidP="000231CA">
            <w:pPr>
              <w:pStyle w:val="TAL"/>
              <w:rPr>
                <w:rFonts w:cs="Arial"/>
                <w:snapToGrid w:val="0"/>
                <w:lang w:eastAsia="ja-JP"/>
              </w:rPr>
            </w:pPr>
            <w:r w:rsidRPr="00052581">
              <w:rPr>
                <w:rFonts w:cs="Arial"/>
                <w:snapToGrid w:val="0"/>
                <w:lang w:eastAsia="ja-JP"/>
              </w:rPr>
              <w:t>MTSU = SQRT (UL Meas Uncer</w:t>
            </w:r>
            <w:r w:rsidRPr="00052581">
              <w:rPr>
                <w:rFonts w:cs="Arial"/>
                <w:snapToGrid w:val="0"/>
                <w:vertAlign w:val="superscript"/>
                <w:lang w:eastAsia="ja-JP"/>
              </w:rPr>
              <w:t>2</w:t>
            </w:r>
            <w:r w:rsidRPr="00052581">
              <w:rPr>
                <w:rFonts w:cs="Arial"/>
                <w:snapToGrid w:val="0"/>
                <w:lang w:eastAsia="ja-JP"/>
              </w:rPr>
              <w:t xml:space="preserve"> + DL Meas Uncer</w:t>
            </w:r>
            <w:r w:rsidRPr="00052581">
              <w:rPr>
                <w:rFonts w:cs="Arial"/>
                <w:snapToGrid w:val="0"/>
                <w:vertAlign w:val="superscript"/>
                <w:lang w:eastAsia="ja-JP"/>
              </w:rPr>
              <w:t>2</w:t>
            </w:r>
            <w:r w:rsidRPr="00052581">
              <w:rPr>
                <w:rFonts w:cs="Arial"/>
                <w:snapToGrid w:val="0"/>
                <w:lang w:eastAsia="ja-JP"/>
              </w:rPr>
              <w:t>)</w:t>
            </w:r>
          </w:p>
          <w:p w14:paraId="24672877" w14:textId="77777777" w:rsidR="00CD669D" w:rsidRPr="00052581" w:rsidRDefault="00CD669D" w:rsidP="000231CA">
            <w:pPr>
              <w:pStyle w:val="TAL"/>
              <w:rPr>
                <w:rFonts w:cs="Arial"/>
                <w:snapToGrid w:val="0"/>
                <w:lang w:eastAsia="ja-JP"/>
              </w:rPr>
            </w:pPr>
            <w:r w:rsidRPr="00052581">
              <w:rPr>
                <w:rFonts w:cs="Arial"/>
                <w:snapToGrid w:val="0"/>
                <w:lang w:eastAsia="ja-JP"/>
              </w:rPr>
              <w:tab/>
              <w:t xml:space="preserve">UL Meas </w:t>
            </w:r>
            <w:proofErr w:type="spellStart"/>
            <w:r w:rsidRPr="00052581">
              <w:rPr>
                <w:rFonts w:cs="Arial"/>
                <w:snapToGrid w:val="0"/>
                <w:lang w:eastAsia="ja-JP"/>
              </w:rPr>
              <w:t>Uncer</w:t>
            </w:r>
            <w:proofErr w:type="spellEnd"/>
            <w:r w:rsidRPr="00052581">
              <w:rPr>
                <w:rFonts w:cs="Arial"/>
                <w:snapToGrid w:val="0"/>
                <w:lang w:eastAsia="ja-JP"/>
              </w:rPr>
              <w:t>: Same as 6.3.1</w:t>
            </w:r>
          </w:p>
          <w:p w14:paraId="24882D2E" w14:textId="77777777" w:rsidR="00CD669D" w:rsidRPr="00052581" w:rsidRDefault="00CD669D" w:rsidP="000231CA">
            <w:pPr>
              <w:pStyle w:val="TAL"/>
              <w:rPr>
                <w:rFonts w:cs="Arial"/>
                <w:snapToGrid w:val="0"/>
                <w:lang w:eastAsia="sv-SE"/>
              </w:rPr>
            </w:pPr>
            <w:r w:rsidRPr="00052581">
              <w:rPr>
                <w:rFonts w:cs="Arial"/>
                <w:snapToGrid w:val="0"/>
                <w:lang w:eastAsia="ja-JP"/>
              </w:rPr>
              <w:tab/>
              <w:t xml:space="preserve">DL Meas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CD669D" w:rsidRPr="00052581" w14:paraId="4E578470" w14:textId="77777777" w:rsidTr="000231CA">
        <w:trPr>
          <w:cantSplit/>
          <w:jc w:val="center"/>
        </w:trPr>
        <w:tc>
          <w:tcPr>
            <w:tcW w:w="2721" w:type="dxa"/>
          </w:tcPr>
          <w:p w14:paraId="298F7A71" w14:textId="77777777" w:rsidR="00CD669D" w:rsidRPr="00052581" w:rsidRDefault="00CD669D" w:rsidP="000231CA">
            <w:pPr>
              <w:pStyle w:val="TAL"/>
              <w:rPr>
                <w:rFonts w:cs="v4.2.0"/>
              </w:rPr>
            </w:pPr>
            <w:r w:rsidRPr="00052581">
              <w:rPr>
                <w:rFonts w:cs="v4.2.0"/>
              </w:rPr>
              <w:t>6.3.4.3 Relative power tolerance</w:t>
            </w:r>
          </w:p>
        </w:tc>
        <w:tc>
          <w:tcPr>
            <w:tcW w:w="3628" w:type="dxa"/>
          </w:tcPr>
          <w:p w14:paraId="0059043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720275AF"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369A905" w14:textId="77777777" w:rsidR="00CD669D" w:rsidRPr="00052581" w:rsidRDefault="00CD669D" w:rsidP="000231CA">
            <w:pPr>
              <w:pStyle w:val="TAL"/>
              <w:rPr>
                <w:rFonts w:cs="Arial"/>
                <w:bCs/>
                <w:color w:val="000000"/>
                <w:szCs w:val="18"/>
              </w:rPr>
            </w:pPr>
            <w:r w:rsidRPr="00052581">
              <w:rPr>
                <w:rFonts w:cs="Arial"/>
              </w:rPr>
              <w:t>[±1.7</w:t>
            </w:r>
            <w:r w:rsidRPr="00052581">
              <w:rPr>
                <w:rFonts w:cs="Arial"/>
                <w:bCs/>
                <w:color w:val="000000"/>
                <w:szCs w:val="18"/>
              </w:rPr>
              <w:t xml:space="preserve"> dB] (FR2a)</w:t>
            </w:r>
          </w:p>
          <w:p w14:paraId="67860300" w14:textId="77777777" w:rsidR="00CD669D" w:rsidRPr="00052581" w:rsidRDefault="00CD669D" w:rsidP="000231CA">
            <w:pPr>
              <w:pStyle w:val="TAL"/>
              <w:rPr>
                <w:rFonts w:cs="v4.2.0"/>
              </w:rPr>
            </w:pPr>
            <w:r w:rsidRPr="00052581">
              <w:rPr>
                <w:rFonts w:cs="Arial"/>
              </w:rPr>
              <w:t xml:space="preserve">[±1.7 </w:t>
            </w:r>
            <w:r w:rsidRPr="00052581">
              <w:rPr>
                <w:rFonts w:cs="Arial"/>
                <w:bCs/>
                <w:color w:val="000000"/>
                <w:szCs w:val="18"/>
              </w:rPr>
              <w:t>dB] (FR2b)</w:t>
            </w:r>
          </w:p>
        </w:tc>
        <w:tc>
          <w:tcPr>
            <w:tcW w:w="2949" w:type="dxa"/>
          </w:tcPr>
          <w:p w14:paraId="1B2DFD34"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CD669D" w:rsidRPr="00052581" w14:paraId="40C3C05B" w14:textId="77777777" w:rsidTr="000231CA">
        <w:trPr>
          <w:cantSplit/>
          <w:jc w:val="center"/>
        </w:trPr>
        <w:tc>
          <w:tcPr>
            <w:tcW w:w="2721" w:type="dxa"/>
          </w:tcPr>
          <w:p w14:paraId="0E80A0A5" w14:textId="77777777" w:rsidR="00CD669D" w:rsidRPr="00052581" w:rsidRDefault="00CD669D" w:rsidP="000231CA">
            <w:pPr>
              <w:pStyle w:val="TAL"/>
              <w:rPr>
                <w:rFonts w:cs="v4.2.0"/>
              </w:rPr>
            </w:pPr>
            <w:r w:rsidRPr="00052581">
              <w:rPr>
                <w:rFonts w:cs="v4.2.0"/>
              </w:rPr>
              <w:t>6.3.4.4 Aggregate power tolerance</w:t>
            </w:r>
          </w:p>
        </w:tc>
        <w:tc>
          <w:tcPr>
            <w:tcW w:w="3628" w:type="dxa"/>
          </w:tcPr>
          <w:p w14:paraId="779F994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40C73F1C"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6CCEF9C" w14:textId="77777777" w:rsidR="00CD669D" w:rsidRPr="00052581" w:rsidRDefault="00CD669D" w:rsidP="000231CA">
            <w:pPr>
              <w:pStyle w:val="TAL"/>
              <w:rPr>
                <w:rFonts w:cs="Arial"/>
                <w:bCs/>
                <w:color w:val="000000"/>
                <w:szCs w:val="18"/>
              </w:rPr>
            </w:pPr>
            <w:r w:rsidRPr="00052581">
              <w:rPr>
                <w:rFonts w:cs="Arial"/>
              </w:rPr>
              <w:t>±1.4</w:t>
            </w:r>
            <w:r w:rsidRPr="00052581">
              <w:rPr>
                <w:rFonts w:cs="Arial"/>
                <w:bCs/>
                <w:color w:val="000000"/>
                <w:szCs w:val="18"/>
              </w:rPr>
              <w:t xml:space="preserve"> dB (FR2a)</w:t>
            </w:r>
          </w:p>
          <w:p w14:paraId="6F1116B9" w14:textId="77777777" w:rsidR="00CD669D" w:rsidRPr="00052581" w:rsidRDefault="00CD669D" w:rsidP="000231CA">
            <w:pPr>
              <w:pStyle w:val="TAL"/>
              <w:rPr>
                <w:rFonts w:cs="v4.2.0"/>
              </w:rPr>
            </w:pPr>
            <w:r w:rsidRPr="00052581">
              <w:rPr>
                <w:rFonts w:cs="Arial"/>
              </w:rPr>
              <w:t xml:space="preserve">±1.4 </w:t>
            </w:r>
            <w:r w:rsidRPr="00052581">
              <w:rPr>
                <w:rFonts w:cs="Arial"/>
                <w:bCs/>
                <w:color w:val="000000"/>
                <w:szCs w:val="18"/>
              </w:rPr>
              <w:t>dB (FR2b)</w:t>
            </w:r>
          </w:p>
        </w:tc>
        <w:tc>
          <w:tcPr>
            <w:tcW w:w="2949" w:type="dxa"/>
          </w:tcPr>
          <w:p w14:paraId="7DA1BC5A"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CD669D" w:rsidRPr="00052581" w14:paraId="54336A35" w14:textId="77777777" w:rsidTr="000231CA">
        <w:trPr>
          <w:cantSplit/>
          <w:jc w:val="center"/>
        </w:trPr>
        <w:tc>
          <w:tcPr>
            <w:tcW w:w="2721" w:type="dxa"/>
          </w:tcPr>
          <w:p w14:paraId="30B7400C" w14:textId="77777777" w:rsidR="00CD669D" w:rsidRPr="00052581" w:rsidRDefault="00CD669D" w:rsidP="000231CA">
            <w:pPr>
              <w:pStyle w:val="TAL"/>
              <w:rPr>
                <w:rFonts w:cs="v4.2.0"/>
              </w:rPr>
            </w:pPr>
            <w:r w:rsidRPr="00052581">
              <w:rPr>
                <w:rFonts w:cs="v4.2.0"/>
              </w:rPr>
              <w:t>6.3A.1.1 Minimum output power for CA (2UL CA)</w:t>
            </w:r>
          </w:p>
        </w:tc>
        <w:tc>
          <w:tcPr>
            <w:tcW w:w="3628" w:type="dxa"/>
          </w:tcPr>
          <w:p w14:paraId="0120CFCD"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2D08ADE" w14:textId="77777777" w:rsidR="00CD669D" w:rsidRPr="00052581" w:rsidRDefault="00CD669D" w:rsidP="000231CA">
            <w:pPr>
              <w:pStyle w:val="TAL"/>
              <w:ind w:left="568"/>
              <w:rPr>
                <w:rFonts w:cs="v4.2.0"/>
              </w:rPr>
            </w:pPr>
            <w:r w:rsidRPr="00052581">
              <w:rPr>
                <w:rFonts w:cs="v4.2.0"/>
              </w:rPr>
              <w:t>Same as 6.3.1 for each CC</w:t>
            </w:r>
          </w:p>
          <w:p w14:paraId="756C449B"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590F16F" w14:textId="77777777" w:rsidR="00CD669D" w:rsidRPr="00052581" w:rsidRDefault="00CD669D" w:rsidP="000231CA">
            <w:pPr>
              <w:pStyle w:val="TAL"/>
              <w:rPr>
                <w:rFonts w:cs="v4.2.0"/>
              </w:rPr>
            </w:pPr>
            <w:r w:rsidRPr="00052581">
              <w:rPr>
                <w:rFonts w:cs="v4.2.0"/>
              </w:rPr>
              <w:t>TBD</w:t>
            </w:r>
          </w:p>
        </w:tc>
        <w:tc>
          <w:tcPr>
            <w:tcW w:w="2949" w:type="dxa"/>
          </w:tcPr>
          <w:p w14:paraId="348B045E" w14:textId="77777777" w:rsidR="00CD669D" w:rsidRPr="00052581" w:rsidRDefault="00CD669D" w:rsidP="000231CA">
            <w:pPr>
              <w:pStyle w:val="TAL"/>
              <w:rPr>
                <w:rFonts w:cs="Arial"/>
                <w:snapToGrid w:val="0"/>
                <w:lang w:eastAsia="sv-SE"/>
              </w:rPr>
            </w:pPr>
          </w:p>
        </w:tc>
      </w:tr>
      <w:tr w:rsidR="00CD669D" w:rsidRPr="00052581" w14:paraId="5424588F" w14:textId="77777777" w:rsidTr="000231CA">
        <w:trPr>
          <w:cantSplit/>
          <w:jc w:val="center"/>
        </w:trPr>
        <w:tc>
          <w:tcPr>
            <w:tcW w:w="2721" w:type="dxa"/>
          </w:tcPr>
          <w:p w14:paraId="537E47D9" w14:textId="77777777" w:rsidR="00CD669D" w:rsidRPr="00052581" w:rsidRDefault="00CD669D" w:rsidP="000231CA">
            <w:pPr>
              <w:pStyle w:val="TAL"/>
              <w:rPr>
                <w:rFonts w:cs="v4.2.0"/>
              </w:rPr>
            </w:pPr>
            <w:r w:rsidRPr="00052581">
              <w:rPr>
                <w:rFonts w:cs="v4.2.0"/>
              </w:rPr>
              <w:t>6.3A.1.2 Minimum output power for CA (3UL CA)</w:t>
            </w:r>
          </w:p>
        </w:tc>
        <w:tc>
          <w:tcPr>
            <w:tcW w:w="3628" w:type="dxa"/>
          </w:tcPr>
          <w:p w14:paraId="2E972C72"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890D85E" w14:textId="77777777" w:rsidR="00CD669D" w:rsidRPr="00052581" w:rsidRDefault="00CD669D" w:rsidP="000231CA">
            <w:pPr>
              <w:pStyle w:val="TAL"/>
              <w:ind w:left="568"/>
              <w:rPr>
                <w:rFonts w:cs="v4.2.0"/>
              </w:rPr>
            </w:pPr>
            <w:r w:rsidRPr="00052581">
              <w:rPr>
                <w:rFonts w:cs="v4.2.0"/>
              </w:rPr>
              <w:t>Same as 6.3.1 for each CC</w:t>
            </w:r>
          </w:p>
          <w:p w14:paraId="67C98EE0"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7B039D" w14:textId="77777777" w:rsidR="00CD669D" w:rsidRPr="00052581" w:rsidRDefault="00CD669D" w:rsidP="000231CA">
            <w:pPr>
              <w:pStyle w:val="TAL"/>
              <w:rPr>
                <w:rFonts w:cs="v4.2.0"/>
              </w:rPr>
            </w:pPr>
            <w:r w:rsidRPr="00052581">
              <w:rPr>
                <w:rFonts w:cs="v4.2.0"/>
              </w:rPr>
              <w:t>TBD</w:t>
            </w:r>
          </w:p>
        </w:tc>
        <w:tc>
          <w:tcPr>
            <w:tcW w:w="2949" w:type="dxa"/>
          </w:tcPr>
          <w:p w14:paraId="1C466884" w14:textId="77777777" w:rsidR="00CD669D" w:rsidRPr="00052581" w:rsidRDefault="00CD669D" w:rsidP="000231CA">
            <w:pPr>
              <w:pStyle w:val="TAL"/>
              <w:rPr>
                <w:rFonts w:cs="Arial"/>
                <w:snapToGrid w:val="0"/>
                <w:lang w:eastAsia="sv-SE"/>
              </w:rPr>
            </w:pPr>
          </w:p>
        </w:tc>
      </w:tr>
      <w:tr w:rsidR="00CD669D" w:rsidRPr="00052581" w14:paraId="75FD23BE" w14:textId="77777777" w:rsidTr="000231CA">
        <w:trPr>
          <w:cantSplit/>
          <w:jc w:val="center"/>
        </w:trPr>
        <w:tc>
          <w:tcPr>
            <w:tcW w:w="2721" w:type="dxa"/>
          </w:tcPr>
          <w:p w14:paraId="1166402B" w14:textId="77777777" w:rsidR="00CD669D" w:rsidRPr="00052581" w:rsidRDefault="00CD669D" w:rsidP="000231CA">
            <w:pPr>
              <w:pStyle w:val="TAL"/>
              <w:rPr>
                <w:rFonts w:cs="v4.2.0"/>
              </w:rPr>
            </w:pPr>
            <w:r w:rsidRPr="00052581">
              <w:rPr>
                <w:rFonts w:cs="v4.2.0"/>
              </w:rPr>
              <w:lastRenderedPageBreak/>
              <w:t>6.3A.1.3 Minimum output power for CA (4UL CA)</w:t>
            </w:r>
          </w:p>
        </w:tc>
        <w:tc>
          <w:tcPr>
            <w:tcW w:w="3628" w:type="dxa"/>
          </w:tcPr>
          <w:p w14:paraId="1AB85969"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D4AD5EE" w14:textId="77777777" w:rsidR="00CD669D" w:rsidRPr="00052581" w:rsidRDefault="00CD669D" w:rsidP="000231CA">
            <w:pPr>
              <w:pStyle w:val="TAL"/>
              <w:ind w:left="568"/>
              <w:rPr>
                <w:rFonts w:cs="v4.2.0"/>
              </w:rPr>
            </w:pPr>
            <w:r w:rsidRPr="00052581">
              <w:rPr>
                <w:rFonts w:cs="v4.2.0"/>
              </w:rPr>
              <w:t>Same as 6.3.1 for each CC</w:t>
            </w:r>
          </w:p>
          <w:p w14:paraId="2AFDDB90"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7DCDD74" w14:textId="77777777" w:rsidR="00CD669D" w:rsidRPr="00052581" w:rsidRDefault="00CD669D" w:rsidP="000231CA">
            <w:pPr>
              <w:pStyle w:val="TAL"/>
              <w:rPr>
                <w:rFonts w:cs="v4.2.0"/>
              </w:rPr>
            </w:pPr>
            <w:r w:rsidRPr="00052581">
              <w:rPr>
                <w:rFonts w:cs="v4.2.0"/>
              </w:rPr>
              <w:t>TBD</w:t>
            </w:r>
          </w:p>
        </w:tc>
        <w:tc>
          <w:tcPr>
            <w:tcW w:w="2949" w:type="dxa"/>
          </w:tcPr>
          <w:p w14:paraId="1F28A98C" w14:textId="77777777" w:rsidR="00CD669D" w:rsidRPr="00052581" w:rsidRDefault="00CD669D" w:rsidP="000231CA">
            <w:pPr>
              <w:pStyle w:val="TAL"/>
              <w:rPr>
                <w:rFonts w:cs="Arial"/>
                <w:snapToGrid w:val="0"/>
                <w:lang w:eastAsia="sv-SE"/>
              </w:rPr>
            </w:pPr>
          </w:p>
        </w:tc>
      </w:tr>
      <w:tr w:rsidR="00CD669D" w:rsidRPr="00052581" w14:paraId="10797E88" w14:textId="77777777" w:rsidTr="000231CA">
        <w:trPr>
          <w:cantSplit/>
          <w:jc w:val="center"/>
        </w:trPr>
        <w:tc>
          <w:tcPr>
            <w:tcW w:w="2721" w:type="dxa"/>
          </w:tcPr>
          <w:p w14:paraId="0B511F98" w14:textId="77777777" w:rsidR="00CD669D" w:rsidRPr="00052581" w:rsidRDefault="00CD669D" w:rsidP="000231CA">
            <w:pPr>
              <w:pStyle w:val="TAL"/>
              <w:rPr>
                <w:rFonts w:cs="v4.2.0"/>
              </w:rPr>
            </w:pPr>
            <w:r w:rsidRPr="00052581">
              <w:rPr>
                <w:rFonts w:cs="v4.2.0"/>
              </w:rPr>
              <w:t>6.3A.1.4 Minimum output power for CA (5UL CA)</w:t>
            </w:r>
          </w:p>
        </w:tc>
        <w:tc>
          <w:tcPr>
            <w:tcW w:w="3628" w:type="dxa"/>
          </w:tcPr>
          <w:p w14:paraId="4235CF87"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567488F" w14:textId="77777777" w:rsidR="00CD669D" w:rsidRPr="00052581" w:rsidRDefault="00CD669D" w:rsidP="000231CA">
            <w:pPr>
              <w:pStyle w:val="TAL"/>
              <w:ind w:left="568"/>
              <w:rPr>
                <w:rFonts w:cs="v4.2.0"/>
              </w:rPr>
            </w:pPr>
            <w:r w:rsidRPr="00052581">
              <w:rPr>
                <w:rFonts w:cs="v4.2.0"/>
              </w:rPr>
              <w:t>Same as 6.3.1 for each CC</w:t>
            </w:r>
          </w:p>
          <w:p w14:paraId="0657599D"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60159055" w14:textId="77777777" w:rsidR="00CD669D" w:rsidRPr="00052581" w:rsidRDefault="00CD669D" w:rsidP="000231CA">
            <w:pPr>
              <w:pStyle w:val="TAL"/>
              <w:rPr>
                <w:rFonts w:cs="v4.2.0"/>
              </w:rPr>
            </w:pPr>
            <w:r w:rsidRPr="00052581">
              <w:rPr>
                <w:rFonts w:cs="v4.2.0"/>
              </w:rPr>
              <w:t>TBD</w:t>
            </w:r>
          </w:p>
        </w:tc>
        <w:tc>
          <w:tcPr>
            <w:tcW w:w="2949" w:type="dxa"/>
          </w:tcPr>
          <w:p w14:paraId="364F04D7" w14:textId="77777777" w:rsidR="00CD669D" w:rsidRPr="00052581" w:rsidRDefault="00CD669D" w:rsidP="000231CA">
            <w:pPr>
              <w:pStyle w:val="TAL"/>
              <w:rPr>
                <w:rFonts w:cs="Arial"/>
                <w:snapToGrid w:val="0"/>
                <w:lang w:eastAsia="sv-SE"/>
              </w:rPr>
            </w:pPr>
          </w:p>
        </w:tc>
      </w:tr>
      <w:tr w:rsidR="00CD669D" w:rsidRPr="00052581" w14:paraId="0767E707" w14:textId="77777777" w:rsidTr="000231CA">
        <w:trPr>
          <w:cantSplit/>
          <w:jc w:val="center"/>
        </w:trPr>
        <w:tc>
          <w:tcPr>
            <w:tcW w:w="2721" w:type="dxa"/>
          </w:tcPr>
          <w:p w14:paraId="1FF7D364" w14:textId="77777777" w:rsidR="00CD669D" w:rsidRPr="00052581" w:rsidRDefault="00CD669D" w:rsidP="000231CA">
            <w:pPr>
              <w:pStyle w:val="TAL"/>
              <w:rPr>
                <w:rFonts w:cs="v4.2.0"/>
              </w:rPr>
            </w:pPr>
            <w:r w:rsidRPr="00052581">
              <w:rPr>
                <w:rFonts w:cs="v4.2.0"/>
              </w:rPr>
              <w:t>6.3A.1.5 Minimum output power for CA (6UL CA)</w:t>
            </w:r>
          </w:p>
        </w:tc>
        <w:tc>
          <w:tcPr>
            <w:tcW w:w="3628" w:type="dxa"/>
          </w:tcPr>
          <w:p w14:paraId="01756EB6"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124E542" w14:textId="77777777" w:rsidR="00CD669D" w:rsidRPr="00052581" w:rsidRDefault="00CD669D" w:rsidP="000231CA">
            <w:pPr>
              <w:pStyle w:val="TAL"/>
              <w:ind w:left="568"/>
              <w:rPr>
                <w:rFonts w:cs="v4.2.0"/>
              </w:rPr>
            </w:pPr>
            <w:r w:rsidRPr="00052581">
              <w:rPr>
                <w:rFonts w:cs="v4.2.0"/>
              </w:rPr>
              <w:t>Same as 6.3.1 for each CC</w:t>
            </w:r>
          </w:p>
          <w:p w14:paraId="4F7BBDBD"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92AD9CE" w14:textId="77777777" w:rsidR="00CD669D" w:rsidRPr="00052581" w:rsidRDefault="00CD669D" w:rsidP="000231CA">
            <w:pPr>
              <w:pStyle w:val="TAL"/>
              <w:rPr>
                <w:rFonts w:cs="v4.2.0"/>
              </w:rPr>
            </w:pPr>
            <w:r w:rsidRPr="00052581">
              <w:rPr>
                <w:rFonts w:cs="v4.2.0"/>
              </w:rPr>
              <w:t>TBD</w:t>
            </w:r>
          </w:p>
        </w:tc>
        <w:tc>
          <w:tcPr>
            <w:tcW w:w="2949" w:type="dxa"/>
          </w:tcPr>
          <w:p w14:paraId="5BF2A9C6" w14:textId="77777777" w:rsidR="00CD669D" w:rsidRPr="00052581" w:rsidRDefault="00CD669D" w:rsidP="000231CA">
            <w:pPr>
              <w:pStyle w:val="TAL"/>
              <w:rPr>
                <w:rFonts w:cs="Arial"/>
                <w:snapToGrid w:val="0"/>
                <w:lang w:eastAsia="sv-SE"/>
              </w:rPr>
            </w:pPr>
          </w:p>
        </w:tc>
      </w:tr>
      <w:tr w:rsidR="00CD669D" w:rsidRPr="00052581" w14:paraId="4D59747C" w14:textId="77777777" w:rsidTr="000231CA">
        <w:trPr>
          <w:cantSplit/>
          <w:jc w:val="center"/>
        </w:trPr>
        <w:tc>
          <w:tcPr>
            <w:tcW w:w="2721" w:type="dxa"/>
          </w:tcPr>
          <w:p w14:paraId="38169FB5" w14:textId="77777777" w:rsidR="00CD669D" w:rsidRPr="00052581" w:rsidRDefault="00CD669D" w:rsidP="000231CA">
            <w:pPr>
              <w:pStyle w:val="TAL"/>
              <w:rPr>
                <w:rFonts w:cs="v4.2.0"/>
              </w:rPr>
            </w:pPr>
            <w:r w:rsidRPr="00052581">
              <w:rPr>
                <w:rFonts w:cs="v4.2.0"/>
              </w:rPr>
              <w:t>6.3A.1.6 Minimum output power for CA (7UL CA)</w:t>
            </w:r>
          </w:p>
        </w:tc>
        <w:tc>
          <w:tcPr>
            <w:tcW w:w="3628" w:type="dxa"/>
          </w:tcPr>
          <w:p w14:paraId="56F9A404"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2160F4F" w14:textId="77777777" w:rsidR="00CD669D" w:rsidRPr="00052581" w:rsidRDefault="00CD669D" w:rsidP="000231CA">
            <w:pPr>
              <w:pStyle w:val="TAL"/>
              <w:ind w:left="568"/>
              <w:rPr>
                <w:rFonts w:cs="v4.2.0"/>
              </w:rPr>
            </w:pPr>
            <w:r w:rsidRPr="00052581">
              <w:rPr>
                <w:rFonts w:cs="v4.2.0"/>
              </w:rPr>
              <w:t>Same as 6.3.1 for each CC</w:t>
            </w:r>
          </w:p>
          <w:p w14:paraId="63562C14"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BE5E80F" w14:textId="77777777" w:rsidR="00CD669D" w:rsidRPr="00052581" w:rsidRDefault="00CD669D" w:rsidP="000231CA">
            <w:pPr>
              <w:pStyle w:val="TAL"/>
              <w:rPr>
                <w:rFonts w:cs="v4.2.0"/>
              </w:rPr>
            </w:pPr>
            <w:r w:rsidRPr="00052581">
              <w:rPr>
                <w:rFonts w:cs="v4.2.0"/>
              </w:rPr>
              <w:t>TBD</w:t>
            </w:r>
          </w:p>
        </w:tc>
        <w:tc>
          <w:tcPr>
            <w:tcW w:w="2949" w:type="dxa"/>
          </w:tcPr>
          <w:p w14:paraId="3E047DC3" w14:textId="77777777" w:rsidR="00CD669D" w:rsidRPr="00052581" w:rsidRDefault="00CD669D" w:rsidP="000231CA">
            <w:pPr>
              <w:pStyle w:val="TAL"/>
              <w:rPr>
                <w:rFonts w:cs="Arial"/>
                <w:snapToGrid w:val="0"/>
                <w:lang w:eastAsia="sv-SE"/>
              </w:rPr>
            </w:pPr>
          </w:p>
        </w:tc>
      </w:tr>
      <w:tr w:rsidR="00CD669D" w:rsidRPr="00052581" w14:paraId="687E53A2" w14:textId="77777777" w:rsidTr="000231CA">
        <w:trPr>
          <w:cantSplit/>
          <w:jc w:val="center"/>
        </w:trPr>
        <w:tc>
          <w:tcPr>
            <w:tcW w:w="2721" w:type="dxa"/>
          </w:tcPr>
          <w:p w14:paraId="7BD6A04B" w14:textId="77777777" w:rsidR="00CD669D" w:rsidRPr="00052581" w:rsidRDefault="00CD669D" w:rsidP="000231CA">
            <w:pPr>
              <w:pStyle w:val="TAL"/>
              <w:rPr>
                <w:rFonts w:cs="v4.2.0"/>
              </w:rPr>
            </w:pPr>
            <w:r w:rsidRPr="00052581">
              <w:rPr>
                <w:rFonts w:cs="v4.2.0"/>
              </w:rPr>
              <w:t>6.3A.1.7 Minimum output power for CA (8UL CA)</w:t>
            </w:r>
          </w:p>
        </w:tc>
        <w:tc>
          <w:tcPr>
            <w:tcW w:w="3628" w:type="dxa"/>
          </w:tcPr>
          <w:p w14:paraId="73D068FC"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D58829C" w14:textId="77777777" w:rsidR="00CD669D" w:rsidRPr="00052581" w:rsidRDefault="00CD669D" w:rsidP="000231CA">
            <w:pPr>
              <w:pStyle w:val="TAL"/>
              <w:ind w:left="568"/>
              <w:rPr>
                <w:rFonts w:cs="v4.2.0"/>
              </w:rPr>
            </w:pPr>
            <w:r w:rsidRPr="00052581">
              <w:rPr>
                <w:rFonts w:cs="v4.2.0"/>
              </w:rPr>
              <w:t>Same as 6.3.1 for each CC</w:t>
            </w:r>
          </w:p>
          <w:p w14:paraId="67976646" w14:textId="77777777" w:rsidR="00CD669D" w:rsidRPr="00052581" w:rsidRDefault="00CD669D" w:rsidP="000231CA">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63B6FD6" w14:textId="77777777" w:rsidR="00CD669D" w:rsidRPr="00052581" w:rsidRDefault="00CD669D" w:rsidP="000231CA">
            <w:pPr>
              <w:pStyle w:val="TAL"/>
              <w:rPr>
                <w:rFonts w:cs="v4.2.0"/>
              </w:rPr>
            </w:pPr>
            <w:r w:rsidRPr="00052581">
              <w:rPr>
                <w:rFonts w:cs="v4.2.0"/>
              </w:rPr>
              <w:t>TBD</w:t>
            </w:r>
          </w:p>
        </w:tc>
        <w:tc>
          <w:tcPr>
            <w:tcW w:w="2949" w:type="dxa"/>
          </w:tcPr>
          <w:p w14:paraId="213E2781" w14:textId="77777777" w:rsidR="00CD669D" w:rsidRPr="00052581" w:rsidRDefault="00CD669D" w:rsidP="000231CA">
            <w:pPr>
              <w:pStyle w:val="TAL"/>
              <w:rPr>
                <w:rFonts w:cs="Arial"/>
                <w:snapToGrid w:val="0"/>
                <w:lang w:eastAsia="sv-SE"/>
              </w:rPr>
            </w:pPr>
          </w:p>
        </w:tc>
      </w:tr>
      <w:tr w:rsidR="00CD669D" w:rsidRPr="00052581" w14:paraId="11982ED7" w14:textId="77777777" w:rsidTr="000231CA">
        <w:trPr>
          <w:cantSplit/>
          <w:jc w:val="center"/>
        </w:trPr>
        <w:tc>
          <w:tcPr>
            <w:tcW w:w="2721" w:type="dxa"/>
          </w:tcPr>
          <w:p w14:paraId="515B4A8A" w14:textId="77777777" w:rsidR="00CD669D" w:rsidRPr="00052581" w:rsidRDefault="00CD669D" w:rsidP="000231CA">
            <w:pPr>
              <w:pStyle w:val="TAL"/>
              <w:rPr>
                <w:rFonts w:cs="v4.2.0"/>
              </w:rPr>
            </w:pPr>
            <w:r w:rsidRPr="00052581">
              <w:rPr>
                <w:rFonts w:cs="v4.2.0"/>
              </w:rPr>
              <w:t>6.3A.3.1.1</w:t>
            </w:r>
            <w:r w:rsidRPr="00052581">
              <w:rPr>
                <w:rFonts w:cs="v4.2.0"/>
              </w:rPr>
              <w:tab/>
              <w:t>General ON/OFF time mask for CA (2UL CA)</w:t>
            </w:r>
          </w:p>
        </w:tc>
        <w:tc>
          <w:tcPr>
            <w:tcW w:w="3628" w:type="dxa"/>
          </w:tcPr>
          <w:p w14:paraId="36475E0F" w14:textId="77777777" w:rsidR="00CD669D" w:rsidRPr="00052581" w:rsidRDefault="00CD669D" w:rsidP="000231CA">
            <w:pPr>
              <w:pStyle w:val="TAL"/>
              <w:rPr>
                <w:rFonts w:cs="v4.2.0"/>
                <w:u w:val="single"/>
              </w:rPr>
            </w:pPr>
            <w:r w:rsidRPr="00052581">
              <w:rPr>
                <w:rFonts w:cs="v4.2.0"/>
                <w:u w:val="single"/>
              </w:rPr>
              <w:t>Intra-band contiguous CA</w:t>
            </w:r>
          </w:p>
          <w:p w14:paraId="6AF03BB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D2ED1C4" w14:textId="77777777" w:rsidR="00CD669D" w:rsidRPr="00052581" w:rsidRDefault="00CD669D" w:rsidP="000231CA">
            <w:pPr>
              <w:pStyle w:val="TAL"/>
              <w:rPr>
                <w:rFonts w:cs="v4.2.0"/>
              </w:rPr>
            </w:pPr>
            <w:r w:rsidRPr="00052581">
              <w:rPr>
                <w:rFonts w:cs="v4.2.0"/>
              </w:rPr>
              <w:t>Same as 6.3.3</w:t>
            </w:r>
          </w:p>
          <w:p w14:paraId="28320560" w14:textId="77777777" w:rsidR="00CD669D" w:rsidRPr="00052581" w:rsidRDefault="00CD669D" w:rsidP="000231CA">
            <w:pPr>
              <w:pStyle w:val="TAL"/>
              <w:rPr>
                <w:rFonts w:cs="v4.2.0"/>
              </w:rPr>
            </w:pPr>
          </w:p>
          <w:p w14:paraId="2204FE0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93322F" w14:textId="77777777" w:rsidR="00CD669D" w:rsidRPr="00052581" w:rsidRDefault="00CD669D" w:rsidP="000231CA">
            <w:pPr>
              <w:pStyle w:val="TAL"/>
              <w:rPr>
                <w:rFonts w:cs="v4.2.0"/>
              </w:rPr>
            </w:pPr>
            <w:r w:rsidRPr="00052581">
              <w:rPr>
                <w:rFonts w:cs="v4.2.0"/>
              </w:rPr>
              <w:t>TBD</w:t>
            </w:r>
          </w:p>
          <w:p w14:paraId="0DF8F96A" w14:textId="77777777" w:rsidR="00CD669D" w:rsidRPr="00052581" w:rsidRDefault="00CD669D" w:rsidP="000231CA">
            <w:pPr>
              <w:pStyle w:val="TAL"/>
              <w:rPr>
                <w:rFonts w:cs="v4.2.0"/>
              </w:rPr>
            </w:pPr>
          </w:p>
          <w:p w14:paraId="2384FDCC" w14:textId="77777777" w:rsidR="00CD669D" w:rsidRPr="00052581" w:rsidRDefault="00CD669D" w:rsidP="000231CA">
            <w:pPr>
              <w:pStyle w:val="TAL"/>
              <w:rPr>
                <w:rFonts w:cs="v4.2.0"/>
                <w:u w:val="single"/>
              </w:rPr>
            </w:pPr>
            <w:r w:rsidRPr="00052581">
              <w:rPr>
                <w:rFonts w:cs="v4.2.0"/>
                <w:u w:val="single"/>
              </w:rPr>
              <w:t>Intra-band non-contiguous, Inter-band CA</w:t>
            </w:r>
          </w:p>
          <w:p w14:paraId="40094DFB" w14:textId="77777777" w:rsidR="00CD669D" w:rsidRPr="00052581" w:rsidRDefault="00CD669D" w:rsidP="000231CA">
            <w:pPr>
              <w:pStyle w:val="TAL"/>
              <w:rPr>
                <w:rFonts w:cs="v4.2.0"/>
                <w:u w:val="single"/>
              </w:rPr>
            </w:pPr>
            <w:r w:rsidRPr="00052581">
              <w:rPr>
                <w:rFonts w:cs="v4.2.0"/>
              </w:rPr>
              <w:t>TBD</w:t>
            </w:r>
          </w:p>
        </w:tc>
        <w:tc>
          <w:tcPr>
            <w:tcW w:w="2949" w:type="dxa"/>
          </w:tcPr>
          <w:p w14:paraId="40016BFA" w14:textId="77777777" w:rsidR="00CD669D" w:rsidRPr="00052581" w:rsidRDefault="00CD669D" w:rsidP="000231CA">
            <w:pPr>
              <w:pStyle w:val="TAL"/>
              <w:rPr>
                <w:rFonts w:cs="Arial"/>
                <w:snapToGrid w:val="0"/>
                <w:lang w:eastAsia="sv-SE"/>
              </w:rPr>
            </w:pPr>
          </w:p>
        </w:tc>
      </w:tr>
      <w:tr w:rsidR="00CD669D" w:rsidRPr="00052581" w14:paraId="1F24B5A0" w14:textId="77777777" w:rsidTr="000231CA">
        <w:trPr>
          <w:cantSplit/>
          <w:jc w:val="center"/>
        </w:trPr>
        <w:tc>
          <w:tcPr>
            <w:tcW w:w="2721" w:type="dxa"/>
          </w:tcPr>
          <w:p w14:paraId="1649997E" w14:textId="77777777" w:rsidR="00CD669D" w:rsidRPr="00052581" w:rsidRDefault="00CD669D" w:rsidP="000231CA">
            <w:pPr>
              <w:pStyle w:val="TAL"/>
              <w:rPr>
                <w:rFonts w:cs="v4.2.0"/>
              </w:rPr>
            </w:pPr>
            <w:r w:rsidRPr="00052581">
              <w:rPr>
                <w:rFonts w:cs="v4.2.0"/>
              </w:rPr>
              <w:t>6.3A.3.1.2</w:t>
            </w:r>
            <w:r w:rsidRPr="00052581">
              <w:rPr>
                <w:rFonts w:cs="v4.2.0"/>
              </w:rPr>
              <w:tab/>
              <w:t>General ON/OFF time mask for CA (3UL CA)</w:t>
            </w:r>
          </w:p>
        </w:tc>
        <w:tc>
          <w:tcPr>
            <w:tcW w:w="3628" w:type="dxa"/>
          </w:tcPr>
          <w:p w14:paraId="209230C5" w14:textId="77777777" w:rsidR="00CD669D" w:rsidRPr="00052581" w:rsidRDefault="00CD669D" w:rsidP="000231CA">
            <w:pPr>
              <w:pStyle w:val="TAL"/>
              <w:rPr>
                <w:rFonts w:cs="v4.2.0"/>
                <w:u w:val="single"/>
              </w:rPr>
            </w:pPr>
            <w:r w:rsidRPr="00052581">
              <w:rPr>
                <w:rFonts w:cs="v4.2.0"/>
                <w:u w:val="single"/>
              </w:rPr>
              <w:t>Intra-band contiguous CA</w:t>
            </w:r>
          </w:p>
          <w:p w14:paraId="2365BFA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176F59D" w14:textId="77777777" w:rsidR="00CD669D" w:rsidRPr="00052581" w:rsidRDefault="00CD669D" w:rsidP="000231CA">
            <w:pPr>
              <w:pStyle w:val="TAL"/>
              <w:rPr>
                <w:rFonts w:cs="v4.2.0"/>
              </w:rPr>
            </w:pPr>
            <w:r w:rsidRPr="00052581">
              <w:rPr>
                <w:rFonts w:cs="v4.2.0"/>
              </w:rPr>
              <w:t>Same as 6.3.3</w:t>
            </w:r>
          </w:p>
          <w:p w14:paraId="1BB9507E" w14:textId="77777777" w:rsidR="00CD669D" w:rsidRPr="00052581" w:rsidRDefault="00CD669D" w:rsidP="000231CA">
            <w:pPr>
              <w:pStyle w:val="TAL"/>
              <w:rPr>
                <w:rFonts w:cs="v4.2.0"/>
              </w:rPr>
            </w:pPr>
          </w:p>
          <w:p w14:paraId="2F51BE0D"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DF4CF1D" w14:textId="77777777" w:rsidR="00CD669D" w:rsidRPr="00052581" w:rsidRDefault="00CD669D" w:rsidP="000231CA">
            <w:pPr>
              <w:pStyle w:val="TAL"/>
              <w:rPr>
                <w:rFonts w:cs="v4.2.0"/>
              </w:rPr>
            </w:pPr>
            <w:r w:rsidRPr="00052581">
              <w:rPr>
                <w:rFonts w:cs="v4.2.0"/>
              </w:rPr>
              <w:t>TBD</w:t>
            </w:r>
          </w:p>
          <w:p w14:paraId="63BA75EE" w14:textId="77777777" w:rsidR="00CD669D" w:rsidRPr="00052581" w:rsidRDefault="00CD669D" w:rsidP="000231CA">
            <w:pPr>
              <w:pStyle w:val="TAL"/>
              <w:rPr>
                <w:rFonts w:cs="v4.2.0"/>
              </w:rPr>
            </w:pPr>
          </w:p>
          <w:p w14:paraId="034B28F8" w14:textId="77777777" w:rsidR="00CD669D" w:rsidRPr="00052581" w:rsidRDefault="00CD669D" w:rsidP="000231CA">
            <w:pPr>
              <w:pStyle w:val="TAL"/>
              <w:rPr>
                <w:rFonts w:cs="v4.2.0"/>
                <w:u w:val="single"/>
              </w:rPr>
            </w:pPr>
            <w:r w:rsidRPr="00052581">
              <w:rPr>
                <w:rFonts w:cs="v4.2.0"/>
                <w:u w:val="single"/>
              </w:rPr>
              <w:t>Intra-band non-contiguous, Inter-band CA</w:t>
            </w:r>
          </w:p>
          <w:p w14:paraId="756F6F15" w14:textId="77777777" w:rsidR="00CD669D" w:rsidRPr="00052581" w:rsidRDefault="00CD669D" w:rsidP="000231CA">
            <w:pPr>
              <w:pStyle w:val="TAL"/>
              <w:rPr>
                <w:rFonts w:cs="v4.2.0"/>
                <w:u w:val="single"/>
              </w:rPr>
            </w:pPr>
            <w:r w:rsidRPr="00052581">
              <w:rPr>
                <w:rFonts w:cs="v4.2.0"/>
              </w:rPr>
              <w:t>TBD</w:t>
            </w:r>
          </w:p>
        </w:tc>
        <w:tc>
          <w:tcPr>
            <w:tcW w:w="2949" w:type="dxa"/>
          </w:tcPr>
          <w:p w14:paraId="4F05734A" w14:textId="77777777" w:rsidR="00CD669D" w:rsidRPr="00052581" w:rsidRDefault="00CD669D" w:rsidP="000231CA">
            <w:pPr>
              <w:pStyle w:val="TAL"/>
              <w:rPr>
                <w:rFonts w:cs="Arial"/>
                <w:snapToGrid w:val="0"/>
                <w:lang w:eastAsia="sv-SE"/>
              </w:rPr>
            </w:pPr>
          </w:p>
        </w:tc>
      </w:tr>
      <w:tr w:rsidR="00CD669D" w:rsidRPr="00052581" w14:paraId="29596682" w14:textId="77777777" w:rsidTr="000231CA">
        <w:trPr>
          <w:cantSplit/>
          <w:jc w:val="center"/>
        </w:trPr>
        <w:tc>
          <w:tcPr>
            <w:tcW w:w="2721" w:type="dxa"/>
          </w:tcPr>
          <w:p w14:paraId="5E588980" w14:textId="77777777" w:rsidR="00CD669D" w:rsidRPr="00052581" w:rsidRDefault="00CD669D" w:rsidP="000231CA">
            <w:pPr>
              <w:pStyle w:val="TAL"/>
              <w:rPr>
                <w:rFonts w:cs="v4.2.0"/>
              </w:rPr>
            </w:pPr>
            <w:r w:rsidRPr="00052581">
              <w:rPr>
                <w:rFonts w:cs="v4.2.0"/>
              </w:rPr>
              <w:t>6.3A.3.1.3</w:t>
            </w:r>
            <w:r w:rsidRPr="00052581">
              <w:rPr>
                <w:rFonts w:cs="v4.2.0"/>
              </w:rPr>
              <w:tab/>
              <w:t>General ON/OFF time mask for CA (4UL CA)</w:t>
            </w:r>
          </w:p>
        </w:tc>
        <w:tc>
          <w:tcPr>
            <w:tcW w:w="3628" w:type="dxa"/>
          </w:tcPr>
          <w:p w14:paraId="059FCD31" w14:textId="77777777" w:rsidR="00CD669D" w:rsidRPr="00052581" w:rsidRDefault="00CD669D" w:rsidP="000231CA">
            <w:pPr>
              <w:pStyle w:val="TAL"/>
              <w:rPr>
                <w:rFonts w:cs="v4.2.0"/>
                <w:u w:val="single"/>
              </w:rPr>
            </w:pPr>
            <w:r w:rsidRPr="00052581">
              <w:rPr>
                <w:rFonts w:cs="v4.2.0"/>
                <w:u w:val="single"/>
              </w:rPr>
              <w:t>Intra-band contiguous CA</w:t>
            </w:r>
          </w:p>
          <w:p w14:paraId="5E8F9489"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5422D67" w14:textId="77777777" w:rsidR="00CD669D" w:rsidRPr="00052581" w:rsidRDefault="00CD669D" w:rsidP="000231CA">
            <w:pPr>
              <w:pStyle w:val="TAL"/>
              <w:rPr>
                <w:rFonts w:cs="v4.2.0"/>
              </w:rPr>
            </w:pPr>
            <w:r w:rsidRPr="00052581">
              <w:rPr>
                <w:rFonts w:cs="v4.2.0"/>
              </w:rPr>
              <w:t>Same as 6.3.3</w:t>
            </w:r>
          </w:p>
          <w:p w14:paraId="16D495E6" w14:textId="77777777" w:rsidR="00CD669D" w:rsidRPr="00052581" w:rsidRDefault="00CD669D" w:rsidP="000231CA">
            <w:pPr>
              <w:pStyle w:val="TAL"/>
              <w:rPr>
                <w:rFonts w:cs="v4.2.0"/>
              </w:rPr>
            </w:pPr>
          </w:p>
          <w:p w14:paraId="748744F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6E6CBD" w14:textId="77777777" w:rsidR="00CD669D" w:rsidRPr="00052581" w:rsidRDefault="00CD669D" w:rsidP="000231CA">
            <w:pPr>
              <w:pStyle w:val="TAL"/>
              <w:rPr>
                <w:rFonts w:cs="v4.2.0"/>
              </w:rPr>
            </w:pPr>
            <w:r w:rsidRPr="00052581">
              <w:rPr>
                <w:rFonts w:cs="v4.2.0"/>
              </w:rPr>
              <w:t>TBD</w:t>
            </w:r>
          </w:p>
          <w:p w14:paraId="1B4E456F" w14:textId="77777777" w:rsidR="00CD669D" w:rsidRPr="00052581" w:rsidRDefault="00CD669D" w:rsidP="000231CA">
            <w:pPr>
              <w:pStyle w:val="TAL"/>
              <w:rPr>
                <w:rFonts w:cs="v4.2.0"/>
              </w:rPr>
            </w:pPr>
          </w:p>
          <w:p w14:paraId="24CA84B3" w14:textId="77777777" w:rsidR="00CD669D" w:rsidRPr="00052581" w:rsidRDefault="00CD669D" w:rsidP="000231CA">
            <w:pPr>
              <w:pStyle w:val="TAL"/>
              <w:rPr>
                <w:rFonts w:cs="v4.2.0"/>
                <w:u w:val="single"/>
              </w:rPr>
            </w:pPr>
            <w:r w:rsidRPr="00052581">
              <w:rPr>
                <w:rFonts w:cs="v4.2.0"/>
                <w:u w:val="single"/>
              </w:rPr>
              <w:t>Intra-band non-contiguous, Inter-band CA</w:t>
            </w:r>
          </w:p>
          <w:p w14:paraId="0851848C" w14:textId="77777777" w:rsidR="00CD669D" w:rsidRPr="00052581" w:rsidRDefault="00CD669D" w:rsidP="000231CA">
            <w:pPr>
              <w:pStyle w:val="TAL"/>
              <w:rPr>
                <w:rFonts w:cs="v4.2.0"/>
                <w:u w:val="single"/>
              </w:rPr>
            </w:pPr>
            <w:r w:rsidRPr="00052581">
              <w:rPr>
                <w:rFonts w:cs="v4.2.0"/>
              </w:rPr>
              <w:t>TBD</w:t>
            </w:r>
          </w:p>
        </w:tc>
        <w:tc>
          <w:tcPr>
            <w:tcW w:w="2949" w:type="dxa"/>
          </w:tcPr>
          <w:p w14:paraId="3A56A735" w14:textId="77777777" w:rsidR="00CD669D" w:rsidRPr="00052581" w:rsidRDefault="00CD669D" w:rsidP="000231CA">
            <w:pPr>
              <w:pStyle w:val="TAL"/>
              <w:rPr>
                <w:rFonts w:cs="Arial"/>
                <w:snapToGrid w:val="0"/>
                <w:lang w:eastAsia="sv-SE"/>
              </w:rPr>
            </w:pPr>
          </w:p>
        </w:tc>
      </w:tr>
      <w:tr w:rsidR="00CD669D" w:rsidRPr="00052581" w14:paraId="61218CAF" w14:textId="77777777" w:rsidTr="000231CA">
        <w:trPr>
          <w:cantSplit/>
          <w:jc w:val="center"/>
        </w:trPr>
        <w:tc>
          <w:tcPr>
            <w:tcW w:w="2721" w:type="dxa"/>
          </w:tcPr>
          <w:p w14:paraId="65BE634A" w14:textId="77777777" w:rsidR="00CD669D" w:rsidRPr="00052581" w:rsidRDefault="00CD669D" w:rsidP="000231CA">
            <w:pPr>
              <w:pStyle w:val="TAL"/>
              <w:rPr>
                <w:rFonts w:cs="v4.2.0"/>
              </w:rPr>
            </w:pPr>
            <w:r w:rsidRPr="00052581">
              <w:rPr>
                <w:rFonts w:cs="v4.2.0"/>
              </w:rPr>
              <w:t>6.3A.3.1.4</w:t>
            </w:r>
            <w:r w:rsidRPr="00052581">
              <w:rPr>
                <w:rFonts w:cs="v4.2.0"/>
              </w:rPr>
              <w:tab/>
              <w:t>General ON/OFF time mask for CA (5UL CA)</w:t>
            </w:r>
          </w:p>
        </w:tc>
        <w:tc>
          <w:tcPr>
            <w:tcW w:w="3628" w:type="dxa"/>
          </w:tcPr>
          <w:p w14:paraId="53F3F475" w14:textId="77777777" w:rsidR="00CD669D" w:rsidRPr="00052581" w:rsidRDefault="00CD669D" w:rsidP="000231CA">
            <w:pPr>
              <w:pStyle w:val="TAL"/>
              <w:rPr>
                <w:rFonts w:cs="v4.2.0"/>
                <w:u w:val="single"/>
              </w:rPr>
            </w:pPr>
            <w:r w:rsidRPr="00052581">
              <w:rPr>
                <w:rFonts w:cs="v4.2.0"/>
                <w:u w:val="single"/>
              </w:rPr>
              <w:t>Intra-band contiguous CA</w:t>
            </w:r>
          </w:p>
          <w:p w14:paraId="50F61FE5" w14:textId="77777777" w:rsidR="00CD669D" w:rsidRPr="00052581" w:rsidRDefault="00CD669D" w:rsidP="000231CA">
            <w:pPr>
              <w:pStyle w:val="TAL"/>
              <w:rPr>
                <w:rFonts w:cs="v4.2.0"/>
                <w:u w:val="single"/>
              </w:rPr>
            </w:pPr>
            <w:r w:rsidRPr="00052581">
              <w:rPr>
                <w:rFonts w:cs="v4.2.0"/>
              </w:rPr>
              <w:t>TBD</w:t>
            </w:r>
          </w:p>
        </w:tc>
        <w:tc>
          <w:tcPr>
            <w:tcW w:w="2949" w:type="dxa"/>
          </w:tcPr>
          <w:p w14:paraId="0D32638B" w14:textId="77777777" w:rsidR="00CD669D" w:rsidRPr="00052581" w:rsidRDefault="00CD669D" w:rsidP="000231CA">
            <w:pPr>
              <w:pStyle w:val="TAL"/>
              <w:rPr>
                <w:rFonts w:cs="Arial"/>
                <w:snapToGrid w:val="0"/>
                <w:lang w:eastAsia="sv-SE"/>
              </w:rPr>
            </w:pPr>
          </w:p>
        </w:tc>
      </w:tr>
      <w:tr w:rsidR="00CD669D" w:rsidRPr="00052581" w14:paraId="29F53168" w14:textId="77777777" w:rsidTr="000231CA">
        <w:trPr>
          <w:cantSplit/>
          <w:jc w:val="center"/>
        </w:trPr>
        <w:tc>
          <w:tcPr>
            <w:tcW w:w="2721" w:type="dxa"/>
          </w:tcPr>
          <w:p w14:paraId="5F1EF076" w14:textId="77777777" w:rsidR="00CD669D" w:rsidRPr="00052581" w:rsidRDefault="00CD669D" w:rsidP="000231CA">
            <w:pPr>
              <w:pStyle w:val="TAL"/>
              <w:rPr>
                <w:rFonts w:cs="v4.2.0"/>
              </w:rPr>
            </w:pPr>
            <w:r w:rsidRPr="00052581">
              <w:rPr>
                <w:rFonts w:cs="v4.2.0"/>
              </w:rPr>
              <w:t>6.3A.3.1.5</w:t>
            </w:r>
            <w:r w:rsidRPr="00052581">
              <w:rPr>
                <w:rFonts w:cs="v4.2.0"/>
              </w:rPr>
              <w:tab/>
              <w:t>General ON/OFF time mask for CA (6UL CA)</w:t>
            </w:r>
          </w:p>
        </w:tc>
        <w:tc>
          <w:tcPr>
            <w:tcW w:w="3628" w:type="dxa"/>
          </w:tcPr>
          <w:p w14:paraId="40FBC55F" w14:textId="77777777" w:rsidR="00CD669D" w:rsidRPr="00052581" w:rsidRDefault="00CD669D" w:rsidP="000231CA">
            <w:pPr>
              <w:pStyle w:val="TAL"/>
              <w:rPr>
                <w:rFonts w:cs="v4.2.0"/>
                <w:u w:val="single"/>
              </w:rPr>
            </w:pPr>
            <w:r w:rsidRPr="00052581">
              <w:rPr>
                <w:rFonts w:cs="v4.2.0"/>
                <w:u w:val="single"/>
              </w:rPr>
              <w:t>Intra-band contiguous CA</w:t>
            </w:r>
          </w:p>
          <w:p w14:paraId="15CF9393" w14:textId="77777777" w:rsidR="00CD669D" w:rsidRPr="00052581" w:rsidRDefault="00CD669D" w:rsidP="000231CA">
            <w:pPr>
              <w:pStyle w:val="TAL"/>
              <w:rPr>
                <w:rFonts w:cs="v4.2.0"/>
                <w:u w:val="single"/>
              </w:rPr>
            </w:pPr>
            <w:r w:rsidRPr="00052581">
              <w:rPr>
                <w:rFonts w:cs="v4.2.0"/>
              </w:rPr>
              <w:t>TBD</w:t>
            </w:r>
          </w:p>
        </w:tc>
        <w:tc>
          <w:tcPr>
            <w:tcW w:w="2949" w:type="dxa"/>
          </w:tcPr>
          <w:p w14:paraId="575D1B82" w14:textId="77777777" w:rsidR="00CD669D" w:rsidRPr="00052581" w:rsidRDefault="00CD669D" w:rsidP="000231CA">
            <w:pPr>
              <w:pStyle w:val="TAL"/>
              <w:rPr>
                <w:rFonts w:cs="Arial"/>
                <w:snapToGrid w:val="0"/>
                <w:lang w:eastAsia="sv-SE"/>
              </w:rPr>
            </w:pPr>
          </w:p>
        </w:tc>
      </w:tr>
      <w:tr w:rsidR="00CD669D" w:rsidRPr="00052581" w14:paraId="67735A2A" w14:textId="77777777" w:rsidTr="000231CA">
        <w:trPr>
          <w:cantSplit/>
          <w:jc w:val="center"/>
        </w:trPr>
        <w:tc>
          <w:tcPr>
            <w:tcW w:w="2721" w:type="dxa"/>
          </w:tcPr>
          <w:p w14:paraId="3E751AD4" w14:textId="77777777" w:rsidR="00CD669D" w:rsidRPr="00052581" w:rsidRDefault="00CD669D" w:rsidP="000231CA">
            <w:pPr>
              <w:pStyle w:val="TAL"/>
              <w:rPr>
                <w:rFonts w:cs="v4.2.0"/>
              </w:rPr>
            </w:pPr>
            <w:r w:rsidRPr="00052581">
              <w:rPr>
                <w:rFonts w:cs="v4.2.0"/>
              </w:rPr>
              <w:t>6.3A.3.1.6</w:t>
            </w:r>
            <w:r w:rsidRPr="00052581">
              <w:rPr>
                <w:rFonts w:cs="v4.2.0"/>
              </w:rPr>
              <w:tab/>
              <w:t>General ON/OFF time mask for CA (7UL CA)</w:t>
            </w:r>
          </w:p>
        </w:tc>
        <w:tc>
          <w:tcPr>
            <w:tcW w:w="3628" w:type="dxa"/>
          </w:tcPr>
          <w:p w14:paraId="2D930BC3" w14:textId="77777777" w:rsidR="00CD669D" w:rsidRPr="00052581" w:rsidRDefault="00CD669D" w:rsidP="000231CA">
            <w:pPr>
              <w:pStyle w:val="TAL"/>
              <w:rPr>
                <w:rFonts w:cs="v4.2.0"/>
                <w:u w:val="single"/>
              </w:rPr>
            </w:pPr>
            <w:r w:rsidRPr="00052581">
              <w:rPr>
                <w:rFonts w:cs="v4.2.0"/>
                <w:u w:val="single"/>
              </w:rPr>
              <w:t>Intra-band contiguous CA</w:t>
            </w:r>
          </w:p>
          <w:p w14:paraId="7D36FC05" w14:textId="77777777" w:rsidR="00CD669D" w:rsidRPr="00052581" w:rsidRDefault="00CD669D" w:rsidP="000231CA">
            <w:pPr>
              <w:pStyle w:val="TAL"/>
              <w:rPr>
                <w:rFonts w:cs="v4.2.0"/>
                <w:u w:val="single"/>
              </w:rPr>
            </w:pPr>
            <w:r w:rsidRPr="00052581">
              <w:rPr>
                <w:rFonts w:cs="v4.2.0"/>
              </w:rPr>
              <w:t>TBD</w:t>
            </w:r>
          </w:p>
        </w:tc>
        <w:tc>
          <w:tcPr>
            <w:tcW w:w="2949" w:type="dxa"/>
          </w:tcPr>
          <w:p w14:paraId="416F5742" w14:textId="77777777" w:rsidR="00CD669D" w:rsidRPr="00052581" w:rsidRDefault="00CD669D" w:rsidP="000231CA">
            <w:pPr>
              <w:pStyle w:val="TAL"/>
              <w:rPr>
                <w:rFonts w:cs="Arial"/>
                <w:snapToGrid w:val="0"/>
                <w:lang w:eastAsia="sv-SE"/>
              </w:rPr>
            </w:pPr>
          </w:p>
        </w:tc>
      </w:tr>
      <w:tr w:rsidR="00CD669D" w:rsidRPr="00052581" w14:paraId="5E9D5ECF" w14:textId="77777777" w:rsidTr="000231CA">
        <w:trPr>
          <w:cantSplit/>
          <w:jc w:val="center"/>
        </w:trPr>
        <w:tc>
          <w:tcPr>
            <w:tcW w:w="2721" w:type="dxa"/>
          </w:tcPr>
          <w:p w14:paraId="4F56D945" w14:textId="77777777" w:rsidR="00CD669D" w:rsidRPr="00052581" w:rsidRDefault="00CD669D" w:rsidP="000231CA">
            <w:pPr>
              <w:pStyle w:val="TAL"/>
              <w:rPr>
                <w:rFonts w:cs="v4.2.0"/>
              </w:rPr>
            </w:pPr>
            <w:r w:rsidRPr="00052581">
              <w:rPr>
                <w:rFonts w:cs="v4.2.0"/>
              </w:rPr>
              <w:t>6.3A.3.1.7</w:t>
            </w:r>
            <w:r w:rsidRPr="00052581">
              <w:rPr>
                <w:rFonts w:cs="v4.2.0"/>
              </w:rPr>
              <w:tab/>
              <w:t>General ON/OFF time mask for CA (8UL CA)</w:t>
            </w:r>
          </w:p>
        </w:tc>
        <w:tc>
          <w:tcPr>
            <w:tcW w:w="3628" w:type="dxa"/>
          </w:tcPr>
          <w:p w14:paraId="51DA0801" w14:textId="77777777" w:rsidR="00CD669D" w:rsidRPr="00052581" w:rsidRDefault="00CD669D" w:rsidP="000231CA">
            <w:pPr>
              <w:pStyle w:val="TAL"/>
              <w:rPr>
                <w:rFonts w:cs="v4.2.0"/>
                <w:u w:val="single"/>
              </w:rPr>
            </w:pPr>
            <w:r w:rsidRPr="00052581">
              <w:rPr>
                <w:rFonts w:cs="v4.2.0"/>
                <w:u w:val="single"/>
              </w:rPr>
              <w:t>Intra-band contiguous CA</w:t>
            </w:r>
          </w:p>
          <w:p w14:paraId="3471E355" w14:textId="77777777" w:rsidR="00CD669D" w:rsidRPr="00052581" w:rsidRDefault="00CD669D" w:rsidP="000231CA">
            <w:pPr>
              <w:pStyle w:val="TAL"/>
              <w:rPr>
                <w:rFonts w:cs="v4.2.0"/>
                <w:u w:val="single"/>
              </w:rPr>
            </w:pPr>
            <w:r w:rsidRPr="00052581">
              <w:rPr>
                <w:rFonts w:cs="v4.2.0"/>
              </w:rPr>
              <w:t>TBD</w:t>
            </w:r>
          </w:p>
        </w:tc>
        <w:tc>
          <w:tcPr>
            <w:tcW w:w="2949" w:type="dxa"/>
          </w:tcPr>
          <w:p w14:paraId="102B0CF9" w14:textId="77777777" w:rsidR="00CD669D" w:rsidRPr="00052581" w:rsidRDefault="00CD669D" w:rsidP="000231CA">
            <w:pPr>
              <w:pStyle w:val="TAL"/>
              <w:rPr>
                <w:rFonts w:cs="Arial"/>
                <w:snapToGrid w:val="0"/>
                <w:lang w:eastAsia="sv-SE"/>
              </w:rPr>
            </w:pPr>
          </w:p>
        </w:tc>
      </w:tr>
      <w:tr w:rsidR="00CD669D" w:rsidRPr="00052581" w14:paraId="3360DAF9" w14:textId="77777777" w:rsidTr="000231CA">
        <w:trPr>
          <w:cantSplit/>
          <w:jc w:val="center"/>
        </w:trPr>
        <w:tc>
          <w:tcPr>
            <w:tcW w:w="2721" w:type="dxa"/>
          </w:tcPr>
          <w:p w14:paraId="564B076F" w14:textId="77777777" w:rsidR="00CD669D" w:rsidRPr="00052581" w:rsidRDefault="00CD669D" w:rsidP="000231CA">
            <w:pPr>
              <w:pStyle w:val="TAL"/>
              <w:rPr>
                <w:rFonts w:cs="v4.2.0"/>
              </w:rPr>
            </w:pPr>
            <w:r w:rsidRPr="00052581">
              <w:rPr>
                <w:rFonts w:cs="v4.2.0"/>
              </w:rPr>
              <w:t>6.3A.4.2.1 Absolute power tolerance for CA (2UL CA)</w:t>
            </w:r>
          </w:p>
        </w:tc>
        <w:tc>
          <w:tcPr>
            <w:tcW w:w="3628" w:type="dxa"/>
          </w:tcPr>
          <w:p w14:paraId="17691E2B" w14:textId="77777777" w:rsidR="00CD669D" w:rsidRPr="00052581" w:rsidRDefault="00CD669D" w:rsidP="000231CA">
            <w:pPr>
              <w:pStyle w:val="TAL"/>
              <w:rPr>
                <w:rFonts w:cs="v4.2.0"/>
                <w:u w:val="single"/>
              </w:rPr>
            </w:pPr>
            <w:r w:rsidRPr="00052581">
              <w:rPr>
                <w:rFonts w:cs="v4.2.0"/>
                <w:u w:val="single"/>
              </w:rPr>
              <w:t>Intra-band contiguous CA</w:t>
            </w:r>
          </w:p>
          <w:p w14:paraId="36B7203A"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A5C2B49"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2CF55DAC" w14:textId="77777777" w:rsidR="00CD669D" w:rsidRPr="00052581" w:rsidRDefault="00CD669D" w:rsidP="000231CA">
            <w:pPr>
              <w:pStyle w:val="TAL"/>
              <w:rPr>
                <w:rFonts w:cs="v4.2.0"/>
              </w:rPr>
            </w:pPr>
          </w:p>
          <w:p w14:paraId="5C175444" w14:textId="77777777" w:rsidR="00CD669D" w:rsidRPr="00052581" w:rsidRDefault="00CD669D" w:rsidP="000231CA">
            <w:pPr>
              <w:pStyle w:val="TAL"/>
              <w:rPr>
                <w:rFonts w:cs="v4.2.0"/>
              </w:rPr>
            </w:pPr>
          </w:p>
          <w:p w14:paraId="0608AB2B"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9B4AC5" w14:textId="77777777" w:rsidR="00CD669D" w:rsidRPr="00052581" w:rsidRDefault="00CD669D" w:rsidP="000231CA">
            <w:pPr>
              <w:pStyle w:val="TAL"/>
              <w:rPr>
                <w:rFonts w:cs="v4.2.0"/>
              </w:rPr>
            </w:pPr>
            <w:r w:rsidRPr="00052581">
              <w:rPr>
                <w:rFonts w:cs="v4.2.0"/>
              </w:rPr>
              <w:t>TBD</w:t>
            </w:r>
          </w:p>
          <w:p w14:paraId="0190193F" w14:textId="77777777" w:rsidR="00CD669D" w:rsidRPr="00052581" w:rsidRDefault="00CD669D" w:rsidP="000231CA">
            <w:pPr>
              <w:pStyle w:val="TAL"/>
              <w:rPr>
                <w:rFonts w:cs="v4.2.0"/>
              </w:rPr>
            </w:pPr>
          </w:p>
          <w:p w14:paraId="102549C6" w14:textId="77777777" w:rsidR="00CD669D" w:rsidRPr="00052581" w:rsidRDefault="00CD669D" w:rsidP="000231CA">
            <w:pPr>
              <w:pStyle w:val="TAL"/>
              <w:rPr>
                <w:rFonts w:cs="v4.2.0"/>
                <w:u w:val="single"/>
              </w:rPr>
            </w:pPr>
            <w:r w:rsidRPr="00052581">
              <w:rPr>
                <w:rFonts w:cs="v4.2.0"/>
                <w:u w:val="single"/>
              </w:rPr>
              <w:t>Intra-band non-contiguous, Inter-band CA</w:t>
            </w:r>
          </w:p>
          <w:p w14:paraId="018BFA24" w14:textId="77777777" w:rsidR="00CD669D" w:rsidRPr="00052581" w:rsidRDefault="00CD669D" w:rsidP="000231CA">
            <w:pPr>
              <w:pStyle w:val="TAL"/>
              <w:rPr>
                <w:rFonts w:cs="Arial"/>
              </w:rPr>
            </w:pPr>
            <w:r w:rsidRPr="00052581">
              <w:rPr>
                <w:rFonts w:cs="v4.2.0"/>
              </w:rPr>
              <w:t>TBD</w:t>
            </w:r>
          </w:p>
        </w:tc>
        <w:tc>
          <w:tcPr>
            <w:tcW w:w="2949" w:type="dxa"/>
          </w:tcPr>
          <w:p w14:paraId="7207E173" w14:textId="77777777" w:rsidR="00CD669D" w:rsidRPr="00052581" w:rsidRDefault="00CD669D" w:rsidP="000231CA">
            <w:pPr>
              <w:pStyle w:val="TAL"/>
              <w:rPr>
                <w:rFonts w:cs="Arial"/>
                <w:snapToGrid w:val="0"/>
              </w:rPr>
            </w:pPr>
          </w:p>
        </w:tc>
      </w:tr>
      <w:tr w:rsidR="00CD669D" w:rsidRPr="00052581" w14:paraId="47E91DBD" w14:textId="77777777" w:rsidTr="000231CA">
        <w:trPr>
          <w:cantSplit/>
          <w:jc w:val="center"/>
        </w:trPr>
        <w:tc>
          <w:tcPr>
            <w:tcW w:w="2721" w:type="dxa"/>
          </w:tcPr>
          <w:p w14:paraId="25BD5627" w14:textId="77777777" w:rsidR="00CD669D" w:rsidRPr="00052581" w:rsidRDefault="00CD669D" w:rsidP="000231CA">
            <w:pPr>
              <w:pStyle w:val="TAL"/>
              <w:rPr>
                <w:rFonts w:cs="v4.2.0"/>
              </w:rPr>
            </w:pPr>
            <w:r w:rsidRPr="00052581">
              <w:rPr>
                <w:rFonts w:cs="v4.2.0"/>
              </w:rPr>
              <w:lastRenderedPageBreak/>
              <w:t>6.3A.4.2.2 Absolute power tolerance for CA (3UL CA)</w:t>
            </w:r>
          </w:p>
        </w:tc>
        <w:tc>
          <w:tcPr>
            <w:tcW w:w="3628" w:type="dxa"/>
          </w:tcPr>
          <w:p w14:paraId="6B9EEBE2" w14:textId="77777777" w:rsidR="00CD669D" w:rsidRPr="00052581" w:rsidRDefault="00CD669D" w:rsidP="000231CA">
            <w:pPr>
              <w:pStyle w:val="TAL"/>
              <w:rPr>
                <w:rFonts w:cs="v4.2.0"/>
                <w:u w:val="single"/>
              </w:rPr>
            </w:pPr>
            <w:r w:rsidRPr="00052581">
              <w:rPr>
                <w:rFonts w:cs="v4.2.0"/>
                <w:u w:val="single"/>
              </w:rPr>
              <w:t>Intra-band contiguous CA</w:t>
            </w:r>
          </w:p>
          <w:p w14:paraId="4ACC3583"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72DB889"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500D205B" w14:textId="77777777" w:rsidR="00CD669D" w:rsidRPr="00052581" w:rsidRDefault="00CD669D" w:rsidP="000231CA">
            <w:pPr>
              <w:pStyle w:val="TAL"/>
              <w:rPr>
                <w:rFonts w:cs="v4.2.0"/>
              </w:rPr>
            </w:pPr>
          </w:p>
          <w:p w14:paraId="229F32EE" w14:textId="77777777" w:rsidR="00CD669D" w:rsidRPr="00052581" w:rsidRDefault="00CD669D" w:rsidP="000231CA">
            <w:pPr>
              <w:pStyle w:val="TAL"/>
              <w:rPr>
                <w:rFonts w:cs="v4.2.0"/>
              </w:rPr>
            </w:pPr>
          </w:p>
          <w:p w14:paraId="50718F34"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F8FA751" w14:textId="77777777" w:rsidR="00CD669D" w:rsidRPr="00052581" w:rsidRDefault="00CD669D" w:rsidP="000231CA">
            <w:pPr>
              <w:pStyle w:val="TAL"/>
              <w:rPr>
                <w:rFonts w:cs="v4.2.0"/>
              </w:rPr>
            </w:pPr>
            <w:r w:rsidRPr="00052581">
              <w:rPr>
                <w:rFonts w:cs="v4.2.0"/>
              </w:rPr>
              <w:t>TBD</w:t>
            </w:r>
          </w:p>
          <w:p w14:paraId="351297B5" w14:textId="77777777" w:rsidR="00CD669D" w:rsidRPr="00052581" w:rsidRDefault="00CD669D" w:rsidP="000231CA">
            <w:pPr>
              <w:pStyle w:val="TAL"/>
              <w:rPr>
                <w:rFonts w:cs="v4.2.0"/>
              </w:rPr>
            </w:pPr>
          </w:p>
          <w:p w14:paraId="2552C6F5" w14:textId="77777777" w:rsidR="00CD669D" w:rsidRPr="00052581" w:rsidRDefault="00CD669D" w:rsidP="000231CA">
            <w:pPr>
              <w:pStyle w:val="TAL"/>
              <w:rPr>
                <w:rFonts w:cs="v4.2.0"/>
                <w:u w:val="single"/>
              </w:rPr>
            </w:pPr>
            <w:r w:rsidRPr="00052581">
              <w:rPr>
                <w:rFonts w:cs="v4.2.0"/>
                <w:u w:val="single"/>
              </w:rPr>
              <w:t>Intra-band non-contiguous, Inter-band CA</w:t>
            </w:r>
          </w:p>
          <w:p w14:paraId="73A7746D" w14:textId="77777777" w:rsidR="00CD669D" w:rsidRPr="00052581" w:rsidRDefault="00CD669D" w:rsidP="000231CA">
            <w:pPr>
              <w:pStyle w:val="TAL"/>
              <w:rPr>
                <w:rFonts w:cs="Arial"/>
              </w:rPr>
            </w:pPr>
            <w:r w:rsidRPr="00052581">
              <w:rPr>
                <w:rFonts w:cs="v4.2.0"/>
              </w:rPr>
              <w:t>TBD</w:t>
            </w:r>
          </w:p>
        </w:tc>
        <w:tc>
          <w:tcPr>
            <w:tcW w:w="2949" w:type="dxa"/>
          </w:tcPr>
          <w:p w14:paraId="7A2A681D" w14:textId="77777777" w:rsidR="00CD669D" w:rsidRPr="00052581" w:rsidRDefault="00CD669D" w:rsidP="000231CA">
            <w:pPr>
              <w:pStyle w:val="TAL"/>
              <w:rPr>
                <w:rFonts w:cs="Arial"/>
                <w:snapToGrid w:val="0"/>
              </w:rPr>
            </w:pPr>
          </w:p>
        </w:tc>
      </w:tr>
      <w:tr w:rsidR="00CD669D" w:rsidRPr="00052581" w14:paraId="66932194" w14:textId="77777777" w:rsidTr="000231CA">
        <w:trPr>
          <w:cantSplit/>
          <w:jc w:val="center"/>
        </w:trPr>
        <w:tc>
          <w:tcPr>
            <w:tcW w:w="2721" w:type="dxa"/>
          </w:tcPr>
          <w:p w14:paraId="5526C994" w14:textId="77777777" w:rsidR="00CD669D" w:rsidRPr="00052581" w:rsidRDefault="00CD669D" w:rsidP="000231CA">
            <w:pPr>
              <w:pStyle w:val="TAL"/>
              <w:rPr>
                <w:rFonts w:cs="v4.2.0"/>
              </w:rPr>
            </w:pPr>
            <w:r w:rsidRPr="00052581">
              <w:rPr>
                <w:rFonts w:cs="v4.2.0"/>
              </w:rPr>
              <w:t>6.3A.4.2.3 Absolute power tolerance for CA (4UL CA)</w:t>
            </w:r>
          </w:p>
        </w:tc>
        <w:tc>
          <w:tcPr>
            <w:tcW w:w="3628" w:type="dxa"/>
          </w:tcPr>
          <w:p w14:paraId="4C101E83" w14:textId="77777777" w:rsidR="00CD669D" w:rsidRPr="00052581" w:rsidRDefault="00CD669D" w:rsidP="000231CA">
            <w:pPr>
              <w:pStyle w:val="TAL"/>
              <w:rPr>
                <w:rFonts w:cs="v4.2.0"/>
                <w:u w:val="single"/>
              </w:rPr>
            </w:pPr>
            <w:r w:rsidRPr="00052581">
              <w:rPr>
                <w:rFonts w:cs="v4.2.0"/>
                <w:u w:val="single"/>
              </w:rPr>
              <w:t>Intra-band contiguous CA</w:t>
            </w:r>
          </w:p>
          <w:p w14:paraId="216F6913"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1EBD71"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18567317" w14:textId="77777777" w:rsidR="00CD669D" w:rsidRPr="00052581" w:rsidRDefault="00CD669D" w:rsidP="000231CA">
            <w:pPr>
              <w:pStyle w:val="TAL"/>
              <w:rPr>
                <w:rFonts w:cs="v4.2.0"/>
              </w:rPr>
            </w:pPr>
          </w:p>
          <w:p w14:paraId="478A076E" w14:textId="77777777" w:rsidR="00CD669D" w:rsidRPr="00052581" w:rsidRDefault="00CD669D" w:rsidP="000231CA">
            <w:pPr>
              <w:pStyle w:val="TAL"/>
              <w:rPr>
                <w:rFonts w:cs="v4.2.0"/>
              </w:rPr>
            </w:pPr>
          </w:p>
          <w:p w14:paraId="154BEB2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C88984D" w14:textId="77777777" w:rsidR="00CD669D" w:rsidRPr="00052581" w:rsidRDefault="00CD669D" w:rsidP="000231CA">
            <w:pPr>
              <w:pStyle w:val="TAL"/>
              <w:rPr>
                <w:rFonts w:cs="v4.2.0"/>
              </w:rPr>
            </w:pPr>
            <w:r w:rsidRPr="00052581">
              <w:rPr>
                <w:rFonts w:cs="v4.2.0"/>
              </w:rPr>
              <w:t>TBD</w:t>
            </w:r>
          </w:p>
          <w:p w14:paraId="3F477BBE" w14:textId="77777777" w:rsidR="00CD669D" w:rsidRPr="00052581" w:rsidRDefault="00CD669D" w:rsidP="000231CA">
            <w:pPr>
              <w:pStyle w:val="TAL"/>
              <w:rPr>
                <w:rFonts w:cs="v4.2.0"/>
              </w:rPr>
            </w:pPr>
          </w:p>
          <w:p w14:paraId="34630396" w14:textId="77777777" w:rsidR="00CD669D" w:rsidRPr="00052581" w:rsidRDefault="00CD669D" w:rsidP="000231CA">
            <w:pPr>
              <w:pStyle w:val="TAL"/>
              <w:rPr>
                <w:rFonts w:cs="v4.2.0"/>
                <w:u w:val="single"/>
              </w:rPr>
            </w:pPr>
            <w:r w:rsidRPr="00052581">
              <w:rPr>
                <w:rFonts w:cs="v4.2.0"/>
                <w:u w:val="single"/>
              </w:rPr>
              <w:t>Intra-band non-contiguous, Inter-band CA</w:t>
            </w:r>
          </w:p>
          <w:p w14:paraId="558D69FB" w14:textId="77777777" w:rsidR="00CD669D" w:rsidRPr="00052581" w:rsidRDefault="00CD669D" w:rsidP="000231CA">
            <w:pPr>
              <w:pStyle w:val="TAL"/>
              <w:rPr>
                <w:rFonts w:cs="Arial"/>
              </w:rPr>
            </w:pPr>
            <w:r w:rsidRPr="00052581">
              <w:rPr>
                <w:rFonts w:cs="v4.2.0"/>
              </w:rPr>
              <w:t>TBD</w:t>
            </w:r>
          </w:p>
        </w:tc>
        <w:tc>
          <w:tcPr>
            <w:tcW w:w="2949" w:type="dxa"/>
          </w:tcPr>
          <w:p w14:paraId="2D27AFE1" w14:textId="77777777" w:rsidR="00CD669D" w:rsidRPr="00052581" w:rsidRDefault="00CD669D" w:rsidP="000231CA">
            <w:pPr>
              <w:pStyle w:val="TAL"/>
              <w:rPr>
                <w:rFonts w:cs="Arial"/>
                <w:snapToGrid w:val="0"/>
              </w:rPr>
            </w:pPr>
          </w:p>
        </w:tc>
      </w:tr>
      <w:tr w:rsidR="00CD669D" w:rsidRPr="00052581" w14:paraId="29EDD788" w14:textId="77777777" w:rsidTr="000231CA">
        <w:trPr>
          <w:cantSplit/>
          <w:jc w:val="center"/>
        </w:trPr>
        <w:tc>
          <w:tcPr>
            <w:tcW w:w="2721" w:type="dxa"/>
          </w:tcPr>
          <w:p w14:paraId="357C189D" w14:textId="77777777" w:rsidR="00CD669D" w:rsidRPr="00052581" w:rsidRDefault="00CD669D" w:rsidP="000231CA">
            <w:pPr>
              <w:pStyle w:val="TAL"/>
              <w:rPr>
                <w:rFonts w:cs="v4.2.0"/>
              </w:rPr>
            </w:pPr>
            <w:r w:rsidRPr="00052581">
              <w:rPr>
                <w:rFonts w:cs="v4.2.0"/>
              </w:rPr>
              <w:t>6.3A.4.2.4 Absolute power tolerance for CA (5UL CA)</w:t>
            </w:r>
          </w:p>
        </w:tc>
        <w:tc>
          <w:tcPr>
            <w:tcW w:w="3628" w:type="dxa"/>
          </w:tcPr>
          <w:p w14:paraId="74C8FD73" w14:textId="77777777" w:rsidR="00CD669D" w:rsidRPr="00052581" w:rsidRDefault="00CD669D" w:rsidP="000231CA">
            <w:pPr>
              <w:pStyle w:val="TAL"/>
              <w:rPr>
                <w:rFonts w:cs="v4.2.0"/>
                <w:u w:val="single"/>
              </w:rPr>
            </w:pPr>
            <w:r w:rsidRPr="00052581">
              <w:rPr>
                <w:rFonts w:cs="v4.2.0"/>
                <w:u w:val="single"/>
              </w:rPr>
              <w:t>Intra-band contiguous CA</w:t>
            </w:r>
          </w:p>
          <w:p w14:paraId="5DB00A61"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58B10C4"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030F0DC4" w14:textId="77777777" w:rsidR="00CD669D" w:rsidRPr="00052581" w:rsidRDefault="00CD669D" w:rsidP="000231CA">
            <w:pPr>
              <w:pStyle w:val="TAL"/>
              <w:rPr>
                <w:rFonts w:cs="v4.2.0"/>
              </w:rPr>
            </w:pPr>
          </w:p>
          <w:p w14:paraId="738FD485" w14:textId="77777777" w:rsidR="00CD669D" w:rsidRPr="00052581" w:rsidRDefault="00CD669D" w:rsidP="000231CA">
            <w:pPr>
              <w:pStyle w:val="TAL"/>
              <w:rPr>
                <w:rFonts w:cs="v4.2.0"/>
              </w:rPr>
            </w:pPr>
          </w:p>
          <w:p w14:paraId="6FD8D49F"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C61D4AA" w14:textId="77777777" w:rsidR="00CD669D" w:rsidRPr="00052581" w:rsidRDefault="00CD669D" w:rsidP="000231CA">
            <w:pPr>
              <w:pStyle w:val="TAL"/>
              <w:rPr>
                <w:rFonts w:cs="v4.2.0"/>
              </w:rPr>
            </w:pPr>
            <w:r w:rsidRPr="00052581">
              <w:rPr>
                <w:rFonts w:cs="v4.2.0"/>
              </w:rPr>
              <w:t>TBD</w:t>
            </w:r>
          </w:p>
          <w:p w14:paraId="0028762C" w14:textId="77777777" w:rsidR="00CD669D" w:rsidRPr="00052581" w:rsidRDefault="00CD669D" w:rsidP="000231CA">
            <w:pPr>
              <w:pStyle w:val="TAL"/>
              <w:rPr>
                <w:rFonts w:cs="v4.2.0"/>
              </w:rPr>
            </w:pPr>
          </w:p>
          <w:p w14:paraId="2B4A2591" w14:textId="77777777" w:rsidR="00CD669D" w:rsidRPr="00052581" w:rsidRDefault="00CD669D" w:rsidP="000231CA">
            <w:pPr>
              <w:pStyle w:val="TAL"/>
              <w:rPr>
                <w:rFonts w:cs="v4.2.0"/>
                <w:u w:val="single"/>
              </w:rPr>
            </w:pPr>
            <w:r w:rsidRPr="00052581">
              <w:rPr>
                <w:rFonts w:cs="v4.2.0"/>
                <w:u w:val="single"/>
              </w:rPr>
              <w:t>Intra-band non-contiguous, Inter-band CA</w:t>
            </w:r>
          </w:p>
          <w:p w14:paraId="568FEC44" w14:textId="77777777" w:rsidR="00CD669D" w:rsidRPr="00052581" w:rsidRDefault="00CD669D" w:rsidP="000231CA">
            <w:pPr>
              <w:pStyle w:val="TAL"/>
              <w:rPr>
                <w:rFonts w:cs="Arial"/>
              </w:rPr>
            </w:pPr>
            <w:r w:rsidRPr="00052581">
              <w:rPr>
                <w:rFonts w:cs="v4.2.0"/>
              </w:rPr>
              <w:t>TBD</w:t>
            </w:r>
          </w:p>
        </w:tc>
        <w:tc>
          <w:tcPr>
            <w:tcW w:w="2949" w:type="dxa"/>
          </w:tcPr>
          <w:p w14:paraId="6A67C497" w14:textId="77777777" w:rsidR="00CD669D" w:rsidRPr="00052581" w:rsidRDefault="00CD669D" w:rsidP="000231CA">
            <w:pPr>
              <w:pStyle w:val="TAL"/>
              <w:rPr>
                <w:rFonts w:cs="Arial"/>
                <w:snapToGrid w:val="0"/>
              </w:rPr>
            </w:pPr>
          </w:p>
        </w:tc>
      </w:tr>
      <w:tr w:rsidR="00CD669D" w:rsidRPr="00052581" w14:paraId="5495AD98" w14:textId="77777777" w:rsidTr="000231CA">
        <w:trPr>
          <w:cantSplit/>
          <w:jc w:val="center"/>
        </w:trPr>
        <w:tc>
          <w:tcPr>
            <w:tcW w:w="2721" w:type="dxa"/>
          </w:tcPr>
          <w:p w14:paraId="24724DDB" w14:textId="77777777" w:rsidR="00CD669D" w:rsidRPr="00052581" w:rsidRDefault="00CD669D" w:rsidP="000231CA">
            <w:pPr>
              <w:pStyle w:val="TAL"/>
              <w:rPr>
                <w:rFonts w:cs="v4.2.0"/>
              </w:rPr>
            </w:pPr>
            <w:r w:rsidRPr="00052581">
              <w:rPr>
                <w:rFonts w:cs="v4.2.0"/>
              </w:rPr>
              <w:t>6.3A.4.2.5 Absolute power tolerance for CA (6UL CA)</w:t>
            </w:r>
          </w:p>
        </w:tc>
        <w:tc>
          <w:tcPr>
            <w:tcW w:w="3628" w:type="dxa"/>
          </w:tcPr>
          <w:p w14:paraId="50218F0B" w14:textId="77777777" w:rsidR="00CD669D" w:rsidRPr="00052581" w:rsidRDefault="00CD669D" w:rsidP="000231CA">
            <w:pPr>
              <w:pStyle w:val="TAL"/>
              <w:rPr>
                <w:rFonts w:cs="v4.2.0"/>
                <w:u w:val="single"/>
              </w:rPr>
            </w:pPr>
            <w:r w:rsidRPr="00052581">
              <w:rPr>
                <w:rFonts w:cs="v4.2.0"/>
                <w:u w:val="single"/>
              </w:rPr>
              <w:t>Intra-band contiguous CA</w:t>
            </w:r>
          </w:p>
          <w:p w14:paraId="32797396"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8540C1E"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4B61D7CE" w14:textId="77777777" w:rsidR="00CD669D" w:rsidRPr="00052581" w:rsidRDefault="00CD669D" w:rsidP="000231CA">
            <w:pPr>
              <w:pStyle w:val="TAL"/>
              <w:rPr>
                <w:rFonts w:cs="v4.2.0"/>
              </w:rPr>
            </w:pPr>
          </w:p>
          <w:p w14:paraId="03A0CBE3" w14:textId="77777777" w:rsidR="00CD669D" w:rsidRPr="00052581" w:rsidRDefault="00CD669D" w:rsidP="000231CA">
            <w:pPr>
              <w:pStyle w:val="TAL"/>
              <w:rPr>
                <w:rFonts w:cs="v4.2.0"/>
              </w:rPr>
            </w:pPr>
          </w:p>
          <w:p w14:paraId="4ABA72F8"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DD97413" w14:textId="77777777" w:rsidR="00CD669D" w:rsidRPr="00052581" w:rsidRDefault="00CD669D" w:rsidP="000231CA">
            <w:pPr>
              <w:pStyle w:val="TAL"/>
              <w:rPr>
                <w:rFonts w:cs="v4.2.0"/>
              </w:rPr>
            </w:pPr>
            <w:r w:rsidRPr="00052581">
              <w:rPr>
                <w:rFonts w:cs="v4.2.0"/>
              </w:rPr>
              <w:t>TBD</w:t>
            </w:r>
          </w:p>
          <w:p w14:paraId="4A46F0E4" w14:textId="77777777" w:rsidR="00CD669D" w:rsidRPr="00052581" w:rsidRDefault="00CD669D" w:rsidP="000231CA">
            <w:pPr>
              <w:pStyle w:val="TAL"/>
              <w:rPr>
                <w:rFonts w:cs="v4.2.0"/>
              </w:rPr>
            </w:pPr>
          </w:p>
          <w:p w14:paraId="1E943B90" w14:textId="77777777" w:rsidR="00CD669D" w:rsidRPr="00052581" w:rsidRDefault="00CD669D" w:rsidP="000231CA">
            <w:pPr>
              <w:pStyle w:val="TAL"/>
              <w:rPr>
                <w:rFonts w:cs="v4.2.0"/>
                <w:u w:val="single"/>
              </w:rPr>
            </w:pPr>
            <w:r w:rsidRPr="00052581">
              <w:rPr>
                <w:rFonts w:cs="v4.2.0"/>
                <w:u w:val="single"/>
              </w:rPr>
              <w:t>Intra-band non-contiguous, Inter-band CA</w:t>
            </w:r>
          </w:p>
          <w:p w14:paraId="37BDC9E5" w14:textId="77777777" w:rsidR="00CD669D" w:rsidRPr="00052581" w:rsidRDefault="00CD669D" w:rsidP="000231CA">
            <w:pPr>
              <w:pStyle w:val="TAL"/>
              <w:rPr>
                <w:rFonts w:cs="Arial"/>
              </w:rPr>
            </w:pPr>
            <w:r w:rsidRPr="00052581">
              <w:rPr>
                <w:rFonts w:cs="v4.2.0"/>
              </w:rPr>
              <w:t>TBD</w:t>
            </w:r>
          </w:p>
        </w:tc>
        <w:tc>
          <w:tcPr>
            <w:tcW w:w="2949" w:type="dxa"/>
          </w:tcPr>
          <w:p w14:paraId="06F73415" w14:textId="77777777" w:rsidR="00CD669D" w:rsidRPr="00052581" w:rsidRDefault="00CD669D" w:rsidP="000231CA">
            <w:pPr>
              <w:pStyle w:val="TAL"/>
              <w:rPr>
                <w:rFonts w:cs="Arial"/>
                <w:snapToGrid w:val="0"/>
              </w:rPr>
            </w:pPr>
          </w:p>
        </w:tc>
      </w:tr>
      <w:tr w:rsidR="00CD669D" w:rsidRPr="00052581" w14:paraId="6F382978" w14:textId="77777777" w:rsidTr="000231CA">
        <w:trPr>
          <w:cantSplit/>
          <w:jc w:val="center"/>
        </w:trPr>
        <w:tc>
          <w:tcPr>
            <w:tcW w:w="2721" w:type="dxa"/>
          </w:tcPr>
          <w:p w14:paraId="0D318141" w14:textId="77777777" w:rsidR="00CD669D" w:rsidRPr="00052581" w:rsidRDefault="00CD669D" w:rsidP="000231CA">
            <w:pPr>
              <w:pStyle w:val="TAL"/>
              <w:rPr>
                <w:rFonts w:cs="v4.2.0"/>
              </w:rPr>
            </w:pPr>
            <w:r w:rsidRPr="00052581">
              <w:rPr>
                <w:rFonts w:cs="v4.2.0"/>
              </w:rPr>
              <w:t>6.3A.4.2.6 Absolute power tolerance for CA (7UL CA)</w:t>
            </w:r>
          </w:p>
        </w:tc>
        <w:tc>
          <w:tcPr>
            <w:tcW w:w="3628" w:type="dxa"/>
          </w:tcPr>
          <w:p w14:paraId="3F3856B5" w14:textId="77777777" w:rsidR="00CD669D" w:rsidRPr="00052581" w:rsidRDefault="00CD669D" w:rsidP="000231CA">
            <w:pPr>
              <w:pStyle w:val="TAL"/>
              <w:rPr>
                <w:rFonts w:cs="v4.2.0"/>
                <w:u w:val="single"/>
              </w:rPr>
            </w:pPr>
            <w:r w:rsidRPr="00052581">
              <w:rPr>
                <w:rFonts w:cs="v4.2.0"/>
                <w:u w:val="single"/>
              </w:rPr>
              <w:t>Intra-band contiguous CA</w:t>
            </w:r>
          </w:p>
          <w:p w14:paraId="6F632B27"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7B695C"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7B85C15D" w14:textId="77777777" w:rsidR="00CD669D" w:rsidRPr="00052581" w:rsidRDefault="00CD669D" w:rsidP="000231CA">
            <w:pPr>
              <w:pStyle w:val="TAL"/>
              <w:rPr>
                <w:rFonts w:cs="v4.2.0"/>
              </w:rPr>
            </w:pPr>
          </w:p>
          <w:p w14:paraId="55580FE9" w14:textId="77777777" w:rsidR="00CD669D" w:rsidRPr="00052581" w:rsidRDefault="00CD669D" w:rsidP="000231CA">
            <w:pPr>
              <w:pStyle w:val="TAL"/>
              <w:rPr>
                <w:rFonts w:cs="v4.2.0"/>
              </w:rPr>
            </w:pPr>
          </w:p>
          <w:p w14:paraId="2E6732B1"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81069FF" w14:textId="77777777" w:rsidR="00CD669D" w:rsidRPr="00052581" w:rsidRDefault="00CD669D" w:rsidP="000231CA">
            <w:pPr>
              <w:pStyle w:val="TAL"/>
              <w:rPr>
                <w:rFonts w:cs="v4.2.0"/>
              </w:rPr>
            </w:pPr>
            <w:r w:rsidRPr="00052581">
              <w:rPr>
                <w:rFonts w:cs="v4.2.0"/>
              </w:rPr>
              <w:t>TBD</w:t>
            </w:r>
          </w:p>
          <w:p w14:paraId="38BF303B" w14:textId="77777777" w:rsidR="00CD669D" w:rsidRPr="00052581" w:rsidRDefault="00CD669D" w:rsidP="000231CA">
            <w:pPr>
              <w:pStyle w:val="TAL"/>
              <w:rPr>
                <w:rFonts w:cs="v4.2.0"/>
              </w:rPr>
            </w:pPr>
          </w:p>
          <w:p w14:paraId="19AA240C" w14:textId="77777777" w:rsidR="00CD669D" w:rsidRPr="00052581" w:rsidRDefault="00CD669D" w:rsidP="000231CA">
            <w:pPr>
              <w:pStyle w:val="TAL"/>
              <w:rPr>
                <w:rFonts w:cs="v4.2.0"/>
                <w:u w:val="single"/>
              </w:rPr>
            </w:pPr>
            <w:r w:rsidRPr="00052581">
              <w:rPr>
                <w:rFonts w:cs="v4.2.0"/>
                <w:u w:val="single"/>
              </w:rPr>
              <w:t>Intra-band non-contiguous, Inter-band CA</w:t>
            </w:r>
          </w:p>
          <w:p w14:paraId="2F35A751" w14:textId="77777777" w:rsidR="00CD669D" w:rsidRPr="00052581" w:rsidRDefault="00CD669D" w:rsidP="000231CA">
            <w:pPr>
              <w:pStyle w:val="TAL"/>
              <w:rPr>
                <w:rFonts w:cs="Arial"/>
              </w:rPr>
            </w:pPr>
            <w:r w:rsidRPr="00052581">
              <w:rPr>
                <w:rFonts w:cs="v4.2.0"/>
              </w:rPr>
              <w:t>TBD</w:t>
            </w:r>
          </w:p>
        </w:tc>
        <w:tc>
          <w:tcPr>
            <w:tcW w:w="2949" w:type="dxa"/>
          </w:tcPr>
          <w:p w14:paraId="3860A8CA" w14:textId="77777777" w:rsidR="00CD669D" w:rsidRPr="00052581" w:rsidRDefault="00CD669D" w:rsidP="000231CA">
            <w:pPr>
              <w:pStyle w:val="TAL"/>
              <w:rPr>
                <w:rFonts w:cs="Arial"/>
                <w:snapToGrid w:val="0"/>
              </w:rPr>
            </w:pPr>
          </w:p>
        </w:tc>
      </w:tr>
      <w:tr w:rsidR="00CD669D" w:rsidRPr="00052581" w14:paraId="4DFE01DA" w14:textId="77777777" w:rsidTr="000231CA">
        <w:trPr>
          <w:cantSplit/>
          <w:jc w:val="center"/>
        </w:trPr>
        <w:tc>
          <w:tcPr>
            <w:tcW w:w="2721" w:type="dxa"/>
          </w:tcPr>
          <w:p w14:paraId="589BC37F" w14:textId="77777777" w:rsidR="00CD669D" w:rsidRPr="00052581" w:rsidRDefault="00CD669D" w:rsidP="000231CA">
            <w:pPr>
              <w:pStyle w:val="TAL"/>
              <w:rPr>
                <w:rFonts w:cs="v4.2.0"/>
              </w:rPr>
            </w:pPr>
            <w:r w:rsidRPr="00052581">
              <w:rPr>
                <w:rFonts w:cs="v4.2.0"/>
              </w:rPr>
              <w:t>6.3A.4.2.7 Absolute power tolerance for CA (8UL CA)</w:t>
            </w:r>
          </w:p>
        </w:tc>
        <w:tc>
          <w:tcPr>
            <w:tcW w:w="3628" w:type="dxa"/>
          </w:tcPr>
          <w:p w14:paraId="6AA7D658" w14:textId="77777777" w:rsidR="00CD669D" w:rsidRPr="00052581" w:rsidRDefault="00CD669D" w:rsidP="000231CA">
            <w:pPr>
              <w:pStyle w:val="TAL"/>
              <w:rPr>
                <w:rFonts w:cs="v4.2.0"/>
                <w:u w:val="single"/>
              </w:rPr>
            </w:pPr>
            <w:r w:rsidRPr="00052581">
              <w:rPr>
                <w:rFonts w:cs="v4.2.0"/>
                <w:u w:val="single"/>
              </w:rPr>
              <w:t>Intra-band contiguous CA</w:t>
            </w:r>
          </w:p>
          <w:p w14:paraId="43D6EDC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76D804E" w14:textId="77777777" w:rsidR="00CD669D" w:rsidRPr="00052581" w:rsidRDefault="00CD669D" w:rsidP="000231CA">
            <w:pPr>
              <w:pStyle w:val="TAL"/>
              <w:rPr>
                <w:rFonts w:cs="v4.2.0"/>
              </w:rPr>
            </w:pPr>
            <w:r w:rsidRPr="00052581">
              <w:rPr>
                <w:rFonts w:cs="Arial"/>
              </w:rPr>
              <w:t xml:space="preserve">Same as 6.3.4.2 </w:t>
            </w:r>
            <w:r w:rsidRPr="00052581">
              <w:rPr>
                <w:rFonts w:cs="v4.2.0"/>
              </w:rPr>
              <w:t>for each CC.</w:t>
            </w:r>
          </w:p>
          <w:p w14:paraId="2EDFF7F8" w14:textId="77777777" w:rsidR="00CD669D" w:rsidRPr="00052581" w:rsidRDefault="00CD669D" w:rsidP="000231CA">
            <w:pPr>
              <w:pStyle w:val="TAL"/>
              <w:rPr>
                <w:rFonts w:cs="v4.2.0"/>
              </w:rPr>
            </w:pPr>
          </w:p>
          <w:p w14:paraId="6138B172" w14:textId="77777777" w:rsidR="00CD669D" w:rsidRPr="00052581" w:rsidRDefault="00CD669D" w:rsidP="000231CA">
            <w:pPr>
              <w:pStyle w:val="TAL"/>
              <w:rPr>
                <w:rFonts w:cs="v4.2.0"/>
              </w:rPr>
            </w:pPr>
          </w:p>
          <w:p w14:paraId="56FC3FC6"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6277535" w14:textId="77777777" w:rsidR="00CD669D" w:rsidRPr="00052581" w:rsidRDefault="00CD669D" w:rsidP="000231CA">
            <w:pPr>
              <w:pStyle w:val="TAL"/>
              <w:rPr>
                <w:rFonts w:cs="v4.2.0"/>
              </w:rPr>
            </w:pPr>
            <w:r w:rsidRPr="00052581">
              <w:rPr>
                <w:rFonts w:cs="v4.2.0"/>
              </w:rPr>
              <w:t>TBD</w:t>
            </w:r>
          </w:p>
          <w:p w14:paraId="52C849C5" w14:textId="77777777" w:rsidR="00CD669D" w:rsidRPr="00052581" w:rsidRDefault="00CD669D" w:rsidP="000231CA">
            <w:pPr>
              <w:pStyle w:val="TAL"/>
              <w:rPr>
                <w:rFonts w:cs="v4.2.0"/>
              </w:rPr>
            </w:pPr>
          </w:p>
          <w:p w14:paraId="68C2EA66" w14:textId="77777777" w:rsidR="00CD669D" w:rsidRPr="00052581" w:rsidRDefault="00CD669D" w:rsidP="000231CA">
            <w:pPr>
              <w:pStyle w:val="TAL"/>
              <w:rPr>
                <w:rFonts w:cs="v4.2.0"/>
                <w:u w:val="single"/>
              </w:rPr>
            </w:pPr>
            <w:r w:rsidRPr="00052581">
              <w:rPr>
                <w:rFonts w:cs="v4.2.0"/>
                <w:u w:val="single"/>
              </w:rPr>
              <w:t>Intra-band non-contiguous, Inter-band CA</w:t>
            </w:r>
          </w:p>
          <w:p w14:paraId="18A7311C" w14:textId="77777777" w:rsidR="00CD669D" w:rsidRPr="00052581" w:rsidRDefault="00CD669D" w:rsidP="000231CA">
            <w:pPr>
              <w:pStyle w:val="TAL"/>
              <w:rPr>
                <w:rFonts w:cs="Arial"/>
              </w:rPr>
            </w:pPr>
            <w:r w:rsidRPr="00052581">
              <w:rPr>
                <w:rFonts w:cs="v4.2.0"/>
              </w:rPr>
              <w:t>TBD</w:t>
            </w:r>
          </w:p>
        </w:tc>
        <w:tc>
          <w:tcPr>
            <w:tcW w:w="2949" w:type="dxa"/>
          </w:tcPr>
          <w:p w14:paraId="6113C1C8" w14:textId="77777777" w:rsidR="00CD669D" w:rsidRPr="00052581" w:rsidRDefault="00CD669D" w:rsidP="000231CA">
            <w:pPr>
              <w:pStyle w:val="TAL"/>
              <w:rPr>
                <w:rFonts w:cs="Arial"/>
                <w:snapToGrid w:val="0"/>
              </w:rPr>
            </w:pPr>
          </w:p>
        </w:tc>
      </w:tr>
      <w:tr w:rsidR="00CD669D" w:rsidRPr="00052581" w14:paraId="07B89C9C" w14:textId="77777777" w:rsidTr="000231CA">
        <w:trPr>
          <w:cantSplit/>
          <w:jc w:val="center"/>
        </w:trPr>
        <w:tc>
          <w:tcPr>
            <w:tcW w:w="2721" w:type="dxa"/>
          </w:tcPr>
          <w:p w14:paraId="2499ED20" w14:textId="77777777" w:rsidR="00CD669D" w:rsidRPr="00052581" w:rsidRDefault="00CD669D" w:rsidP="000231CA">
            <w:pPr>
              <w:pStyle w:val="TAL"/>
              <w:rPr>
                <w:rFonts w:cs="v4.2.0"/>
              </w:rPr>
            </w:pPr>
            <w:r w:rsidRPr="00052581">
              <w:rPr>
                <w:rFonts w:cs="v4.2.0"/>
              </w:rPr>
              <w:lastRenderedPageBreak/>
              <w:t>6.3A.4.3.1 Relative power tolerance for CA (2UL CA)</w:t>
            </w:r>
          </w:p>
        </w:tc>
        <w:tc>
          <w:tcPr>
            <w:tcW w:w="3628" w:type="dxa"/>
          </w:tcPr>
          <w:p w14:paraId="402AB1CD" w14:textId="77777777" w:rsidR="00CD669D" w:rsidRPr="00052581" w:rsidRDefault="00CD669D" w:rsidP="000231CA">
            <w:pPr>
              <w:pStyle w:val="TAL"/>
              <w:rPr>
                <w:rFonts w:cs="v4.2.0"/>
                <w:u w:val="single"/>
              </w:rPr>
            </w:pPr>
            <w:r w:rsidRPr="00052581">
              <w:rPr>
                <w:rFonts w:cs="v4.2.0"/>
                <w:u w:val="single"/>
              </w:rPr>
              <w:t>Intra-band contiguous CA</w:t>
            </w:r>
          </w:p>
          <w:p w14:paraId="40F3E2C2"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74F0BC9" w14:textId="77777777" w:rsidR="00CD669D" w:rsidRPr="00052581" w:rsidRDefault="00CD669D" w:rsidP="000231CA">
            <w:pPr>
              <w:pStyle w:val="TAL"/>
              <w:rPr>
                <w:rFonts w:cs="v4.2.0"/>
              </w:rPr>
            </w:pPr>
            <w:r w:rsidRPr="00052581">
              <w:rPr>
                <w:rFonts w:cs="v4.2.0"/>
              </w:rPr>
              <w:t>TBD</w:t>
            </w:r>
          </w:p>
          <w:p w14:paraId="5E83F9A8" w14:textId="77777777" w:rsidR="00CD669D" w:rsidRPr="00052581" w:rsidRDefault="00CD669D" w:rsidP="000231CA">
            <w:pPr>
              <w:pStyle w:val="TAL"/>
              <w:rPr>
                <w:rFonts w:cs="v4.2.0"/>
              </w:rPr>
            </w:pPr>
          </w:p>
          <w:p w14:paraId="080D817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2D81FD" w14:textId="77777777" w:rsidR="00CD669D" w:rsidRPr="00052581" w:rsidRDefault="00CD669D" w:rsidP="000231CA">
            <w:pPr>
              <w:pStyle w:val="TAL"/>
              <w:rPr>
                <w:rFonts w:cs="v4.2.0"/>
              </w:rPr>
            </w:pPr>
            <w:r w:rsidRPr="00052581">
              <w:rPr>
                <w:rFonts w:cs="v4.2.0"/>
              </w:rPr>
              <w:t>TBD</w:t>
            </w:r>
          </w:p>
          <w:p w14:paraId="31E077C4" w14:textId="77777777" w:rsidR="00CD669D" w:rsidRPr="00052581" w:rsidRDefault="00CD669D" w:rsidP="000231CA">
            <w:pPr>
              <w:pStyle w:val="TAL"/>
              <w:rPr>
                <w:rFonts w:cs="v4.2.0"/>
              </w:rPr>
            </w:pPr>
          </w:p>
          <w:p w14:paraId="0B5F5E2B" w14:textId="77777777" w:rsidR="00CD669D" w:rsidRPr="00052581" w:rsidRDefault="00CD669D" w:rsidP="000231CA">
            <w:pPr>
              <w:pStyle w:val="TAL"/>
              <w:rPr>
                <w:rFonts w:cs="v4.2.0"/>
                <w:u w:val="single"/>
              </w:rPr>
            </w:pPr>
            <w:r w:rsidRPr="00052581">
              <w:rPr>
                <w:rFonts w:cs="v4.2.0"/>
                <w:u w:val="single"/>
              </w:rPr>
              <w:t>Intra-band non-contiguous, Inter-band CA</w:t>
            </w:r>
          </w:p>
          <w:p w14:paraId="64AC416E" w14:textId="77777777" w:rsidR="00CD669D" w:rsidRPr="00052581" w:rsidRDefault="00CD669D" w:rsidP="000231CA">
            <w:pPr>
              <w:pStyle w:val="TAL"/>
              <w:rPr>
                <w:rFonts w:cs="v4.2.0"/>
                <w:u w:val="single"/>
              </w:rPr>
            </w:pPr>
            <w:r w:rsidRPr="00052581">
              <w:rPr>
                <w:rFonts w:cs="v4.2.0"/>
              </w:rPr>
              <w:t>TBD</w:t>
            </w:r>
          </w:p>
        </w:tc>
        <w:tc>
          <w:tcPr>
            <w:tcW w:w="2949" w:type="dxa"/>
          </w:tcPr>
          <w:p w14:paraId="3F570070" w14:textId="77777777" w:rsidR="00CD669D" w:rsidRPr="00052581" w:rsidRDefault="00CD669D" w:rsidP="000231CA">
            <w:pPr>
              <w:pStyle w:val="TAL"/>
              <w:rPr>
                <w:rFonts w:cs="Arial"/>
                <w:snapToGrid w:val="0"/>
              </w:rPr>
            </w:pPr>
          </w:p>
        </w:tc>
      </w:tr>
      <w:tr w:rsidR="00CD669D" w:rsidRPr="00052581" w14:paraId="3C5B0711" w14:textId="77777777" w:rsidTr="000231CA">
        <w:trPr>
          <w:cantSplit/>
          <w:jc w:val="center"/>
        </w:trPr>
        <w:tc>
          <w:tcPr>
            <w:tcW w:w="2721" w:type="dxa"/>
          </w:tcPr>
          <w:p w14:paraId="505CD0EE" w14:textId="77777777" w:rsidR="00CD669D" w:rsidRPr="00052581" w:rsidRDefault="00CD669D" w:rsidP="000231CA">
            <w:pPr>
              <w:pStyle w:val="TAL"/>
              <w:rPr>
                <w:rFonts w:cs="v4.2.0"/>
              </w:rPr>
            </w:pPr>
            <w:r w:rsidRPr="00052581">
              <w:rPr>
                <w:rFonts w:cs="v4.2.0"/>
              </w:rPr>
              <w:t>6.3A.4.3.2 Relative power tolerance for CA (3UL CA)</w:t>
            </w:r>
          </w:p>
        </w:tc>
        <w:tc>
          <w:tcPr>
            <w:tcW w:w="3628" w:type="dxa"/>
          </w:tcPr>
          <w:p w14:paraId="13C82683" w14:textId="77777777" w:rsidR="00CD669D" w:rsidRPr="00052581" w:rsidRDefault="00CD669D" w:rsidP="000231CA">
            <w:pPr>
              <w:pStyle w:val="TAL"/>
              <w:rPr>
                <w:rFonts w:cs="v4.2.0"/>
                <w:u w:val="single"/>
              </w:rPr>
            </w:pPr>
            <w:r w:rsidRPr="00052581">
              <w:rPr>
                <w:rFonts w:cs="v4.2.0"/>
                <w:u w:val="single"/>
              </w:rPr>
              <w:t>Intra-band contiguous CA</w:t>
            </w:r>
          </w:p>
          <w:p w14:paraId="007A2039"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32D9C3" w14:textId="77777777" w:rsidR="00CD669D" w:rsidRPr="00052581" w:rsidRDefault="00CD669D" w:rsidP="000231CA">
            <w:pPr>
              <w:pStyle w:val="TAL"/>
              <w:rPr>
                <w:rFonts w:cs="v4.2.0"/>
              </w:rPr>
            </w:pPr>
            <w:r w:rsidRPr="00052581">
              <w:rPr>
                <w:rFonts w:cs="v4.2.0"/>
              </w:rPr>
              <w:t>TBD</w:t>
            </w:r>
          </w:p>
          <w:p w14:paraId="01D8EA62" w14:textId="77777777" w:rsidR="00CD669D" w:rsidRPr="00052581" w:rsidRDefault="00CD669D" w:rsidP="000231CA">
            <w:pPr>
              <w:pStyle w:val="TAL"/>
              <w:rPr>
                <w:rFonts w:cs="v4.2.0"/>
              </w:rPr>
            </w:pPr>
          </w:p>
          <w:p w14:paraId="79A456B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9E9AC6" w14:textId="77777777" w:rsidR="00CD669D" w:rsidRPr="00052581" w:rsidRDefault="00CD669D" w:rsidP="000231CA">
            <w:pPr>
              <w:pStyle w:val="TAL"/>
              <w:rPr>
                <w:rFonts w:cs="v4.2.0"/>
              </w:rPr>
            </w:pPr>
            <w:r w:rsidRPr="00052581">
              <w:rPr>
                <w:rFonts w:cs="v4.2.0"/>
              </w:rPr>
              <w:t>TBD</w:t>
            </w:r>
          </w:p>
          <w:p w14:paraId="4FA459A6" w14:textId="77777777" w:rsidR="00CD669D" w:rsidRPr="00052581" w:rsidRDefault="00CD669D" w:rsidP="000231CA">
            <w:pPr>
              <w:pStyle w:val="TAL"/>
              <w:rPr>
                <w:rFonts w:cs="v4.2.0"/>
              </w:rPr>
            </w:pPr>
          </w:p>
          <w:p w14:paraId="6F10063A" w14:textId="77777777" w:rsidR="00CD669D" w:rsidRPr="00052581" w:rsidRDefault="00CD669D" w:rsidP="000231CA">
            <w:pPr>
              <w:pStyle w:val="TAL"/>
              <w:rPr>
                <w:rFonts w:cs="v4.2.0"/>
                <w:u w:val="single"/>
              </w:rPr>
            </w:pPr>
            <w:r w:rsidRPr="00052581">
              <w:rPr>
                <w:rFonts w:cs="v4.2.0"/>
                <w:u w:val="single"/>
              </w:rPr>
              <w:t>Intra-band non-contiguous, Inter-band CA</w:t>
            </w:r>
          </w:p>
          <w:p w14:paraId="54CBBF81" w14:textId="77777777" w:rsidR="00CD669D" w:rsidRPr="00052581" w:rsidRDefault="00CD669D" w:rsidP="000231CA">
            <w:pPr>
              <w:pStyle w:val="TAL"/>
              <w:rPr>
                <w:rFonts w:cs="v4.2.0"/>
                <w:u w:val="single"/>
              </w:rPr>
            </w:pPr>
            <w:r w:rsidRPr="00052581">
              <w:rPr>
                <w:rFonts w:cs="v4.2.0"/>
              </w:rPr>
              <w:t>TBD</w:t>
            </w:r>
          </w:p>
        </w:tc>
        <w:tc>
          <w:tcPr>
            <w:tcW w:w="2949" w:type="dxa"/>
          </w:tcPr>
          <w:p w14:paraId="277E8903" w14:textId="77777777" w:rsidR="00CD669D" w:rsidRPr="00052581" w:rsidRDefault="00CD669D" w:rsidP="000231CA">
            <w:pPr>
              <w:pStyle w:val="TAL"/>
              <w:rPr>
                <w:rFonts w:cs="Arial"/>
                <w:snapToGrid w:val="0"/>
              </w:rPr>
            </w:pPr>
          </w:p>
        </w:tc>
      </w:tr>
      <w:tr w:rsidR="00CD669D" w:rsidRPr="00052581" w14:paraId="7317ABC1" w14:textId="77777777" w:rsidTr="000231CA">
        <w:trPr>
          <w:cantSplit/>
          <w:jc w:val="center"/>
        </w:trPr>
        <w:tc>
          <w:tcPr>
            <w:tcW w:w="2721" w:type="dxa"/>
          </w:tcPr>
          <w:p w14:paraId="0B2ADBE3" w14:textId="77777777" w:rsidR="00CD669D" w:rsidRPr="00052581" w:rsidRDefault="00CD669D" w:rsidP="000231CA">
            <w:pPr>
              <w:pStyle w:val="TAL"/>
              <w:rPr>
                <w:rFonts w:cs="v4.2.0"/>
              </w:rPr>
            </w:pPr>
            <w:r w:rsidRPr="00052581">
              <w:rPr>
                <w:rFonts w:cs="v4.2.0"/>
              </w:rPr>
              <w:t>6.3A.4.3.3 Relative power tolerance for CA (4UL CA)</w:t>
            </w:r>
          </w:p>
        </w:tc>
        <w:tc>
          <w:tcPr>
            <w:tcW w:w="3628" w:type="dxa"/>
          </w:tcPr>
          <w:p w14:paraId="06425C99" w14:textId="77777777" w:rsidR="00CD669D" w:rsidRPr="00052581" w:rsidRDefault="00CD669D" w:rsidP="000231CA">
            <w:pPr>
              <w:pStyle w:val="TAL"/>
              <w:rPr>
                <w:rFonts w:cs="v4.2.0"/>
                <w:u w:val="single"/>
              </w:rPr>
            </w:pPr>
            <w:r w:rsidRPr="00052581">
              <w:rPr>
                <w:rFonts w:cs="v4.2.0"/>
                <w:u w:val="single"/>
              </w:rPr>
              <w:t>Intra-band contiguous CA</w:t>
            </w:r>
          </w:p>
          <w:p w14:paraId="3AE717D9"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E8AB77F" w14:textId="77777777" w:rsidR="00CD669D" w:rsidRPr="00052581" w:rsidRDefault="00CD669D" w:rsidP="000231CA">
            <w:pPr>
              <w:pStyle w:val="TAL"/>
              <w:rPr>
                <w:rFonts w:cs="v4.2.0"/>
              </w:rPr>
            </w:pPr>
            <w:r w:rsidRPr="00052581">
              <w:rPr>
                <w:rFonts w:cs="v4.2.0"/>
              </w:rPr>
              <w:t>TBD</w:t>
            </w:r>
          </w:p>
          <w:p w14:paraId="3AAE70E8" w14:textId="77777777" w:rsidR="00CD669D" w:rsidRPr="00052581" w:rsidRDefault="00CD669D" w:rsidP="000231CA">
            <w:pPr>
              <w:pStyle w:val="TAL"/>
              <w:rPr>
                <w:rFonts w:cs="v4.2.0"/>
              </w:rPr>
            </w:pPr>
          </w:p>
          <w:p w14:paraId="512E5217"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102613" w14:textId="77777777" w:rsidR="00CD669D" w:rsidRPr="00052581" w:rsidRDefault="00CD669D" w:rsidP="000231CA">
            <w:pPr>
              <w:pStyle w:val="TAL"/>
              <w:rPr>
                <w:rFonts w:cs="v4.2.0"/>
              </w:rPr>
            </w:pPr>
            <w:r w:rsidRPr="00052581">
              <w:rPr>
                <w:rFonts w:cs="v4.2.0"/>
              </w:rPr>
              <w:t>TBD</w:t>
            </w:r>
          </w:p>
          <w:p w14:paraId="7B91B26A" w14:textId="77777777" w:rsidR="00CD669D" w:rsidRPr="00052581" w:rsidRDefault="00CD669D" w:rsidP="000231CA">
            <w:pPr>
              <w:pStyle w:val="TAL"/>
              <w:rPr>
                <w:rFonts w:cs="v4.2.0"/>
              </w:rPr>
            </w:pPr>
          </w:p>
          <w:p w14:paraId="1F76951B" w14:textId="77777777" w:rsidR="00CD669D" w:rsidRPr="00052581" w:rsidRDefault="00CD669D" w:rsidP="000231CA">
            <w:pPr>
              <w:pStyle w:val="TAL"/>
              <w:rPr>
                <w:rFonts w:cs="v4.2.0"/>
                <w:u w:val="single"/>
              </w:rPr>
            </w:pPr>
            <w:r w:rsidRPr="00052581">
              <w:rPr>
                <w:rFonts w:cs="v4.2.0"/>
                <w:u w:val="single"/>
              </w:rPr>
              <w:t>Intra-band non-contiguous, Inter-band CA</w:t>
            </w:r>
          </w:p>
          <w:p w14:paraId="2342E562" w14:textId="77777777" w:rsidR="00CD669D" w:rsidRPr="00052581" w:rsidRDefault="00CD669D" w:rsidP="000231CA">
            <w:pPr>
              <w:pStyle w:val="TAL"/>
              <w:rPr>
                <w:rFonts w:cs="v4.2.0"/>
                <w:u w:val="single"/>
              </w:rPr>
            </w:pPr>
            <w:r w:rsidRPr="00052581">
              <w:rPr>
                <w:rFonts w:cs="v4.2.0"/>
              </w:rPr>
              <w:t>TBD</w:t>
            </w:r>
          </w:p>
        </w:tc>
        <w:tc>
          <w:tcPr>
            <w:tcW w:w="2949" w:type="dxa"/>
          </w:tcPr>
          <w:p w14:paraId="58669965" w14:textId="77777777" w:rsidR="00CD669D" w:rsidRPr="00052581" w:rsidRDefault="00CD669D" w:rsidP="000231CA">
            <w:pPr>
              <w:pStyle w:val="TAL"/>
              <w:rPr>
                <w:rFonts w:cs="Arial"/>
                <w:snapToGrid w:val="0"/>
              </w:rPr>
            </w:pPr>
          </w:p>
        </w:tc>
      </w:tr>
      <w:tr w:rsidR="00CD669D" w:rsidRPr="00052581" w14:paraId="1593730F" w14:textId="77777777" w:rsidTr="000231CA">
        <w:trPr>
          <w:cantSplit/>
          <w:jc w:val="center"/>
        </w:trPr>
        <w:tc>
          <w:tcPr>
            <w:tcW w:w="2721" w:type="dxa"/>
          </w:tcPr>
          <w:p w14:paraId="6E24F2D0" w14:textId="77777777" w:rsidR="00CD669D" w:rsidRPr="00052581" w:rsidRDefault="00CD669D" w:rsidP="000231CA">
            <w:pPr>
              <w:pStyle w:val="TAL"/>
              <w:rPr>
                <w:rFonts w:cs="v4.2.0"/>
              </w:rPr>
            </w:pPr>
            <w:r w:rsidRPr="00052581">
              <w:rPr>
                <w:rFonts w:cs="v4.2.0"/>
              </w:rPr>
              <w:t>6.3A.4.3.4 Relative power tolerance for CA (5UL CA)</w:t>
            </w:r>
          </w:p>
        </w:tc>
        <w:tc>
          <w:tcPr>
            <w:tcW w:w="3628" w:type="dxa"/>
          </w:tcPr>
          <w:p w14:paraId="1A83FE64" w14:textId="77777777" w:rsidR="00CD669D" w:rsidRPr="00052581" w:rsidRDefault="00CD669D" w:rsidP="000231CA">
            <w:pPr>
              <w:pStyle w:val="TAL"/>
              <w:rPr>
                <w:rFonts w:cs="v4.2.0"/>
                <w:u w:val="single"/>
              </w:rPr>
            </w:pPr>
            <w:r w:rsidRPr="00052581">
              <w:rPr>
                <w:rFonts w:cs="v4.2.0"/>
                <w:u w:val="single"/>
              </w:rPr>
              <w:t>Intra-band contiguous CA</w:t>
            </w:r>
          </w:p>
          <w:p w14:paraId="54C2FA4C" w14:textId="77777777" w:rsidR="00CD669D" w:rsidRPr="00052581" w:rsidRDefault="00CD669D" w:rsidP="000231CA">
            <w:pPr>
              <w:pStyle w:val="TAL"/>
              <w:rPr>
                <w:rFonts w:cs="v4.2.0"/>
                <w:u w:val="single"/>
              </w:rPr>
            </w:pPr>
            <w:r w:rsidRPr="00052581">
              <w:rPr>
                <w:rFonts w:cs="v4.2.0"/>
              </w:rPr>
              <w:t>TBD</w:t>
            </w:r>
          </w:p>
        </w:tc>
        <w:tc>
          <w:tcPr>
            <w:tcW w:w="2949" w:type="dxa"/>
          </w:tcPr>
          <w:p w14:paraId="570929BF" w14:textId="77777777" w:rsidR="00CD669D" w:rsidRPr="00052581" w:rsidRDefault="00CD669D" w:rsidP="000231CA">
            <w:pPr>
              <w:pStyle w:val="TAL"/>
              <w:rPr>
                <w:rFonts w:cs="Arial"/>
                <w:snapToGrid w:val="0"/>
              </w:rPr>
            </w:pPr>
          </w:p>
        </w:tc>
      </w:tr>
      <w:tr w:rsidR="00CD669D" w:rsidRPr="00052581" w14:paraId="747570B0" w14:textId="77777777" w:rsidTr="000231CA">
        <w:trPr>
          <w:cantSplit/>
          <w:jc w:val="center"/>
        </w:trPr>
        <w:tc>
          <w:tcPr>
            <w:tcW w:w="2721" w:type="dxa"/>
          </w:tcPr>
          <w:p w14:paraId="54B1C4CA" w14:textId="77777777" w:rsidR="00CD669D" w:rsidRPr="00052581" w:rsidRDefault="00CD669D" w:rsidP="000231CA">
            <w:pPr>
              <w:pStyle w:val="TAL"/>
              <w:rPr>
                <w:rFonts w:cs="v4.2.0"/>
              </w:rPr>
            </w:pPr>
            <w:r w:rsidRPr="00052581">
              <w:rPr>
                <w:rFonts w:cs="v4.2.0"/>
              </w:rPr>
              <w:t>6.3A.4.3.5 Relative power tolerance for CA (6UL CA)</w:t>
            </w:r>
          </w:p>
        </w:tc>
        <w:tc>
          <w:tcPr>
            <w:tcW w:w="3628" w:type="dxa"/>
          </w:tcPr>
          <w:p w14:paraId="42D75804" w14:textId="77777777" w:rsidR="00CD669D" w:rsidRPr="00052581" w:rsidRDefault="00CD669D" w:rsidP="000231CA">
            <w:pPr>
              <w:pStyle w:val="TAL"/>
              <w:rPr>
                <w:rFonts w:cs="v4.2.0"/>
                <w:u w:val="single"/>
              </w:rPr>
            </w:pPr>
            <w:r w:rsidRPr="00052581">
              <w:rPr>
                <w:rFonts w:cs="v4.2.0"/>
                <w:u w:val="single"/>
              </w:rPr>
              <w:t>Intra-band contiguous CA</w:t>
            </w:r>
          </w:p>
          <w:p w14:paraId="5A587B1A" w14:textId="77777777" w:rsidR="00CD669D" w:rsidRPr="00052581" w:rsidRDefault="00CD669D" w:rsidP="000231CA">
            <w:pPr>
              <w:pStyle w:val="TAL"/>
              <w:rPr>
                <w:rFonts w:cs="v4.2.0"/>
                <w:u w:val="single"/>
              </w:rPr>
            </w:pPr>
            <w:r w:rsidRPr="00052581">
              <w:rPr>
                <w:rFonts w:cs="v4.2.0"/>
              </w:rPr>
              <w:t>TBD</w:t>
            </w:r>
          </w:p>
        </w:tc>
        <w:tc>
          <w:tcPr>
            <w:tcW w:w="2949" w:type="dxa"/>
          </w:tcPr>
          <w:p w14:paraId="0F7772A2" w14:textId="77777777" w:rsidR="00CD669D" w:rsidRPr="00052581" w:rsidRDefault="00CD669D" w:rsidP="000231CA">
            <w:pPr>
              <w:pStyle w:val="TAL"/>
              <w:rPr>
                <w:rFonts w:cs="Arial"/>
                <w:snapToGrid w:val="0"/>
              </w:rPr>
            </w:pPr>
          </w:p>
        </w:tc>
      </w:tr>
      <w:tr w:rsidR="00CD669D" w:rsidRPr="00052581" w14:paraId="16050D8B" w14:textId="77777777" w:rsidTr="000231CA">
        <w:trPr>
          <w:cantSplit/>
          <w:jc w:val="center"/>
        </w:trPr>
        <w:tc>
          <w:tcPr>
            <w:tcW w:w="2721" w:type="dxa"/>
          </w:tcPr>
          <w:p w14:paraId="587106D9" w14:textId="77777777" w:rsidR="00CD669D" w:rsidRPr="00052581" w:rsidRDefault="00CD669D" w:rsidP="000231CA">
            <w:pPr>
              <w:pStyle w:val="TAL"/>
              <w:rPr>
                <w:rFonts w:cs="v4.2.0"/>
              </w:rPr>
            </w:pPr>
            <w:r w:rsidRPr="00052581">
              <w:rPr>
                <w:rFonts w:cs="v4.2.0"/>
              </w:rPr>
              <w:t>6.3A.4.3.6 Relative power tolerance for CA (7UL CA)</w:t>
            </w:r>
          </w:p>
        </w:tc>
        <w:tc>
          <w:tcPr>
            <w:tcW w:w="3628" w:type="dxa"/>
          </w:tcPr>
          <w:p w14:paraId="032096DE" w14:textId="77777777" w:rsidR="00CD669D" w:rsidRPr="00052581" w:rsidRDefault="00CD669D" w:rsidP="000231CA">
            <w:pPr>
              <w:pStyle w:val="TAL"/>
              <w:rPr>
                <w:rFonts w:cs="v4.2.0"/>
                <w:u w:val="single"/>
              </w:rPr>
            </w:pPr>
            <w:r w:rsidRPr="00052581">
              <w:rPr>
                <w:rFonts w:cs="v4.2.0"/>
                <w:u w:val="single"/>
              </w:rPr>
              <w:t>Intra-band contiguous CA</w:t>
            </w:r>
          </w:p>
          <w:p w14:paraId="14486292" w14:textId="77777777" w:rsidR="00CD669D" w:rsidRPr="00052581" w:rsidRDefault="00CD669D" w:rsidP="000231CA">
            <w:pPr>
              <w:pStyle w:val="TAL"/>
              <w:rPr>
                <w:rFonts w:cs="v4.2.0"/>
                <w:u w:val="single"/>
              </w:rPr>
            </w:pPr>
            <w:r w:rsidRPr="00052581">
              <w:rPr>
                <w:rFonts w:cs="v4.2.0"/>
              </w:rPr>
              <w:t>TBD</w:t>
            </w:r>
          </w:p>
        </w:tc>
        <w:tc>
          <w:tcPr>
            <w:tcW w:w="2949" w:type="dxa"/>
          </w:tcPr>
          <w:p w14:paraId="37FA3D0E" w14:textId="77777777" w:rsidR="00CD669D" w:rsidRPr="00052581" w:rsidRDefault="00CD669D" w:rsidP="000231CA">
            <w:pPr>
              <w:pStyle w:val="TAL"/>
              <w:rPr>
                <w:rFonts w:cs="Arial"/>
                <w:snapToGrid w:val="0"/>
              </w:rPr>
            </w:pPr>
          </w:p>
        </w:tc>
      </w:tr>
      <w:tr w:rsidR="00CD669D" w:rsidRPr="00052581" w14:paraId="5BFCAD60" w14:textId="77777777" w:rsidTr="000231CA">
        <w:trPr>
          <w:cantSplit/>
          <w:jc w:val="center"/>
        </w:trPr>
        <w:tc>
          <w:tcPr>
            <w:tcW w:w="2721" w:type="dxa"/>
          </w:tcPr>
          <w:p w14:paraId="5AE53D99" w14:textId="77777777" w:rsidR="00CD669D" w:rsidRPr="00052581" w:rsidRDefault="00CD669D" w:rsidP="000231CA">
            <w:pPr>
              <w:pStyle w:val="TAL"/>
              <w:rPr>
                <w:rFonts w:cs="v4.2.0"/>
              </w:rPr>
            </w:pPr>
            <w:r w:rsidRPr="00052581">
              <w:rPr>
                <w:rFonts w:cs="v4.2.0"/>
              </w:rPr>
              <w:t>6.3A.4.3.7 Relative power tolerance for CA (8UL CA)</w:t>
            </w:r>
          </w:p>
        </w:tc>
        <w:tc>
          <w:tcPr>
            <w:tcW w:w="3628" w:type="dxa"/>
          </w:tcPr>
          <w:p w14:paraId="277907F3" w14:textId="77777777" w:rsidR="00CD669D" w:rsidRPr="00052581" w:rsidRDefault="00CD669D" w:rsidP="000231CA">
            <w:pPr>
              <w:pStyle w:val="TAL"/>
              <w:rPr>
                <w:rFonts w:cs="v4.2.0"/>
                <w:u w:val="single"/>
              </w:rPr>
            </w:pPr>
            <w:r w:rsidRPr="00052581">
              <w:rPr>
                <w:rFonts w:cs="v4.2.0"/>
                <w:u w:val="single"/>
              </w:rPr>
              <w:t>Intra-band contiguous CA</w:t>
            </w:r>
          </w:p>
          <w:p w14:paraId="6932C84C" w14:textId="77777777" w:rsidR="00CD669D" w:rsidRPr="00052581" w:rsidRDefault="00CD669D" w:rsidP="000231CA">
            <w:pPr>
              <w:pStyle w:val="TAL"/>
              <w:rPr>
                <w:rFonts w:cs="v4.2.0"/>
                <w:u w:val="single"/>
              </w:rPr>
            </w:pPr>
            <w:r w:rsidRPr="00052581">
              <w:rPr>
                <w:rFonts w:cs="v4.2.0"/>
              </w:rPr>
              <w:t>TBD</w:t>
            </w:r>
          </w:p>
        </w:tc>
        <w:tc>
          <w:tcPr>
            <w:tcW w:w="2949" w:type="dxa"/>
          </w:tcPr>
          <w:p w14:paraId="5C3AEF56" w14:textId="77777777" w:rsidR="00CD669D" w:rsidRPr="00052581" w:rsidRDefault="00CD669D" w:rsidP="000231CA">
            <w:pPr>
              <w:pStyle w:val="TAL"/>
              <w:rPr>
                <w:rFonts w:cs="Arial"/>
                <w:snapToGrid w:val="0"/>
              </w:rPr>
            </w:pPr>
          </w:p>
        </w:tc>
      </w:tr>
      <w:tr w:rsidR="00CD669D" w:rsidRPr="00052581" w14:paraId="6824C72F" w14:textId="77777777" w:rsidTr="000231CA">
        <w:trPr>
          <w:cantSplit/>
          <w:jc w:val="center"/>
        </w:trPr>
        <w:tc>
          <w:tcPr>
            <w:tcW w:w="2721" w:type="dxa"/>
          </w:tcPr>
          <w:p w14:paraId="079434BD" w14:textId="77777777" w:rsidR="00CD669D" w:rsidRPr="00052581" w:rsidRDefault="00CD669D" w:rsidP="000231CA">
            <w:pPr>
              <w:pStyle w:val="TAL"/>
              <w:rPr>
                <w:rFonts w:cs="v4.2.0"/>
              </w:rPr>
            </w:pPr>
            <w:r w:rsidRPr="00052581">
              <w:rPr>
                <w:rFonts w:cs="v4.2.0"/>
              </w:rPr>
              <w:t>6.3A.4.4.1 Aggregate power tolerance for CA (2UL CA)</w:t>
            </w:r>
          </w:p>
        </w:tc>
        <w:tc>
          <w:tcPr>
            <w:tcW w:w="3628" w:type="dxa"/>
          </w:tcPr>
          <w:p w14:paraId="5BB7E99C" w14:textId="77777777" w:rsidR="00CD669D" w:rsidRPr="00052581" w:rsidRDefault="00CD669D" w:rsidP="000231CA">
            <w:pPr>
              <w:pStyle w:val="TAL"/>
              <w:rPr>
                <w:rFonts w:cs="v4.2.0"/>
                <w:u w:val="single"/>
              </w:rPr>
            </w:pPr>
            <w:r w:rsidRPr="00052581">
              <w:rPr>
                <w:rFonts w:cs="v4.2.0"/>
                <w:u w:val="single"/>
              </w:rPr>
              <w:t>Intra-band contiguous CA</w:t>
            </w:r>
          </w:p>
          <w:p w14:paraId="3989F34B"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C47541E" w14:textId="77777777" w:rsidR="00CD669D" w:rsidRPr="00052581" w:rsidRDefault="00CD669D" w:rsidP="000231CA">
            <w:pPr>
              <w:pStyle w:val="TAL"/>
              <w:rPr>
                <w:rFonts w:cs="v4.2.0"/>
              </w:rPr>
            </w:pPr>
            <w:r w:rsidRPr="00052581">
              <w:rPr>
                <w:rFonts w:cs="Arial"/>
              </w:rPr>
              <w:t xml:space="preserve">Same as 6.3.4.4 </w:t>
            </w:r>
            <w:r w:rsidRPr="00052581">
              <w:rPr>
                <w:rFonts w:cs="v4.2.0"/>
              </w:rPr>
              <w:t>for each CC.</w:t>
            </w:r>
          </w:p>
          <w:p w14:paraId="5772F4DD" w14:textId="77777777" w:rsidR="00CD669D" w:rsidRPr="00052581" w:rsidRDefault="00CD669D" w:rsidP="000231CA">
            <w:pPr>
              <w:pStyle w:val="TAL"/>
              <w:rPr>
                <w:rFonts w:cs="v4.2.0"/>
              </w:rPr>
            </w:pPr>
          </w:p>
          <w:p w14:paraId="7028A6C3" w14:textId="77777777" w:rsidR="00CD669D" w:rsidRPr="00052581" w:rsidRDefault="00CD669D" w:rsidP="000231CA">
            <w:pPr>
              <w:pStyle w:val="TAL"/>
              <w:rPr>
                <w:rFonts w:cs="v4.2.0"/>
              </w:rPr>
            </w:pPr>
          </w:p>
          <w:p w14:paraId="629276EE"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E97E7A" w14:textId="77777777" w:rsidR="00CD669D" w:rsidRPr="00052581" w:rsidRDefault="00CD669D" w:rsidP="000231CA">
            <w:pPr>
              <w:pStyle w:val="TAL"/>
              <w:rPr>
                <w:rFonts w:cs="v4.2.0"/>
              </w:rPr>
            </w:pPr>
            <w:r w:rsidRPr="00052581">
              <w:rPr>
                <w:rFonts w:cs="v4.2.0"/>
              </w:rPr>
              <w:t>TBD</w:t>
            </w:r>
          </w:p>
          <w:p w14:paraId="43A5C505" w14:textId="77777777" w:rsidR="00CD669D" w:rsidRPr="00052581" w:rsidRDefault="00CD669D" w:rsidP="000231CA">
            <w:pPr>
              <w:pStyle w:val="TAL"/>
              <w:rPr>
                <w:rFonts w:cs="v4.2.0"/>
              </w:rPr>
            </w:pPr>
          </w:p>
          <w:p w14:paraId="49841B38" w14:textId="77777777" w:rsidR="00CD669D" w:rsidRPr="00052581" w:rsidRDefault="00CD669D" w:rsidP="000231CA">
            <w:pPr>
              <w:pStyle w:val="TAL"/>
              <w:rPr>
                <w:rFonts w:cs="v4.2.0"/>
                <w:u w:val="single"/>
              </w:rPr>
            </w:pPr>
            <w:r w:rsidRPr="00052581">
              <w:rPr>
                <w:rFonts w:cs="v4.2.0"/>
                <w:u w:val="single"/>
              </w:rPr>
              <w:t>Intra-band non-contiguous, Inter-band CA</w:t>
            </w:r>
          </w:p>
          <w:p w14:paraId="6C151B58" w14:textId="77777777" w:rsidR="00CD669D" w:rsidRPr="00052581" w:rsidRDefault="00CD669D" w:rsidP="000231CA">
            <w:pPr>
              <w:pStyle w:val="TAL"/>
              <w:rPr>
                <w:rFonts w:cs="v4.2.0"/>
                <w:u w:val="single"/>
              </w:rPr>
            </w:pPr>
            <w:r w:rsidRPr="00052581">
              <w:rPr>
                <w:rFonts w:cs="v4.2.0"/>
              </w:rPr>
              <w:t>TBD</w:t>
            </w:r>
          </w:p>
        </w:tc>
        <w:tc>
          <w:tcPr>
            <w:tcW w:w="2949" w:type="dxa"/>
          </w:tcPr>
          <w:p w14:paraId="00C6DD4F" w14:textId="77777777" w:rsidR="00CD669D" w:rsidRPr="00052581" w:rsidRDefault="00CD669D" w:rsidP="000231CA">
            <w:pPr>
              <w:pStyle w:val="TAL"/>
              <w:rPr>
                <w:rFonts w:cs="Arial"/>
                <w:snapToGrid w:val="0"/>
              </w:rPr>
            </w:pPr>
          </w:p>
        </w:tc>
      </w:tr>
      <w:tr w:rsidR="00CD669D" w:rsidRPr="00052581" w14:paraId="4E710577" w14:textId="77777777" w:rsidTr="000231CA">
        <w:trPr>
          <w:cantSplit/>
          <w:jc w:val="center"/>
        </w:trPr>
        <w:tc>
          <w:tcPr>
            <w:tcW w:w="2721" w:type="dxa"/>
          </w:tcPr>
          <w:p w14:paraId="65FA4BB6" w14:textId="77777777" w:rsidR="00CD669D" w:rsidRPr="00052581" w:rsidRDefault="00CD669D" w:rsidP="000231CA">
            <w:pPr>
              <w:pStyle w:val="TAL"/>
              <w:rPr>
                <w:rFonts w:cs="v4.2.0"/>
              </w:rPr>
            </w:pPr>
            <w:r w:rsidRPr="00052581">
              <w:rPr>
                <w:rFonts w:cs="v4.2.0"/>
              </w:rPr>
              <w:t>6.3A.4.4.2 Aggregate power tolerance for CA (3UL CA)</w:t>
            </w:r>
          </w:p>
        </w:tc>
        <w:tc>
          <w:tcPr>
            <w:tcW w:w="3628" w:type="dxa"/>
          </w:tcPr>
          <w:p w14:paraId="4E37712A" w14:textId="77777777" w:rsidR="00CD669D" w:rsidRPr="00052581" w:rsidRDefault="00CD669D" w:rsidP="000231CA">
            <w:pPr>
              <w:pStyle w:val="TAL"/>
              <w:rPr>
                <w:rFonts w:cs="v4.2.0"/>
                <w:u w:val="single"/>
              </w:rPr>
            </w:pPr>
            <w:r w:rsidRPr="00052581">
              <w:rPr>
                <w:rFonts w:cs="v4.2.0"/>
                <w:u w:val="single"/>
              </w:rPr>
              <w:t>Intra-band contiguous CA</w:t>
            </w:r>
          </w:p>
          <w:p w14:paraId="3FFD2F4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F0A7FAA" w14:textId="77777777" w:rsidR="00CD669D" w:rsidRPr="00052581" w:rsidRDefault="00CD669D" w:rsidP="000231CA">
            <w:pPr>
              <w:pStyle w:val="TAL"/>
              <w:rPr>
                <w:rFonts w:cs="v4.2.0"/>
              </w:rPr>
            </w:pPr>
            <w:r w:rsidRPr="00052581">
              <w:rPr>
                <w:rFonts w:cs="Arial"/>
              </w:rPr>
              <w:t xml:space="preserve">Same as 6.3.4.4 </w:t>
            </w:r>
            <w:r w:rsidRPr="00052581">
              <w:rPr>
                <w:rFonts w:cs="v4.2.0"/>
              </w:rPr>
              <w:t>for each CC.</w:t>
            </w:r>
          </w:p>
          <w:p w14:paraId="00D09FA9" w14:textId="77777777" w:rsidR="00CD669D" w:rsidRPr="00052581" w:rsidRDefault="00CD669D" w:rsidP="000231CA">
            <w:pPr>
              <w:pStyle w:val="TAL"/>
              <w:rPr>
                <w:rFonts w:cs="v4.2.0"/>
              </w:rPr>
            </w:pPr>
          </w:p>
          <w:p w14:paraId="5E89D675" w14:textId="77777777" w:rsidR="00CD669D" w:rsidRPr="00052581" w:rsidRDefault="00CD669D" w:rsidP="000231CA">
            <w:pPr>
              <w:pStyle w:val="TAL"/>
              <w:rPr>
                <w:rFonts w:cs="v4.2.0"/>
              </w:rPr>
            </w:pPr>
          </w:p>
          <w:p w14:paraId="68F52BF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0A43910" w14:textId="77777777" w:rsidR="00CD669D" w:rsidRPr="00052581" w:rsidRDefault="00CD669D" w:rsidP="000231CA">
            <w:pPr>
              <w:pStyle w:val="TAL"/>
              <w:rPr>
                <w:rFonts w:cs="v4.2.0"/>
              </w:rPr>
            </w:pPr>
            <w:r w:rsidRPr="00052581">
              <w:rPr>
                <w:rFonts w:cs="v4.2.0"/>
              </w:rPr>
              <w:t>TBD</w:t>
            </w:r>
          </w:p>
          <w:p w14:paraId="572DD33B" w14:textId="77777777" w:rsidR="00CD669D" w:rsidRPr="00052581" w:rsidRDefault="00CD669D" w:rsidP="000231CA">
            <w:pPr>
              <w:pStyle w:val="TAL"/>
              <w:rPr>
                <w:rFonts w:cs="v4.2.0"/>
              </w:rPr>
            </w:pPr>
          </w:p>
          <w:p w14:paraId="140D7606" w14:textId="77777777" w:rsidR="00CD669D" w:rsidRPr="00052581" w:rsidRDefault="00CD669D" w:rsidP="000231CA">
            <w:pPr>
              <w:pStyle w:val="TAL"/>
              <w:rPr>
                <w:rFonts w:cs="v4.2.0"/>
                <w:u w:val="single"/>
              </w:rPr>
            </w:pPr>
            <w:r w:rsidRPr="00052581">
              <w:rPr>
                <w:rFonts w:cs="v4.2.0"/>
                <w:u w:val="single"/>
              </w:rPr>
              <w:t>Intra-band non-contiguous, Inter-band CA</w:t>
            </w:r>
          </w:p>
          <w:p w14:paraId="637573C2" w14:textId="77777777" w:rsidR="00CD669D" w:rsidRPr="00052581" w:rsidRDefault="00CD669D" w:rsidP="000231CA">
            <w:pPr>
              <w:pStyle w:val="TAL"/>
              <w:rPr>
                <w:rFonts w:cs="v4.2.0"/>
                <w:u w:val="single"/>
              </w:rPr>
            </w:pPr>
            <w:r w:rsidRPr="00052581">
              <w:rPr>
                <w:rFonts w:cs="v4.2.0"/>
              </w:rPr>
              <w:t>TBD</w:t>
            </w:r>
          </w:p>
        </w:tc>
        <w:tc>
          <w:tcPr>
            <w:tcW w:w="2949" w:type="dxa"/>
          </w:tcPr>
          <w:p w14:paraId="2BE6C06E" w14:textId="77777777" w:rsidR="00CD669D" w:rsidRPr="00052581" w:rsidRDefault="00CD669D" w:rsidP="000231CA">
            <w:pPr>
              <w:pStyle w:val="TAL"/>
              <w:rPr>
                <w:rFonts w:cs="Arial"/>
                <w:snapToGrid w:val="0"/>
              </w:rPr>
            </w:pPr>
          </w:p>
        </w:tc>
      </w:tr>
      <w:tr w:rsidR="00CD669D" w:rsidRPr="00052581" w14:paraId="690DA3E9" w14:textId="77777777" w:rsidTr="000231CA">
        <w:trPr>
          <w:cantSplit/>
          <w:jc w:val="center"/>
        </w:trPr>
        <w:tc>
          <w:tcPr>
            <w:tcW w:w="2721" w:type="dxa"/>
          </w:tcPr>
          <w:p w14:paraId="60EB8756" w14:textId="77777777" w:rsidR="00CD669D" w:rsidRPr="00052581" w:rsidRDefault="00CD669D" w:rsidP="000231CA">
            <w:pPr>
              <w:pStyle w:val="TAL"/>
              <w:rPr>
                <w:rFonts w:cs="v4.2.0"/>
              </w:rPr>
            </w:pPr>
            <w:r w:rsidRPr="00052581">
              <w:rPr>
                <w:rFonts w:cs="v4.2.0"/>
              </w:rPr>
              <w:t>6.3A.4.4.3 Aggregate power tolerance for CA (4UL CA)</w:t>
            </w:r>
          </w:p>
        </w:tc>
        <w:tc>
          <w:tcPr>
            <w:tcW w:w="3628" w:type="dxa"/>
          </w:tcPr>
          <w:p w14:paraId="46B3D7AB" w14:textId="77777777" w:rsidR="00CD669D" w:rsidRPr="00052581" w:rsidRDefault="00CD669D" w:rsidP="000231CA">
            <w:pPr>
              <w:pStyle w:val="TAL"/>
              <w:rPr>
                <w:rFonts w:cs="v4.2.0"/>
                <w:u w:val="single"/>
              </w:rPr>
            </w:pPr>
            <w:r w:rsidRPr="00052581">
              <w:rPr>
                <w:rFonts w:cs="v4.2.0"/>
                <w:u w:val="single"/>
              </w:rPr>
              <w:t>Intra-band contiguous CA</w:t>
            </w:r>
          </w:p>
          <w:p w14:paraId="7C658466"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D952F9E" w14:textId="77777777" w:rsidR="00CD669D" w:rsidRPr="00052581" w:rsidRDefault="00CD669D" w:rsidP="000231CA">
            <w:pPr>
              <w:pStyle w:val="TAL"/>
              <w:rPr>
                <w:rFonts w:cs="v4.2.0"/>
              </w:rPr>
            </w:pPr>
            <w:r w:rsidRPr="00052581">
              <w:rPr>
                <w:rFonts w:cs="Arial"/>
              </w:rPr>
              <w:t xml:space="preserve">Same as 6.3.4.4 </w:t>
            </w:r>
            <w:r w:rsidRPr="00052581">
              <w:rPr>
                <w:rFonts w:cs="v4.2.0"/>
              </w:rPr>
              <w:t>for each CC.</w:t>
            </w:r>
          </w:p>
          <w:p w14:paraId="3F50B643" w14:textId="77777777" w:rsidR="00CD669D" w:rsidRPr="00052581" w:rsidRDefault="00CD669D" w:rsidP="000231CA">
            <w:pPr>
              <w:pStyle w:val="TAL"/>
              <w:rPr>
                <w:rFonts w:cs="v4.2.0"/>
              </w:rPr>
            </w:pPr>
          </w:p>
          <w:p w14:paraId="166CF778" w14:textId="77777777" w:rsidR="00CD669D" w:rsidRPr="00052581" w:rsidRDefault="00CD669D" w:rsidP="000231CA">
            <w:pPr>
              <w:pStyle w:val="TAL"/>
              <w:rPr>
                <w:rFonts w:cs="v4.2.0"/>
              </w:rPr>
            </w:pPr>
          </w:p>
          <w:p w14:paraId="6D5E62E0"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90412A0" w14:textId="77777777" w:rsidR="00CD669D" w:rsidRPr="00052581" w:rsidRDefault="00CD669D" w:rsidP="000231CA">
            <w:pPr>
              <w:pStyle w:val="TAL"/>
              <w:rPr>
                <w:rFonts w:cs="v4.2.0"/>
              </w:rPr>
            </w:pPr>
            <w:r w:rsidRPr="00052581">
              <w:rPr>
                <w:rFonts w:cs="v4.2.0"/>
              </w:rPr>
              <w:t>TBD</w:t>
            </w:r>
          </w:p>
          <w:p w14:paraId="0C4B69A8" w14:textId="77777777" w:rsidR="00CD669D" w:rsidRPr="00052581" w:rsidRDefault="00CD669D" w:rsidP="000231CA">
            <w:pPr>
              <w:pStyle w:val="TAL"/>
              <w:rPr>
                <w:rFonts w:cs="v4.2.0"/>
              </w:rPr>
            </w:pPr>
          </w:p>
          <w:p w14:paraId="44210A3A" w14:textId="77777777" w:rsidR="00CD669D" w:rsidRPr="00052581" w:rsidRDefault="00CD669D" w:rsidP="000231CA">
            <w:pPr>
              <w:pStyle w:val="TAL"/>
              <w:rPr>
                <w:rFonts w:cs="v4.2.0"/>
                <w:u w:val="single"/>
              </w:rPr>
            </w:pPr>
            <w:r w:rsidRPr="00052581">
              <w:rPr>
                <w:rFonts w:cs="v4.2.0"/>
                <w:u w:val="single"/>
              </w:rPr>
              <w:t>Intra-band non-contiguous, Inter-band CA</w:t>
            </w:r>
          </w:p>
          <w:p w14:paraId="429235C0" w14:textId="77777777" w:rsidR="00CD669D" w:rsidRPr="00052581" w:rsidRDefault="00CD669D" w:rsidP="000231CA">
            <w:pPr>
              <w:pStyle w:val="TAL"/>
              <w:rPr>
                <w:rFonts w:cs="v4.2.0"/>
                <w:u w:val="single"/>
              </w:rPr>
            </w:pPr>
            <w:r w:rsidRPr="00052581">
              <w:rPr>
                <w:rFonts w:cs="v4.2.0"/>
              </w:rPr>
              <w:t>TBD</w:t>
            </w:r>
          </w:p>
        </w:tc>
        <w:tc>
          <w:tcPr>
            <w:tcW w:w="2949" w:type="dxa"/>
          </w:tcPr>
          <w:p w14:paraId="7E24E90D" w14:textId="77777777" w:rsidR="00CD669D" w:rsidRPr="00052581" w:rsidRDefault="00CD669D" w:rsidP="000231CA">
            <w:pPr>
              <w:pStyle w:val="TAL"/>
              <w:rPr>
                <w:rFonts w:cs="Arial"/>
                <w:snapToGrid w:val="0"/>
              </w:rPr>
            </w:pPr>
          </w:p>
        </w:tc>
      </w:tr>
      <w:tr w:rsidR="00CD669D" w:rsidRPr="00052581" w14:paraId="51244FD0" w14:textId="77777777" w:rsidTr="000231CA">
        <w:trPr>
          <w:cantSplit/>
          <w:jc w:val="center"/>
        </w:trPr>
        <w:tc>
          <w:tcPr>
            <w:tcW w:w="2721" w:type="dxa"/>
          </w:tcPr>
          <w:p w14:paraId="4B561C27" w14:textId="77777777" w:rsidR="00CD669D" w:rsidRPr="00052581" w:rsidRDefault="00CD669D" w:rsidP="000231CA">
            <w:pPr>
              <w:pStyle w:val="TAL"/>
              <w:rPr>
                <w:rFonts w:cs="v4.2.0"/>
              </w:rPr>
            </w:pPr>
            <w:r w:rsidRPr="00052581">
              <w:rPr>
                <w:rFonts w:cs="v4.2.0"/>
              </w:rPr>
              <w:t>6.3A.4.4.4 Aggregate power tolerance for CA (5UL CA)</w:t>
            </w:r>
          </w:p>
        </w:tc>
        <w:tc>
          <w:tcPr>
            <w:tcW w:w="3628" w:type="dxa"/>
          </w:tcPr>
          <w:p w14:paraId="4182DD55" w14:textId="77777777" w:rsidR="00CD669D" w:rsidRPr="00052581" w:rsidRDefault="00CD669D" w:rsidP="000231CA">
            <w:pPr>
              <w:pStyle w:val="TAL"/>
              <w:rPr>
                <w:rFonts w:cs="v4.2.0"/>
                <w:u w:val="single"/>
              </w:rPr>
            </w:pPr>
            <w:r w:rsidRPr="00052581">
              <w:rPr>
                <w:rFonts w:cs="v4.2.0"/>
                <w:u w:val="single"/>
              </w:rPr>
              <w:t>Intra-band contiguous CA</w:t>
            </w:r>
          </w:p>
          <w:p w14:paraId="5471E590" w14:textId="77777777" w:rsidR="00CD669D" w:rsidRPr="00052581" w:rsidRDefault="00CD669D" w:rsidP="000231CA">
            <w:pPr>
              <w:pStyle w:val="TAL"/>
              <w:rPr>
                <w:rFonts w:cs="v4.2.0"/>
                <w:u w:val="single"/>
              </w:rPr>
            </w:pPr>
            <w:r w:rsidRPr="00052581">
              <w:rPr>
                <w:rFonts w:cs="v4.2.0"/>
              </w:rPr>
              <w:t>TBD</w:t>
            </w:r>
          </w:p>
        </w:tc>
        <w:tc>
          <w:tcPr>
            <w:tcW w:w="2949" w:type="dxa"/>
          </w:tcPr>
          <w:p w14:paraId="30809D6E" w14:textId="77777777" w:rsidR="00CD669D" w:rsidRPr="00052581" w:rsidRDefault="00CD669D" w:rsidP="000231CA">
            <w:pPr>
              <w:pStyle w:val="TAL"/>
              <w:rPr>
                <w:rFonts w:cs="Arial"/>
                <w:snapToGrid w:val="0"/>
              </w:rPr>
            </w:pPr>
          </w:p>
        </w:tc>
      </w:tr>
      <w:tr w:rsidR="00CD669D" w:rsidRPr="00052581" w14:paraId="0C614945" w14:textId="77777777" w:rsidTr="000231CA">
        <w:trPr>
          <w:cantSplit/>
          <w:jc w:val="center"/>
        </w:trPr>
        <w:tc>
          <w:tcPr>
            <w:tcW w:w="2721" w:type="dxa"/>
          </w:tcPr>
          <w:p w14:paraId="7916CA02" w14:textId="77777777" w:rsidR="00CD669D" w:rsidRPr="00052581" w:rsidRDefault="00CD669D" w:rsidP="000231CA">
            <w:pPr>
              <w:pStyle w:val="TAL"/>
              <w:rPr>
                <w:rFonts w:cs="v4.2.0"/>
              </w:rPr>
            </w:pPr>
            <w:r w:rsidRPr="00052581">
              <w:rPr>
                <w:rFonts w:cs="v4.2.0"/>
              </w:rPr>
              <w:lastRenderedPageBreak/>
              <w:t>6.3A.4.4.5 Aggregate power tolerance for CA (6UL CA)</w:t>
            </w:r>
          </w:p>
        </w:tc>
        <w:tc>
          <w:tcPr>
            <w:tcW w:w="3628" w:type="dxa"/>
          </w:tcPr>
          <w:p w14:paraId="7A509AB2" w14:textId="77777777" w:rsidR="00CD669D" w:rsidRPr="00052581" w:rsidRDefault="00CD669D" w:rsidP="000231CA">
            <w:pPr>
              <w:pStyle w:val="TAL"/>
              <w:rPr>
                <w:rFonts w:cs="v4.2.0"/>
                <w:u w:val="single"/>
              </w:rPr>
            </w:pPr>
            <w:r w:rsidRPr="00052581">
              <w:rPr>
                <w:rFonts w:cs="v4.2.0"/>
                <w:u w:val="single"/>
              </w:rPr>
              <w:t>Intra-band contiguous CA</w:t>
            </w:r>
          </w:p>
          <w:p w14:paraId="014B9521" w14:textId="77777777" w:rsidR="00CD669D" w:rsidRPr="00052581" w:rsidRDefault="00CD669D" w:rsidP="000231CA">
            <w:pPr>
              <w:pStyle w:val="TAL"/>
              <w:rPr>
                <w:rFonts w:cs="v4.2.0"/>
                <w:u w:val="single"/>
              </w:rPr>
            </w:pPr>
            <w:r w:rsidRPr="00052581">
              <w:rPr>
                <w:rFonts w:cs="v4.2.0"/>
              </w:rPr>
              <w:t>TBD</w:t>
            </w:r>
          </w:p>
        </w:tc>
        <w:tc>
          <w:tcPr>
            <w:tcW w:w="2949" w:type="dxa"/>
          </w:tcPr>
          <w:p w14:paraId="4BA4CD35" w14:textId="77777777" w:rsidR="00CD669D" w:rsidRPr="00052581" w:rsidRDefault="00CD669D" w:rsidP="000231CA">
            <w:pPr>
              <w:pStyle w:val="TAL"/>
              <w:rPr>
                <w:rFonts w:cs="Arial"/>
                <w:snapToGrid w:val="0"/>
              </w:rPr>
            </w:pPr>
          </w:p>
        </w:tc>
      </w:tr>
      <w:tr w:rsidR="00CD669D" w:rsidRPr="00052581" w14:paraId="1B6A5F3A" w14:textId="77777777" w:rsidTr="000231CA">
        <w:trPr>
          <w:cantSplit/>
          <w:jc w:val="center"/>
        </w:trPr>
        <w:tc>
          <w:tcPr>
            <w:tcW w:w="2721" w:type="dxa"/>
          </w:tcPr>
          <w:p w14:paraId="0B4480EF" w14:textId="77777777" w:rsidR="00CD669D" w:rsidRPr="00052581" w:rsidRDefault="00CD669D" w:rsidP="000231CA">
            <w:pPr>
              <w:pStyle w:val="TAL"/>
              <w:rPr>
                <w:rFonts w:cs="v4.2.0"/>
              </w:rPr>
            </w:pPr>
            <w:r w:rsidRPr="00052581">
              <w:rPr>
                <w:rFonts w:cs="v4.2.0"/>
              </w:rPr>
              <w:t>6.3A.4.4.6 Aggregate power tolerance for CA (7UL CA)</w:t>
            </w:r>
          </w:p>
        </w:tc>
        <w:tc>
          <w:tcPr>
            <w:tcW w:w="3628" w:type="dxa"/>
          </w:tcPr>
          <w:p w14:paraId="5E131263" w14:textId="77777777" w:rsidR="00CD669D" w:rsidRPr="00052581" w:rsidRDefault="00CD669D" w:rsidP="000231CA">
            <w:pPr>
              <w:pStyle w:val="TAL"/>
              <w:rPr>
                <w:rFonts w:cs="v4.2.0"/>
                <w:u w:val="single"/>
              </w:rPr>
            </w:pPr>
            <w:r w:rsidRPr="00052581">
              <w:rPr>
                <w:rFonts w:cs="v4.2.0"/>
                <w:u w:val="single"/>
              </w:rPr>
              <w:t>Intra-band contiguous CA</w:t>
            </w:r>
          </w:p>
          <w:p w14:paraId="1CB53755" w14:textId="77777777" w:rsidR="00CD669D" w:rsidRPr="00052581" w:rsidRDefault="00CD669D" w:rsidP="000231CA">
            <w:pPr>
              <w:pStyle w:val="TAL"/>
              <w:rPr>
                <w:rFonts w:cs="v4.2.0"/>
                <w:u w:val="single"/>
              </w:rPr>
            </w:pPr>
            <w:r w:rsidRPr="00052581">
              <w:rPr>
                <w:rFonts w:cs="v4.2.0"/>
              </w:rPr>
              <w:t>TBD</w:t>
            </w:r>
          </w:p>
        </w:tc>
        <w:tc>
          <w:tcPr>
            <w:tcW w:w="2949" w:type="dxa"/>
          </w:tcPr>
          <w:p w14:paraId="6F1889C6" w14:textId="77777777" w:rsidR="00CD669D" w:rsidRPr="00052581" w:rsidRDefault="00CD669D" w:rsidP="000231CA">
            <w:pPr>
              <w:pStyle w:val="TAL"/>
              <w:rPr>
                <w:rFonts w:cs="Arial"/>
                <w:snapToGrid w:val="0"/>
              </w:rPr>
            </w:pPr>
          </w:p>
        </w:tc>
      </w:tr>
      <w:tr w:rsidR="00CD669D" w:rsidRPr="00052581" w14:paraId="599F32D7" w14:textId="77777777" w:rsidTr="000231CA">
        <w:trPr>
          <w:cantSplit/>
          <w:jc w:val="center"/>
        </w:trPr>
        <w:tc>
          <w:tcPr>
            <w:tcW w:w="2721" w:type="dxa"/>
          </w:tcPr>
          <w:p w14:paraId="5AD3F5EE" w14:textId="77777777" w:rsidR="00CD669D" w:rsidRPr="00052581" w:rsidRDefault="00CD669D" w:rsidP="000231CA">
            <w:pPr>
              <w:pStyle w:val="TAL"/>
              <w:rPr>
                <w:rFonts w:cs="v4.2.0"/>
              </w:rPr>
            </w:pPr>
            <w:r w:rsidRPr="00052581">
              <w:rPr>
                <w:rFonts w:cs="v4.2.0"/>
              </w:rPr>
              <w:t>6.3A.4.4.7 Aggregate power tolerance for CA (8UL CA)</w:t>
            </w:r>
          </w:p>
        </w:tc>
        <w:tc>
          <w:tcPr>
            <w:tcW w:w="3628" w:type="dxa"/>
          </w:tcPr>
          <w:p w14:paraId="108E9EB4" w14:textId="77777777" w:rsidR="00CD669D" w:rsidRPr="00052581" w:rsidRDefault="00CD669D" w:rsidP="000231CA">
            <w:pPr>
              <w:pStyle w:val="TAL"/>
              <w:rPr>
                <w:rFonts w:cs="v4.2.0"/>
                <w:u w:val="single"/>
              </w:rPr>
            </w:pPr>
            <w:r w:rsidRPr="00052581">
              <w:rPr>
                <w:rFonts w:cs="v4.2.0"/>
                <w:u w:val="single"/>
              </w:rPr>
              <w:t>Intra-band contiguous CA</w:t>
            </w:r>
          </w:p>
          <w:p w14:paraId="4A6B20CD" w14:textId="77777777" w:rsidR="00CD669D" w:rsidRPr="00052581" w:rsidRDefault="00CD669D" w:rsidP="000231CA">
            <w:pPr>
              <w:pStyle w:val="TAL"/>
              <w:rPr>
                <w:rFonts w:cs="v4.2.0"/>
                <w:u w:val="single"/>
              </w:rPr>
            </w:pPr>
            <w:r w:rsidRPr="00052581">
              <w:rPr>
                <w:rFonts w:cs="v4.2.0"/>
              </w:rPr>
              <w:t>TBD</w:t>
            </w:r>
          </w:p>
        </w:tc>
        <w:tc>
          <w:tcPr>
            <w:tcW w:w="2949" w:type="dxa"/>
          </w:tcPr>
          <w:p w14:paraId="0AD64845" w14:textId="77777777" w:rsidR="00CD669D" w:rsidRPr="00052581" w:rsidRDefault="00CD669D" w:rsidP="000231CA">
            <w:pPr>
              <w:pStyle w:val="TAL"/>
              <w:rPr>
                <w:rFonts w:cs="Arial"/>
                <w:snapToGrid w:val="0"/>
              </w:rPr>
            </w:pPr>
          </w:p>
        </w:tc>
      </w:tr>
      <w:tr w:rsidR="00CD669D" w:rsidRPr="00052581" w14:paraId="330562C6" w14:textId="77777777" w:rsidTr="000231CA">
        <w:trPr>
          <w:cantSplit/>
          <w:jc w:val="center"/>
        </w:trPr>
        <w:tc>
          <w:tcPr>
            <w:tcW w:w="2721" w:type="dxa"/>
          </w:tcPr>
          <w:p w14:paraId="4B6E4FA6" w14:textId="77777777" w:rsidR="00CD669D" w:rsidRPr="00052581" w:rsidRDefault="00CD669D" w:rsidP="000231CA">
            <w:pPr>
              <w:pStyle w:val="TAL"/>
              <w:rPr>
                <w:rFonts w:cs="v4.2.0"/>
              </w:rPr>
            </w:pPr>
            <w:r w:rsidRPr="00052581">
              <w:rPr>
                <w:rFonts w:cs="v4.2.0"/>
              </w:rPr>
              <w:t>6.3D.1 Minimum output power for UL MIMO</w:t>
            </w:r>
          </w:p>
        </w:tc>
        <w:tc>
          <w:tcPr>
            <w:tcW w:w="3628" w:type="dxa"/>
          </w:tcPr>
          <w:p w14:paraId="61F28292" w14:textId="77777777" w:rsidR="00CD669D" w:rsidRPr="00052581" w:rsidRDefault="00CD669D" w:rsidP="000231CA">
            <w:pPr>
              <w:pStyle w:val="TAL"/>
              <w:rPr>
                <w:rFonts w:cs="Arial"/>
                <w:bCs/>
                <w:color w:val="000000"/>
                <w:szCs w:val="18"/>
              </w:rPr>
            </w:pPr>
            <w:r w:rsidRPr="00052581">
              <w:rPr>
                <w:rFonts w:cs="Arial"/>
                <w:bCs/>
                <w:color w:val="000000"/>
                <w:szCs w:val="18"/>
                <w:u w:val="single"/>
              </w:rPr>
              <w:t>PC1</w:t>
            </w:r>
          </w:p>
          <w:p w14:paraId="2F881121" w14:textId="77777777" w:rsidR="00CD669D" w:rsidRPr="00052581" w:rsidRDefault="00CD669D" w:rsidP="000231CA">
            <w:pPr>
              <w:pStyle w:val="TAL"/>
              <w:rPr>
                <w:rFonts w:cs="Arial"/>
                <w:bCs/>
                <w:color w:val="000000"/>
                <w:szCs w:val="18"/>
              </w:rPr>
            </w:pPr>
            <w:r w:rsidRPr="00052581">
              <w:rPr>
                <w:rFonts w:cs="Arial"/>
                <w:bCs/>
                <w:color w:val="000000"/>
                <w:szCs w:val="18"/>
              </w:rPr>
              <w:t>Minimum peak EIRP, Max EIRP</w:t>
            </w:r>
          </w:p>
          <w:p w14:paraId="1205DCA8"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5EEDF51" w14:textId="77777777" w:rsidR="00CD669D" w:rsidRPr="00052581" w:rsidRDefault="00CD669D" w:rsidP="000231CA">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37F9E870" w14:textId="77777777" w:rsidR="00CD669D" w:rsidRPr="00052581" w:rsidRDefault="00CD669D" w:rsidP="000231CA">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0956EB81" w14:textId="77777777" w:rsidR="00CD669D" w:rsidRPr="00052581" w:rsidRDefault="00CD669D" w:rsidP="000231CA">
            <w:pPr>
              <w:pStyle w:val="TAL"/>
              <w:rPr>
                <w:rFonts w:cs="Arial"/>
                <w:bCs/>
                <w:color w:val="000000"/>
                <w:szCs w:val="18"/>
              </w:rPr>
            </w:pPr>
          </w:p>
          <w:p w14:paraId="66956D08" w14:textId="77777777" w:rsidR="00CD669D" w:rsidRPr="00052581" w:rsidRDefault="00CD669D" w:rsidP="000231CA">
            <w:pPr>
              <w:pStyle w:val="TAL"/>
              <w:rPr>
                <w:rFonts w:cs="v4.2.0"/>
                <w:u w:val="single"/>
              </w:rPr>
            </w:pPr>
            <w:r w:rsidRPr="00052581">
              <w:rPr>
                <w:rFonts w:cs="v4.2.0"/>
                <w:u w:val="single"/>
              </w:rPr>
              <w:t>PC3:</w:t>
            </w:r>
          </w:p>
          <w:p w14:paraId="0D84BC74" w14:textId="77777777" w:rsidR="00CD669D" w:rsidRPr="00052581" w:rsidRDefault="00CD669D" w:rsidP="000231CA">
            <w:pPr>
              <w:pStyle w:val="TAL"/>
              <w:rPr>
                <w:rFonts w:cs="Arial"/>
              </w:rPr>
            </w:pPr>
            <w:r w:rsidRPr="00052581">
              <w:rPr>
                <w:rFonts w:cs="Arial"/>
                <w:bCs/>
                <w:color w:val="000000"/>
                <w:szCs w:val="18"/>
              </w:rPr>
              <w:t>Same as 6.3.1 for PC3 in NTC</w:t>
            </w:r>
          </w:p>
          <w:p w14:paraId="383E5AE0" w14:textId="77777777" w:rsidR="00CD669D" w:rsidRPr="00052581" w:rsidRDefault="00CD669D" w:rsidP="000231CA">
            <w:pPr>
              <w:pStyle w:val="TAL"/>
              <w:rPr>
                <w:rFonts w:cs="Arial"/>
              </w:rPr>
            </w:pPr>
          </w:p>
          <w:p w14:paraId="4B3107B6" w14:textId="77777777" w:rsidR="00CD669D" w:rsidRPr="00052581" w:rsidRDefault="00CD669D" w:rsidP="000231CA">
            <w:pPr>
              <w:pStyle w:val="TAL"/>
              <w:rPr>
                <w:rFonts w:cs="Arial"/>
                <w:u w:val="single"/>
              </w:rPr>
            </w:pPr>
            <w:r w:rsidRPr="00052581">
              <w:rPr>
                <w:rFonts w:cs="Arial"/>
                <w:u w:val="single"/>
              </w:rPr>
              <w:t>PC5:</w:t>
            </w:r>
          </w:p>
          <w:p w14:paraId="33019DC5" w14:textId="77777777" w:rsidR="00CD669D" w:rsidRPr="00052581" w:rsidRDefault="00CD669D" w:rsidP="000231CA">
            <w:pPr>
              <w:pStyle w:val="TAL"/>
              <w:rPr>
                <w:rFonts w:cs="Arial"/>
              </w:rPr>
            </w:pPr>
            <w:r w:rsidRPr="00052581">
              <w:rPr>
                <w:rFonts w:cs="Arial"/>
              </w:rPr>
              <w:t>Same as 6.3.1 for PC5 in NTC</w:t>
            </w:r>
          </w:p>
          <w:p w14:paraId="600E616F" w14:textId="77777777" w:rsidR="00CD669D" w:rsidRPr="00052581" w:rsidRDefault="00CD669D" w:rsidP="000231CA">
            <w:pPr>
              <w:pStyle w:val="TAL"/>
              <w:rPr>
                <w:rFonts w:cs="Arial"/>
              </w:rPr>
            </w:pPr>
          </w:p>
          <w:p w14:paraId="22BCDB7C" w14:textId="77777777" w:rsidR="00CD669D" w:rsidRPr="00052581" w:rsidRDefault="00CD669D" w:rsidP="000231CA">
            <w:pPr>
              <w:pStyle w:val="TAL"/>
              <w:rPr>
                <w:rFonts w:cs="v4.2.0"/>
                <w:u w:val="single"/>
              </w:rPr>
            </w:pPr>
            <w:r w:rsidRPr="00052581">
              <w:rPr>
                <w:rFonts w:cs="Arial"/>
              </w:rPr>
              <w:t>other PCs: TBD</w:t>
            </w:r>
          </w:p>
        </w:tc>
        <w:tc>
          <w:tcPr>
            <w:tcW w:w="2949" w:type="dxa"/>
          </w:tcPr>
          <w:p w14:paraId="423CD6B3" w14:textId="77777777" w:rsidR="00CD669D" w:rsidRPr="00052581" w:rsidRDefault="00CD669D" w:rsidP="000231CA">
            <w:pPr>
              <w:pStyle w:val="TAL"/>
              <w:rPr>
                <w:rFonts w:cs="Arial"/>
                <w:snapToGrid w:val="0"/>
              </w:rPr>
            </w:pPr>
            <w:r w:rsidRPr="00052581">
              <w:rPr>
                <w:rFonts w:cs="Arial"/>
                <w:snapToGrid w:val="0"/>
              </w:rPr>
              <w:t>MTSU = 1.00 x MU (from Table B.7-1 in TR 38.903)</w:t>
            </w:r>
          </w:p>
        </w:tc>
      </w:tr>
      <w:tr w:rsidR="00CD669D" w:rsidRPr="00052581" w14:paraId="44A7E409" w14:textId="77777777" w:rsidTr="000231CA">
        <w:trPr>
          <w:cantSplit/>
          <w:jc w:val="center"/>
        </w:trPr>
        <w:tc>
          <w:tcPr>
            <w:tcW w:w="2721" w:type="dxa"/>
          </w:tcPr>
          <w:p w14:paraId="70AB2649" w14:textId="77777777" w:rsidR="00CD669D" w:rsidRPr="00052581" w:rsidRDefault="00CD669D" w:rsidP="000231CA">
            <w:pPr>
              <w:pStyle w:val="TAL"/>
              <w:rPr>
                <w:rFonts w:cs="v4.2.0"/>
              </w:rPr>
            </w:pPr>
            <w:r w:rsidRPr="00052581">
              <w:rPr>
                <w:rFonts w:cs="v4.2.0"/>
              </w:rPr>
              <w:t xml:space="preserve">6.3D.2 </w:t>
            </w:r>
            <w:r w:rsidRPr="00052581">
              <w:t>Transmit OFF power for UL MIMO</w:t>
            </w:r>
          </w:p>
        </w:tc>
        <w:tc>
          <w:tcPr>
            <w:tcW w:w="3628" w:type="dxa"/>
          </w:tcPr>
          <w:p w14:paraId="70E8AEFC" w14:textId="77777777" w:rsidR="00CD669D" w:rsidRPr="00052581" w:rsidRDefault="00CD669D" w:rsidP="000231CA">
            <w:pPr>
              <w:pStyle w:val="TAL"/>
              <w:rPr>
                <w:rFonts w:cs="v4.2.0"/>
                <w:u w:val="single"/>
              </w:rPr>
            </w:pPr>
            <w:r w:rsidRPr="00052581">
              <w:rPr>
                <w:rFonts w:cs="v4.2.0"/>
                <w:u w:val="single"/>
              </w:rPr>
              <w:t>Same as 6.3.2</w:t>
            </w:r>
          </w:p>
        </w:tc>
        <w:tc>
          <w:tcPr>
            <w:tcW w:w="2949" w:type="dxa"/>
          </w:tcPr>
          <w:p w14:paraId="298DEC1D" w14:textId="77777777" w:rsidR="00CD669D" w:rsidRPr="00052581" w:rsidRDefault="00CD669D" w:rsidP="000231CA">
            <w:pPr>
              <w:pStyle w:val="TAL"/>
              <w:rPr>
                <w:rFonts w:cs="Arial"/>
                <w:snapToGrid w:val="0"/>
              </w:rPr>
            </w:pPr>
            <w:r w:rsidRPr="00052581">
              <w:rPr>
                <w:rFonts w:cs="v4.2.0"/>
                <w:u w:val="single"/>
              </w:rPr>
              <w:t>Same as 6.3.2</w:t>
            </w:r>
          </w:p>
        </w:tc>
      </w:tr>
      <w:tr w:rsidR="00CD669D" w:rsidRPr="00052581" w14:paraId="085000F5" w14:textId="77777777" w:rsidTr="000231CA">
        <w:trPr>
          <w:cantSplit/>
          <w:jc w:val="center"/>
        </w:trPr>
        <w:tc>
          <w:tcPr>
            <w:tcW w:w="2721" w:type="dxa"/>
          </w:tcPr>
          <w:p w14:paraId="77E3FC64" w14:textId="77777777" w:rsidR="00CD669D" w:rsidRPr="00052581" w:rsidRDefault="00CD669D" w:rsidP="000231CA">
            <w:pPr>
              <w:pStyle w:val="TAL"/>
              <w:rPr>
                <w:rFonts w:cs="v4.2.0"/>
              </w:rPr>
            </w:pPr>
            <w:r w:rsidRPr="00052581">
              <w:rPr>
                <w:rFonts w:cs="v4.2.0"/>
              </w:rPr>
              <w:t>6.3D.3.1 General ON/OFF time mask for UL MIMO</w:t>
            </w:r>
          </w:p>
        </w:tc>
        <w:tc>
          <w:tcPr>
            <w:tcW w:w="3628" w:type="dxa"/>
          </w:tcPr>
          <w:p w14:paraId="00568157" w14:textId="77777777" w:rsidR="00CD669D" w:rsidRPr="00052581" w:rsidRDefault="00CD669D" w:rsidP="000231CA">
            <w:pPr>
              <w:pStyle w:val="TAL"/>
              <w:rPr>
                <w:rFonts w:cs="v4.2.0"/>
              </w:rPr>
            </w:pPr>
            <w:r w:rsidRPr="00052581">
              <w:rPr>
                <w:rFonts w:cs="v4.2.0"/>
              </w:rPr>
              <w:t>PC3:</w:t>
            </w:r>
          </w:p>
          <w:p w14:paraId="11ACA792"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OFF Power </w:t>
            </w:r>
          </w:p>
          <w:p w14:paraId="27A55206"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C488B0D"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560B39BA"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07B283C5" w14:textId="77777777" w:rsidR="00CD669D" w:rsidRPr="00052581" w:rsidRDefault="00CD669D" w:rsidP="000231CA">
            <w:pPr>
              <w:pStyle w:val="TAL"/>
              <w:rPr>
                <w:rFonts w:cs="Arial"/>
              </w:rPr>
            </w:pPr>
          </w:p>
          <w:p w14:paraId="6675BEF5"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ON Power </w:t>
            </w:r>
          </w:p>
          <w:p w14:paraId="4E2BA527" w14:textId="77777777" w:rsidR="00CD669D" w:rsidRPr="00052581" w:rsidRDefault="00CD669D" w:rsidP="000231CA">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7B6BB570" w14:textId="77777777" w:rsidR="00CD669D" w:rsidRPr="00052581" w:rsidRDefault="00CD669D" w:rsidP="000231CA">
            <w:pPr>
              <w:pStyle w:val="TAL"/>
              <w:rPr>
                <w:rFonts w:cs="Arial"/>
              </w:rPr>
            </w:pPr>
            <w:r w:rsidRPr="00052581">
              <w:rPr>
                <w:rFonts w:cs="Arial"/>
              </w:rPr>
              <w:t>TBD (FR2a)</w:t>
            </w:r>
          </w:p>
          <w:p w14:paraId="6E1C7595" w14:textId="77777777" w:rsidR="00CD669D" w:rsidRPr="00052581" w:rsidRDefault="00CD669D" w:rsidP="000231CA">
            <w:pPr>
              <w:pStyle w:val="TAL"/>
              <w:rPr>
                <w:rFonts w:cs="v4.2.0"/>
                <w:u w:val="single"/>
              </w:rPr>
            </w:pPr>
            <w:r w:rsidRPr="00052581">
              <w:rPr>
                <w:rFonts w:cs="Arial"/>
              </w:rPr>
              <w:t>TBD (FR2b)</w:t>
            </w:r>
          </w:p>
        </w:tc>
        <w:tc>
          <w:tcPr>
            <w:tcW w:w="2949" w:type="dxa"/>
          </w:tcPr>
          <w:p w14:paraId="54D7C48C" w14:textId="77777777" w:rsidR="00CD669D" w:rsidRPr="00052581" w:rsidRDefault="00CD669D" w:rsidP="000231CA">
            <w:pPr>
              <w:pStyle w:val="TAL"/>
              <w:rPr>
                <w:rFonts w:cs="Arial"/>
                <w:snapToGrid w:val="0"/>
                <w:u w:val="single"/>
              </w:rPr>
            </w:pPr>
            <w:r w:rsidRPr="00052581">
              <w:rPr>
                <w:rFonts w:cs="Arial"/>
                <w:snapToGrid w:val="0"/>
                <w:u w:val="single"/>
              </w:rPr>
              <w:t>OFF Power</w:t>
            </w:r>
          </w:p>
          <w:p w14:paraId="749C0C97"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219C05FA" w14:textId="77777777" w:rsidR="00CD669D" w:rsidRPr="00052581" w:rsidRDefault="00CD669D" w:rsidP="000231CA">
            <w:pPr>
              <w:pStyle w:val="TAL"/>
              <w:rPr>
                <w:rFonts w:cs="Arial"/>
                <w:snapToGrid w:val="0"/>
                <w:lang w:eastAsia="sv-SE"/>
              </w:rPr>
            </w:pPr>
          </w:p>
          <w:p w14:paraId="799E0AE1" w14:textId="77777777" w:rsidR="00CD669D" w:rsidRPr="00052581" w:rsidRDefault="00CD669D" w:rsidP="000231CA">
            <w:pPr>
              <w:pStyle w:val="TAL"/>
              <w:rPr>
                <w:rFonts w:cs="Arial"/>
                <w:snapToGrid w:val="0"/>
                <w:u w:val="single"/>
              </w:rPr>
            </w:pPr>
            <w:r w:rsidRPr="00052581">
              <w:rPr>
                <w:rFonts w:cs="Arial"/>
                <w:snapToGrid w:val="0"/>
                <w:u w:val="single"/>
              </w:rPr>
              <w:t>ON Power</w:t>
            </w:r>
          </w:p>
          <w:p w14:paraId="3F144962" w14:textId="77777777" w:rsidR="00CD669D" w:rsidRPr="00052581" w:rsidRDefault="00CD669D" w:rsidP="000231CA">
            <w:pPr>
              <w:pStyle w:val="TAL"/>
              <w:rPr>
                <w:rFonts w:cs="Arial"/>
                <w:snapToGrid w:val="0"/>
              </w:rPr>
            </w:pPr>
            <w:r w:rsidRPr="00052581">
              <w:rPr>
                <w:rFonts w:cs="Arial"/>
                <w:snapToGrid w:val="0"/>
              </w:rPr>
              <w:t>TBD</w:t>
            </w:r>
          </w:p>
        </w:tc>
      </w:tr>
      <w:tr w:rsidR="00CD669D" w:rsidRPr="00052581" w14:paraId="1E3B87F6" w14:textId="77777777" w:rsidTr="000231CA">
        <w:trPr>
          <w:cantSplit/>
          <w:jc w:val="center"/>
        </w:trPr>
        <w:tc>
          <w:tcPr>
            <w:tcW w:w="2721" w:type="dxa"/>
          </w:tcPr>
          <w:p w14:paraId="00416E01" w14:textId="77777777" w:rsidR="00CD669D" w:rsidRPr="00052581" w:rsidRDefault="00CD669D" w:rsidP="000231CA">
            <w:pPr>
              <w:pStyle w:val="TAL"/>
              <w:rPr>
                <w:rFonts w:cs="v4.2.0"/>
              </w:rPr>
            </w:pPr>
            <w:r w:rsidRPr="00052581">
              <w:rPr>
                <w:rFonts w:cs="v4.2.0"/>
              </w:rPr>
              <w:t>6.3D.3.4 SRS time mask for UL MIMO</w:t>
            </w:r>
          </w:p>
        </w:tc>
        <w:tc>
          <w:tcPr>
            <w:tcW w:w="3628" w:type="dxa"/>
          </w:tcPr>
          <w:p w14:paraId="6925DC46" w14:textId="77777777" w:rsidR="00CD669D" w:rsidRPr="00052581" w:rsidRDefault="00CD669D" w:rsidP="000231CA">
            <w:pPr>
              <w:pStyle w:val="TAL"/>
              <w:rPr>
                <w:rFonts w:cs="v4.2.0"/>
              </w:rPr>
            </w:pPr>
            <w:r w:rsidRPr="00052581">
              <w:rPr>
                <w:rFonts w:cs="v4.2.0"/>
              </w:rPr>
              <w:t>PC3:</w:t>
            </w:r>
          </w:p>
          <w:p w14:paraId="6C80674F"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OFF Power </w:t>
            </w:r>
          </w:p>
          <w:p w14:paraId="15082FEC"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6232BB3"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3E50705B" w14:textId="77777777" w:rsidR="00CD669D" w:rsidRPr="00052581" w:rsidRDefault="00CD669D" w:rsidP="000231CA">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2EF3367D" w14:textId="77777777" w:rsidR="00CD669D" w:rsidRPr="00052581" w:rsidRDefault="00CD669D" w:rsidP="000231CA">
            <w:pPr>
              <w:pStyle w:val="TAL"/>
              <w:rPr>
                <w:rFonts w:cs="Arial"/>
              </w:rPr>
            </w:pPr>
          </w:p>
          <w:p w14:paraId="437E34AC" w14:textId="77777777" w:rsidR="00CD669D" w:rsidRPr="00052581" w:rsidRDefault="00CD669D" w:rsidP="000231CA">
            <w:pPr>
              <w:pStyle w:val="TAL"/>
              <w:rPr>
                <w:rFonts w:cs="Arial"/>
                <w:bCs/>
                <w:color w:val="000000"/>
                <w:szCs w:val="18"/>
                <w:u w:val="single"/>
              </w:rPr>
            </w:pPr>
            <w:r w:rsidRPr="00052581">
              <w:rPr>
                <w:rFonts w:cs="Arial"/>
                <w:bCs/>
                <w:color w:val="000000"/>
                <w:szCs w:val="18"/>
                <w:u w:val="single"/>
              </w:rPr>
              <w:t xml:space="preserve">ON Power </w:t>
            </w:r>
          </w:p>
          <w:p w14:paraId="5BB78D77" w14:textId="77777777" w:rsidR="00CD669D" w:rsidRPr="00052581" w:rsidRDefault="00CD669D" w:rsidP="000231CA">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2BBAE60C" w14:textId="77777777" w:rsidR="00CD669D" w:rsidRPr="00052581" w:rsidRDefault="00CD669D" w:rsidP="000231CA">
            <w:pPr>
              <w:pStyle w:val="TAL"/>
              <w:rPr>
                <w:rFonts w:cs="Arial"/>
              </w:rPr>
            </w:pPr>
            <w:r w:rsidRPr="00052581">
              <w:rPr>
                <w:rFonts w:cs="Arial"/>
              </w:rPr>
              <w:t>TBD (FR2a)</w:t>
            </w:r>
          </w:p>
          <w:p w14:paraId="3C182FB4" w14:textId="77777777" w:rsidR="00CD669D" w:rsidRPr="00052581" w:rsidRDefault="00CD669D" w:rsidP="000231CA">
            <w:pPr>
              <w:pStyle w:val="TAL"/>
              <w:rPr>
                <w:rFonts w:cs="v4.2.0"/>
                <w:u w:val="single"/>
              </w:rPr>
            </w:pPr>
            <w:r w:rsidRPr="00052581">
              <w:rPr>
                <w:rFonts w:cs="Arial"/>
              </w:rPr>
              <w:t>TBD (FR2b)</w:t>
            </w:r>
          </w:p>
        </w:tc>
        <w:tc>
          <w:tcPr>
            <w:tcW w:w="2949" w:type="dxa"/>
          </w:tcPr>
          <w:p w14:paraId="06EAE1F6" w14:textId="77777777" w:rsidR="00CD669D" w:rsidRPr="00052581" w:rsidRDefault="00CD669D" w:rsidP="000231CA">
            <w:pPr>
              <w:pStyle w:val="TAL"/>
              <w:rPr>
                <w:rFonts w:cs="Arial"/>
                <w:snapToGrid w:val="0"/>
                <w:u w:val="single"/>
              </w:rPr>
            </w:pPr>
            <w:r w:rsidRPr="00052581">
              <w:rPr>
                <w:rFonts w:cs="Arial"/>
                <w:snapToGrid w:val="0"/>
                <w:u w:val="single"/>
              </w:rPr>
              <w:t>OFF Power</w:t>
            </w:r>
          </w:p>
          <w:p w14:paraId="7BEB5E79"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0F944C6F" w14:textId="77777777" w:rsidR="00CD669D" w:rsidRPr="00052581" w:rsidRDefault="00CD669D" w:rsidP="000231CA">
            <w:pPr>
              <w:pStyle w:val="TAL"/>
              <w:rPr>
                <w:rFonts w:cs="Arial"/>
                <w:snapToGrid w:val="0"/>
                <w:lang w:eastAsia="sv-SE"/>
              </w:rPr>
            </w:pPr>
          </w:p>
          <w:p w14:paraId="4744F732" w14:textId="77777777" w:rsidR="00CD669D" w:rsidRPr="00052581" w:rsidRDefault="00CD669D" w:rsidP="000231CA">
            <w:pPr>
              <w:pStyle w:val="TAL"/>
              <w:rPr>
                <w:rFonts w:cs="Arial"/>
                <w:snapToGrid w:val="0"/>
                <w:u w:val="single"/>
              </w:rPr>
            </w:pPr>
            <w:r w:rsidRPr="00052581">
              <w:rPr>
                <w:rFonts w:cs="Arial"/>
                <w:snapToGrid w:val="0"/>
                <w:u w:val="single"/>
              </w:rPr>
              <w:t>ON Power</w:t>
            </w:r>
          </w:p>
          <w:p w14:paraId="3BCC0DD5" w14:textId="77777777" w:rsidR="00CD669D" w:rsidRPr="00052581" w:rsidRDefault="00CD669D" w:rsidP="000231CA">
            <w:pPr>
              <w:pStyle w:val="TAL"/>
              <w:rPr>
                <w:rFonts w:cs="Arial"/>
                <w:snapToGrid w:val="0"/>
              </w:rPr>
            </w:pPr>
            <w:r w:rsidRPr="00052581">
              <w:rPr>
                <w:rFonts w:cs="Arial"/>
                <w:snapToGrid w:val="0"/>
              </w:rPr>
              <w:t>TBD</w:t>
            </w:r>
          </w:p>
        </w:tc>
      </w:tr>
      <w:tr w:rsidR="00CD669D" w:rsidRPr="00052581" w14:paraId="3F5F2042" w14:textId="77777777" w:rsidTr="000231CA">
        <w:trPr>
          <w:cantSplit/>
          <w:jc w:val="center"/>
        </w:trPr>
        <w:tc>
          <w:tcPr>
            <w:tcW w:w="2721" w:type="dxa"/>
          </w:tcPr>
          <w:p w14:paraId="6CDBAB33" w14:textId="77777777" w:rsidR="00CD669D" w:rsidRPr="00052581" w:rsidRDefault="00CD669D" w:rsidP="000231CA">
            <w:pPr>
              <w:pStyle w:val="TAL"/>
              <w:rPr>
                <w:rFonts w:cs="v4.2.0"/>
              </w:rPr>
            </w:pPr>
            <w:r w:rsidRPr="00052581">
              <w:rPr>
                <w:rFonts w:cs="v4.2.0"/>
              </w:rPr>
              <w:t>6.4.1 Frequency error</w:t>
            </w:r>
          </w:p>
        </w:tc>
        <w:tc>
          <w:tcPr>
            <w:tcW w:w="3628" w:type="dxa"/>
          </w:tcPr>
          <w:p w14:paraId="4243C4A1" w14:textId="77777777" w:rsidR="00CD669D" w:rsidRPr="00052581" w:rsidRDefault="00CD669D" w:rsidP="000231CA">
            <w:pPr>
              <w:pStyle w:val="TAL"/>
              <w:rPr>
                <w:rFonts w:cs="v4.2.0"/>
              </w:rPr>
            </w:pPr>
            <w:r w:rsidRPr="00052581">
              <w:rPr>
                <w:rFonts w:cs="Arial"/>
              </w:rPr>
              <w:t>± 0.01 ppm (NTC &amp; ETC testing)</w:t>
            </w:r>
          </w:p>
        </w:tc>
        <w:tc>
          <w:tcPr>
            <w:tcW w:w="2949" w:type="dxa"/>
          </w:tcPr>
          <w:p w14:paraId="3CDB2D21" w14:textId="77777777" w:rsidR="00CD669D" w:rsidRPr="00052581" w:rsidRDefault="00CD669D" w:rsidP="000231CA">
            <w:pPr>
              <w:pStyle w:val="TAL"/>
              <w:rPr>
                <w:rFonts w:cs="Arial"/>
                <w:snapToGrid w:val="0"/>
              </w:rPr>
            </w:pPr>
            <w:r w:rsidRPr="00052581">
              <w:rPr>
                <w:rFonts w:cs="Arial"/>
                <w:snapToGrid w:val="0"/>
              </w:rPr>
              <w:t>MTSU = 1.00 x MU (from B.10.1 and B.10.2 in TR 38.903)</w:t>
            </w:r>
          </w:p>
        </w:tc>
      </w:tr>
      <w:tr w:rsidR="00CD669D" w:rsidRPr="00052581" w14:paraId="728E8E44" w14:textId="77777777" w:rsidTr="000231CA">
        <w:trPr>
          <w:cantSplit/>
          <w:jc w:val="center"/>
        </w:trPr>
        <w:tc>
          <w:tcPr>
            <w:tcW w:w="2721" w:type="dxa"/>
          </w:tcPr>
          <w:p w14:paraId="3F655294" w14:textId="77777777" w:rsidR="00CD669D" w:rsidRPr="00052581" w:rsidRDefault="00CD669D" w:rsidP="000231CA">
            <w:pPr>
              <w:pStyle w:val="TAL"/>
              <w:rPr>
                <w:rFonts w:cs="v4.2.0"/>
              </w:rPr>
            </w:pPr>
            <w:r w:rsidRPr="00052581">
              <w:rPr>
                <w:rFonts w:cs="v4.2.0"/>
              </w:rPr>
              <w:t>6.4.2.1 Error vector magnitude</w:t>
            </w:r>
          </w:p>
        </w:tc>
        <w:tc>
          <w:tcPr>
            <w:tcW w:w="3628" w:type="dxa"/>
          </w:tcPr>
          <w:p w14:paraId="2D1DBFFF" w14:textId="77777777" w:rsidR="00CD669D" w:rsidRPr="00052581" w:rsidRDefault="00CD669D" w:rsidP="000231CA">
            <w:pPr>
              <w:pStyle w:val="TAL"/>
              <w:rPr>
                <w:rFonts w:cs="Arial"/>
                <w:bCs/>
                <w:color w:val="000000"/>
                <w:szCs w:val="18"/>
              </w:rPr>
            </w:pPr>
            <w:r w:rsidRPr="00052581">
              <w:rPr>
                <w:rFonts w:cs="Arial"/>
                <w:bCs/>
                <w:color w:val="000000"/>
                <w:szCs w:val="18"/>
              </w:rPr>
              <w:t>PUSCH, PC3, FR2a:</w:t>
            </w:r>
          </w:p>
          <w:p w14:paraId="695B775F" w14:textId="77777777" w:rsidR="00CD669D" w:rsidRPr="00052581" w:rsidRDefault="00CD669D" w:rsidP="000231CA">
            <w:pPr>
              <w:pStyle w:val="TAL"/>
            </w:pPr>
            <w:r w:rsidRPr="00052581">
              <w:rPr>
                <w:rFonts w:cs="Arial"/>
                <w:bCs/>
                <w:color w:val="000000"/>
                <w:szCs w:val="18"/>
              </w:rPr>
              <w:t xml:space="preserve">As defined in </w:t>
            </w:r>
            <w:r w:rsidRPr="00052581">
              <w:t>Table F.1.2-2.</w:t>
            </w:r>
          </w:p>
          <w:p w14:paraId="74FF5A44" w14:textId="77777777" w:rsidR="00CD669D" w:rsidRPr="00052581" w:rsidRDefault="00CD669D" w:rsidP="000231CA">
            <w:pPr>
              <w:pStyle w:val="TAL"/>
              <w:rPr>
                <w:rFonts w:cs="Arial"/>
                <w:bCs/>
                <w:color w:val="000000"/>
                <w:szCs w:val="18"/>
              </w:rPr>
            </w:pPr>
          </w:p>
          <w:p w14:paraId="0336CBFB" w14:textId="77777777" w:rsidR="00CD669D" w:rsidRPr="00052581" w:rsidRDefault="00CD669D" w:rsidP="000231CA">
            <w:pPr>
              <w:pStyle w:val="TAL"/>
              <w:rPr>
                <w:rFonts w:cs="Arial"/>
                <w:bCs/>
                <w:color w:val="000000"/>
                <w:szCs w:val="18"/>
              </w:rPr>
            </w:pPr>
            <w:r w:rsidRPr="00052581">
              <w:rPr>
                <w:rFonts w:cs="Arial"/>
                <w:bCs/>
                <w:color w:val="000000"/>
                <w:szCs w:val="18"/>
              </w:rPr>
              <w:t>PUSCH, PC3, FR2b:</w:t>
            </w:r>
          </w:p>
          <w:p w14:paraId="683C1799" w14:textId="77777777" w:rsidR="00CD669D" w:rsidRPr="00052581" w:rsidRDefault="00CD669D" w:rsidP="000231CA">
            <w:pPr>
              <w:pStyle w:val="TAL"/>
            </w:pPr>
            <w:r w:rsidRPr="00052581">
              <w:rPr>
                <w:rFonts w:cs="Arial"/>
                <w:bCs/>
                <w:color w:val="000000"/>
                <w:szCs w:val="18"/>
              </w:rPr>
              <w:t xml:space="preserve">As defined in Table </w:t>
            </w:r>
            <w:r w:rsidRPr="00052581">
              <w:t>F.1.2-3.</w:t>
            </w:r>
          </w:p>
          <w:p w14:paraId="64624A5C" w14:textId="77777777" w:rsidR="00CD669D" w:rsidRPr="00052581" w:rsidRDefault="00CD669D" w:rsidP="000231CA">
            <w:pPr>
              <w:pStyle w:val="TAL"/>
            </w:pPr>
          </w:p>
          <w:p w14:paraId="29CB8CFB" w14:textId="77777777" w:rsidR="00CD669D" w:rsidRPr="00052581" w:rsidRDefault="00CD669D" w:rsidP="000231CA">
            <w:pPr>
              <w:pStyle w:val="TAL"/>
            </w:pPr>
            <w:r w:rsidRPr="00052581">
              <w:t>PUSCH, PC1, FR2a:</w:t>
            </w:r>
          </w:p>
          <w:p w14:paraId="00EC3FB2" w14:textId="77777777" w:rsidR="00CD669D" w:rsidRPr="00052581" w:rsidRDefault="00CD669D" w:rsidP="000231CA">
            <w:pPr>
              <w:pStyle w:val="TAL"/>
            </w:pPr>
            <w:r w:rsidRPr="00052581">
              <w:t>±2.48 [%CBW] (BW 50MHz)</w:t>
            </w:r>
          </w:p>
          <w:p w14:paraId="02544039" w14:textId="77777777" w:rsidR="00CD669D" w:rsidRPr="00052581" w:rsidRDefault="00CD669D" w:rsidP="000231CA">
            <w:pPr>
              <w:pStyle w:val="TAL"/>
            </w:pPr>
            <w:r w:rsidRPr="00052581">
              <w:t>±3.50 [%CBW] (BW 100MHz)</w:t>
            </w:r>
          </w:p>
          <w:p w14:paraId="753072CB" w14:textId="77777777" w:rsidR="00CD669D" w:rsidRPr="00052581" w:rsidRDefault="00CD669D" w:rsidP="000231CA">
            <w:pPr>
              <w:pStyle w:val="TAL"/>
            </w:pPr>
            <w:r w:rsidRPr="00052581">
              <w:t>±4.95 [%CBW] (BW 200MHz)</w:t>
            </w:r>
          </w:p>
          <w:p w14:paraId="5EB0C1E7" w14:textId="77777777" w:rsidR="00CD669D" w:rsidRPr="00052581" w:rsidRDefault="00CD669D" w:rsidP="000231CA">
            <w:pPr>
              <w:pStyle w:val="TAL"/>
            </w:pPr>
            <w:r w:rsidRPr="00052581">
              <w:t>±7.00 [%CBW] (BW 400MHz)</w:t>
            </w:r>
          </w:p>
          <w:p w14:paraId="3E0B98A7" w14:textId="77777777" w:rsidR="00CD669D" w:rsidRPr="00052581" w:rsidRDefault="00CD669D" w:rsidP="000231CA">
            <w:pPr>
              <w:pStyle w:val="TAL"/>
            </w:pPr>
          </w:p>
          <w:p w14:paraId="5DEC216C" w14:textId="77777777" w:rsidR="00CD669D" w:rsidRPr="00052581" w:rsidRDefault="00CD669D" w:rsidP="000231CA">
            <w:pPr>
              <w:pStyle w:val="TAL"/>
            </w:pPr>
            <w:r w:rsidRPr="00052581">
              <w:t>Otherwise:</w:t>
            </w:r>
          </w:p>
          <w:p w14:paraId="46CB1582" w14:textId="77777777" w:rsidR="00CD669D" w:rsidRPr="00052581" w:rsidRDefault="00CD669D" w:rsidP="000231CA">
            <w:pPr>
              <w:pStyle w:val="TAL"/>
              <w:rPr>
                <w:rFonts w:cs="v4.2.0"/>
              </w:rPr>
            </w:pPr>
            <w:r w:rsidRPr="00052581">
              <w:rPr>
                <w:rFonts w:cs="v4.2.0"/>
              </w:rPr>
              <w:t>TBD</w:t>
            </w:r>
          </w:p>
        </w:tc>
        <w:tc>
          <w:tcPr>
            <w:tcW w:w="2949" w:type="dxa"/>
          </w:tcPr>
          <w:p w14:paraId="7804FDEE" w14:textId="77777777" w:rsidR="00CD669D" w:rsidRPr="00052581" w:rsidRDefault="00CD669D" w:rsidP="000231CA">
            <w:pPr>
              <w:pStyle w:val="TAL"/>
              <w:rPr>
                <w:rFonts w:cs="Arial"/>
                <w:snapToGrid w:val="0"/>
                <w:lang w:eastAsia="sv-SE"/>
              </w:rPr>
            </w:pPr>
          </w:p>
        </w:tc>
      </w:tr>
      <w:tr w:rsidR="00CD669D" w:rsidRPr="00052581" w14:paraId="52BA6A03" w14:textId="77777777" w:rsidTr="000231CA">
        <w:trPr>
          <w:cantSplit/>
          <w:jc w:val="center"/>
        </w:trPr>
        <w:tc>
          <w:tcPr>
            <w:tcW w:w="2721" w:type="dxa"/>
          </w:tcPr>
          <w:p w14:paraId="61F4BBD0" w14:textId="77777777" w:rsidR="00CD669D" w:rsidRPr="00052581" w:rsidRDefault="00CD669D" w:rsidP="000231CA">
            <w:pPr>
              <w:pStyle w:val="TAL"/>
              <w:rPr>
                <w:rFonts w:cs="v4.2.0"/>
              </w:rPr>
            </w:pPr>
            <w:r w:rsidRPr="00052581">
              <w:rPr>
                <w:rFonts w:cs="v4.2.0"/>
              </w:rPr>
              <w:t>6.4.2.1_1</w:t>
            </w:r>
            <w:r w:rsidRPr="00052581">
              <w:rPr>
                <w:rFonts w:cs="v4.2.0"/>
              </w:rPr>
              <w:tab/>
              <w:t>Error vector magnitude with Power Boost</w:t>
            </w:r>
          </w:p>
        </w:tc>
        <w:tc>
          <w:tcPr>
            <w:tcW w:w="3628" w:type="dxa"/>
          </w:tcPr>
          <w:p w14:paraId="04D6172C" w14:textId="77777777" w:rsidR="00CD669D" w:rsidRPr="00052581" w:rsidRDefault="00CD669D" w:rsidP="000231CA">
            <w:pPr>
              <w:pStyle w:val="TAL"/>
              <w:rPr>
                <w:rFonts w:cs="Arial"/>
                <w:bCs/>
                <w:color w:val="000000"/>
                <w:szCs w:val="18"/>
                <w:u w:val="single"/>
              </w:rPr>
            </w:pPr>
            <w:r w:rsidRPr="00052581">
              <w:rPr>
                <w:rFonts w:cs="Arial"/>
                <w:bCs/>
                <w:color w:val="000000"/>
                <w:szCs w:val="18"/>
              </w:rPr>
              <w:t>Same as 6.4.2.1 for PUSCH and PUCCH.</w:t>
            </w:r>
          </w:p>
        </w:tc>
        <w:tc>
          <w:tcPr>
            <w:tcW w:w="2949" w:type="dxa"/>
          </w:tcPr>
          <w:p w14:paraId="2443A916" w14:textId="77777777" w:rsidR="00CD669D" w:rsidRPr="00052581" w:rsidRDefault="00CD669D" w:rsidP="000231CA">
            <w:pPr>
              <w:pStyle w:val="TAL"/>
              <w:rPr>
                <w:rFonts w:cs="Arial"/>
                <w:snapToGrid w:val="0"/>
              </w:rPr>
            </w:pPr>
          </w:p>
        </w:tc>
      </w:tr>
      <w:tr w:rsidR="00CD669D" w:rsidRPr="00052581" w14:paraId="22298254" w14:textId="77777777" w:rsidTr="000231CA">
        <w:trPr>
          <w:cantSplit/>
          <w:jc w:val="center"/>
        </w:trPr>
        <w:tc>
          <w:tcPr>
            <w:tcW w:w="2721" w:type="dxa"/>
          </w:tcPr>
          <w:p w14:paraId="5481D7B2" w14:textId="77777777" w:rsidR="00CD669D" w:rsidRPr="00052581" w:rsidRDefault="00CD669D" w:rsidP="000231CA">
            <w:pPr>
              <w:pStyle w:val="TAL"/>
              <w:rPr>
                <w:rFonts w:cs="v4.2.0"/>
              </w:rPr>
            </w:pPr>
            <w:r w:rsidRPr="00052581">
              <w:rPr>
                <w:rFonts w:cs="v4.2.0"/>
              </w:rPr>
              <w:lastRenderedPageBreak/>
              <w:t>6.4.2.2 Carrier leakage</w:t>
            </w:r>
          </w:p>
        </w:tc>
        <w:tc>
          <w:tcPr>
            <w:tcW w:w="3628" w:type="dxa"/>
          </w:tcPr>
          <w:p w14:paraId="143CA301" w14:textId="77777777" w:rsidR="00CD669D" w:rsidRPr="00052581" w:rsidRDefault="00CD669D" w:rsidP="000231CA">
            <w:pPr>
              <w:pStyle w:val="TAL"/>
              <w:rPr>
                <w:rFonts w:cs="Arial"/>
                <w:bCs/>
                <w:color w:val="000000"/>
                <w:szCs w:val="18"/>
              </w:rPr>
            </w:pPr>
            <w:r w:rsidRPr="00052581">
              <w:rPr>
                <w:rFonts w:cs="Arial"/>
                <w:bCs/>
                <w:color w:val="000000"/>
                <w:szCs w:val="18"/>
                <w:u w:val="single"/>
              </w:rPr>
              <w:t>PC3</w:t>
            </w:r>
          </w:p>
          <w:p w14:paraId="754620F2"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E6ADDFA" w14:textId="77777777" w:rsidR="00CD669D" w:rsidRPr="00052581" w:rsidRDefault="00CD669D" w:rsidP="000231CA">
            <w:pPr>
              <w:pStyle w:val="TAL"/>
              <w:rPr>
                <w:rFonts w:cs="Arial"/>
              </w:rPr>
            </w:pPr>
          </w:p>
          <w:p w14:paraId="04D26F41" w14:textId="77777777" w:rsidR="00CD669D" w:rsidRPr="00052581" w:rsidRDefault="00CD669D" w:rsidP="000231CA">
            <w:pPr>
              <w:pStyle w:val="TAL"/>
              <w:rPr>
                <w:rFonts w:cs="Arial"/>
              </w:rPr>
            </w:pPr>
            <w:r w:rsidRPr="00052581">
              <w:rPr>
                <w:rFonts w:cs="Arial"/>
              </w:rPr>
              <w:t>±5.44 dB (FR2a)</w:t>
            </w:r>
          </w:p>
          <w:p w14:paraId="1802C344" w14:textId="77777777" w:rsidR="00CD669D" w:rsidRPr="00052581" w:rsidRDefault="00CD669D" w:rsidP="000231CA">
            <w:pPr>
              <w:pStyle w:val="TAL"/>
              <w:rPr>
                <w:rFonts w:cs="Arial"/>
              </w:rPr>
            </w:pPr>
            <w:r w:rsidRPr="00052581">
              <w:rPr>
                <w:rFonts w:cs="Arial"/>
              </w:rPr>
              <w:t>±5.57 dB (FR2b)</w:t>
            </w:r>
          </w:p>
          <w:p w14:paraId="3D09D973" w14:textId="77777777" w:rsidR="00CD669D" w:rsidRPr="00052581" w:rsidRDefault="00CD669D" w:rsidP="000231CA">
            <w:pPr>
              <w:pStyle w:val="TAL"/>
              <w:rPr>
                <w:rFonts w:cs="Arial"/>
              </w:rPr>
            </w:pPr>
          </w:p>
          <w:p w14:paraId="3DE7F123" w14:textId="77777777" w:rsidR="00CD669D" w:rsidRPr="00052581" w:rsidRDefault="00CD669D" w:rsidP="000231CA">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061A95D3" w14:textId="77777777" w:rsidR="00CD669D" w:rsidRPr="00052581" w:rsidRDefault="00CD669D" w:rsidP="000231CA">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tcPr>
          <w:p w14:paraId="44F2656B" w14:textId="77777777" w:rsidR="00CD669D" w:rsidRPr="00052581" w:rsidRDefault="00CD669D" w:rsidP="000231CA">
            <w:pPr>
              <w:pStyle w:val="TAL"/>
              <w:rPr>
                <w:rFonts w:cs="Arial"/>
                <w:snapToGrid w:val="0"/>
                <w:lang w:eastAsia="sv-SE"/>
              </w:rPr>
            </w:pPr>
            <w:r w:rsidRPr="00052581">
              <w:rPr>
                <w:rFonts w:cs="Arial"/>
                <w:snapToGrid w:val="0"/>
              </w:rPr>
              <w:t>MTSU = 1.00 x MU (from Table B.11-1 in TR 38.903)</w:t>
            </w:r>
          </w:p>
        </w:tc>
      </w:tr>
      <w:tr w:rsidR="00CD669D" w:rsidRPr="00052581" w14:paraId="1EB0F2AE" w14:textId="77777777" w:rsidTr="000231CA">
        <w:trPr>
          <w:cantSplit/>
          <w:jc w:val="center"/>
        </w:trPr>
        <w:tc>
          <w:tcPr>
            <w:tcW w:w="2721" w:type="dxa"/>
          </w:tcPr>
          <w:p w14:paraId="2D799CCB" w14:textId="77777777" w:rsidR="00CD669D" w:rsidRPr="00052581" w:rsidRDefault="00CD669D" w:rsidP="000231CA">
            <w:pPr>
              <w:pStyle w:val="TAL"/>
              <w:rPr>
                <w:rFonts w:cs="v4.2.0"/>
              </w:rPr>
            </w:pPr>
            <w:r w:rsidRPr="00052581">
              <w:rPr>
                <w:rFonts w:cs="v4.2.0"/>
              </w:rPr>
              <w:t>6.4.2.3 In-band emissions</w:t>
            </w:r>
          </w:p>
        </w:tc>
        <w:tc>
          <w:tcPr>
            <w:tcW w:w="3628" w:type="dxa"/>
          </w:tcPr>
          <w:p w14:paraId="2D80EE24" w14:textId="77777777" w:rsidR="00CD669D" w:rsidRPr="00052581" w:rsidRDefault="00CD669D" w:rsidP="000231CA">
            <w:pPr>
              <w:pStyle w:val="TAL"/>
              <w:rPr>
                <w:rFonts w:cs="v4.2.0"/>
              </w:rPr>
            </w:pPr>
            <w:r w:rsidRPr="00052581">
              <w:rPr>
                <w:rFonts w:cs="v4.2.0"/>
              </w:rPr>
              <w:t>TBD</w:t>
            </w:r>
          </w:p>
        </w:tc>
        <w:tc>
          <w:tcPr>
            <w:tcW w:w="2949" w:type="dxa"/>
          </w:tcPr>
          <w:p w14:paraId="463C9F1D" w14:textId="77777777" w:rsidR="00CD669D" w:rsidRPr="00052581" w:rsidRDefault="00CD669D" w:rsidP="000231CA">
            <w:pPr>
              <w:pStyle w:val="TAL"/>
              <w:rPr>
                <w:rFonts w:cs="Arial"/>
                <w:snapToGrid w:val="0"/>
                <w:lang w:eastAsia="sv-SE"/>
              </w:rPr>
            </w:pPr>
          </w:p>
        </w:tc>
      </w:tr>
      <w:tr w:rsidR="00CD669D" w:rsidRPr="00052581" w14:paraId="4EE7F8CA" w14:textId="77777777" w:rsidTr="000231CA">
        <w:trPr>
          <w:cantSplit/>
          <w:jc w:val="center"/>
        </w:trPr>
        <w:tc>
          <w:tcPr>
            <w:tcW w:w="2721" w:type="dxa"/>
          </w:tcPr>
          <w:p w14:paraId="055ABA35" w14:textId="77777777" w:rsidR="00CD669D" w:rsidRPr="00052581" w:rsidRDefault="00CD669D" w:rsidP="000231CA">
            <w:pPr>
              <w:pStyle w:val="TAL"/>
              <w:rPr>
                <w:rFonts w:cs="v4.2.0"/>
              </w:rPr>
            </w:pPr>
            <w:r w:rsidRPr="00052581">
              <w:rPr>
                <w:rFonts w:cs="v4.2.0"/>
              </w:rPr>
              <w:t>6.4.2.4 EVM equalizer spectrum flatness</w:t>
            </w:r>
          </w:p>
        </w:tc>
        <w:tc>
          <w:tcPr>
            <w:tcW w:w="3628" w:type="dxa"/>
          </w:tcPr>
          <w:p w14:paraId="04A63130" w14:textId="77777777" w:rsidR="00CD669D" w:rsidRPr="00052581" w:rsidRDefault="00CD669D" w:rsidP="000231CA">
            <w:pPr>
              <w:pStyle w:val="TAL"/>
              <w:rPr>
                <w:rFonts w:cs="v4.2.0"/>
              </w:rPr>
            </w:pPr>
            <w:r w:rsidRPr="00052581">
              <w:rPr>
                <w:rFonts w:cs="v4.2.0"/>
              </w:rPr>
              <w:t>TBD</w:t>
            </w:r>
          </w:p>
        </w:tc>
        <w:tc>
          <w:tcPr>
            <w:tcW w:w="2949" w:type="dxa"/>
          </w:tcPr>
          <w:p w14:paraId="76B9BF2C" w14:textId="77777777" w:rsidR="00CD669D" w:rsidRPr="00052581" w:rsidRDefault="00CD669D" w:rsidP="000231CA">
            <w:pPr>
              <w:pStyle w:val="TAL"/>
              <w:rPr>
                <w:rFonts w:cs="Arial"/>
                <w:snapToGrid w:val="0"/>
                <w:lang w:eastAsia="sv-SE"/>
              </w:rPr>
            </w:pPr>
          </w:p>
        </w:tc>
      </w:tr>
      <w:tr w:rsidR="00CD669D" w:rsidRPr="00052581" w14:paraId="0EFA1549" w14:textId="77777777" w:rsidTr="000231CA">
        <w:trPr>
          <w:cantSplit/>
          <w:jc w:val="center"/>
        </w:trPr>
        <w:tc>
          <w:tcPr>
            <w:tcW w:w="2721" w:type="dxa"/>
          </w:tcPr>
          <w:p w14:paraId="34403653" w14:textId="77777777" w:rsidR="00CD669D" w:rsidRPr="00052581" w:rsidRDefault="00CD669D" w:rsidP="000231CA">
            <w:pPr>
              <w:pStyle w:val="TAL"/>
              <w:rPr>
                <w:rFonts w:cs="v4.2.0"/>
              </w:rPr>
            </w:pPr>
            <w:r w:rsidRPr="00052581">
              <w:rPr>
                <w:rFonts w:cs="v4.2.0"/>
              </w:rPr>
              <w:t>6.4.2.5 EVM equalizer spectrum flatness for BPSK modulation</w:t>
            </w:r>
          </w:p>
        </w:tc>
        <w:tc>
          <w:tcPr>
            <w:tcW w:w="3628" w:type="dxa"/>
          </w:tcPr>
          <w:p w14:paraId="1E70D8EF" w14:textId="77777777" w:rsidR="00CD669D" w:rsidRPr="00052581" w:rsidRDefault="00CD669D" w:rsidP="000231CA">
            <w:pPr>
              <w:pStyle w:val="TAL"/>
              <w:rPr>
                <w:rFonts w:cs="v4.2.0"/>
              </w:rPr>
            </w:pPr>
            <w:r w:rsidRPr="00052581">
              <w:rPr>
                <w:rFonts w:cs="v4.2.0"/>
              </w:rPr>
              <w:t>TBD</w:t>
            </w:r>
          </w:p>
        </w:tc>
        <w:tc>
          <w:tcPr>
            <w:tcW w:w="2949" w:type="dxa"/>
          </w:tcPr>
          <w:p w14:paraId="6A3F06F0" w14:textId="77777777" w:rsidR="00CD669D" w:rsidRPr="00052581" w:rsidRDefault="00CD669D" w:rsidP="000231CA">
            <w:pPr>
              <w:pStyle w:val="TAL"/>
              <w:rPr>
                <w:rFonts w:cs="Arial"/>
                <w:snapToGrid w:val="0"/>
                <w:lang w:eastAsia="sv-SE"/>
              </w:rPr>
            </w:pPr>
          </w:p>
        </w:tc>
      </w:tr>
      <w:tr w:rsidR="00CD669D" w:rsidRPr="00052581" w14:paraId="73BCB0A7" w14:textId="77777777" w:rsidTr="000231CA">
        <w:trPr>
          <w:cantSplit/>
          <w:jc w:val="center"/>
        </w:trPr>
        <w:tc>
          <w:tcPr>
            <w:tcW w:w="2721" w:type="dxa"/>
          </w:tcPr>
          <w:p w14:paraId="2B0F3ACE" w14:textId="77777777" w:rsidR="00CD669D" w:rsidRPr="00052581" w:rsidRDefault="00CD669D" w:rsidP="000231CA">
            <w:pPr>
              <w:pStyle w:val="TAL"/>
            </w:pPr>
            <w:r w:rsidRPr="00052581">
              <w:t>6.4A.1.1 Frequency error for CA (2UL CA)</w:t>
            </w:r>
          </w:p>
        </w:tc>
        <w:tc>
          <w:tcPr>
            <w:tcW w:w="3628" w:type="dxa"/>
          </w:tcPr>
          <w:p w14:paraId="024FCDE7" w14:textId="77777777" w:rsidR="00CD669D" w:rsidRPr="00052581" w:rsidRDefault="00CD669D" w:rsidP="000231CA">
            <w:pPr>
              <w:pStyle w:val="TAL"/>
              <w:rPr>
                <w:rFonts w:cs="v4.2.0"/>
                <w:u w:val="single"/>
              </w:rPr>
            </w:pPr>
            <w:r w:rsidRPr="00052581">
              <w:rPr>
                <w:rFonts w:cs="v4.2.0"/>
                <w:u w:val="single"/>
              </w:rPr>
              <w:t>Intra-band contiguous CA</w:t>
            </w:r>
          </w:p>
          <w:p w14:paraId="4A9ABAF5"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033102" w14:textId="77777777" w:rsidR="00CD669D" w:rsidRPr="00052581" w:rsidRDefault="00CD669D" w:rsidP="000231CA">
            <w:pPr>
              <w:pStyle w:val="TAL"/>
              <w:rPr>
                <w:rFonts w:cs="v4.2.0"/>
              </w:rPr>
            </w:pPr>
            <w:r w:rsidRPr="00052581">
              <w:rPr>
                <w:rFonts w:cs="v4.2.0"/>
              </w:rPr>
              <w:t>Same as 6.4.1</w:t>
            </w:r>
          </w:p>
          <w:p w14:paraId="6E7BE8B3" w14:textId="77777777" w:rsidR="00CD669D" w:rsidRPr="00052581" w:rsidRDefault="00CD669D" w:rsidP="000231CA">
            <w:pPr>
              <w:pStyle w:val="TAL"/>
              <w:rPr>
                <w:rFonts w:cs="v4.2.0"/>
              </w:rPr>
            </w:pPr>
          </w:p>
          <w:p w14:paraId="229B061A"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45DCA7" w14:textId="77777777" w:rsidR="00CD669D" w:rsidRPr="00052581" w:rsidRDefault="00CD669D" w:rsidP="000231CA">
            <w:pPr>
              <w:pStyle w:val="TAL"/>
              <w:rPr>
                <w:rFonts w:cs="v4.2.0"/>
              </w:rPr>
            </w:pPr>
            <w:r w:rsidRPr="00052581">
              <w:rPr>
                <w:rFonts w:cs="v4.2.0"/>
              </w:rPr>
              <w:t>TBD</w:t>
            </w:r>
          </w:p>
          <w:p w14:paraId="032EB7E8" w14:textId="77777777" w:rsidR="00CD669D" w:rsidRPr="00052581" w:rsidRDefault="00CD669D" w:rsidP="000231CA">
            <w:pPr>
              <w:pStyle w:val="TAL"/>
              <w:rPr>
                <w:rFonts w:cs="v4.2.0"/>
              </w:rPr>
            </w:pPr>
          </w:p>
          <w:p w14:paraId="3251EC77" w14:textId="77777777" w:rsidR="00CD669D" w:rsidRPr="00052581" w:rsidRDefault="00CD669D" w:rsidP="000231CA">
            <w:pPr>
              <w:pStyle w:val="TAL"/>
              <w:rPr>
                <w:rFonts w:cs="v4.2.0"/>
                <w:u w:val="single"/>
              </w:rPr>
            </w:pPr>
            <w:r w:rsidRPr="00052581">
              <w:rPr>
                <w:rFonts w:cs="v4.2.0"/>
                <w:u w:val="single"/>
              </w:rPr>
              <w:t>Intra-band non-contiguous, Inter-band CA</w:t>
            </w:r>
          </w:p>
          <w:p w14:paraId="0BE95905" w14:textId="77777777" w:rsidR="00CD669D" w:rsidRPr="00052581" w:rsidRDefault="00CD669D" w:rsidP="000231CA">
            <w:pPr>
              <w:pStyle w:val="TAL"/>
              <w:rPr>
                <w:rFonts w:cs="v4.2.0"/>
              </w:rPr>
            </w:pPr>
            <w:r w:rsidRPr="00052581">
              <w:rPr>
                <w:rFonts w:cs="v4.2.0"/>
              </w:rPr>
              <w:t>TBD</w:t>
            </w:r>
          </w:p>
        </w:tc>
        <w:tc>
          <w:tcPr>
            <w:tcW w:w="2949" w:type="dxa"/>
          </w:tcPr>
          <w:p w14:paraId="1208B962" w14:textId="77777777" w:rsidR="00CD669D" w:rsidRPr="00052581" w:rsidRDefault="00CD669D" w:rsidP="000231CA">
            <w:pPr>
              <w:pStyle w:val="TAL"/>
              <w:rPr>
                <w:rFonts w:cs="Arial"/>
                <w:snapToGrid w:val="0"/>
                <w:lang w:eastAsia="sv-SE"/>
              </w:rPr>
            </w:pPr>
          </w:p>
        </w:tc>
      </w:tr>
      <w:tr w:rsidR="00CD669D" w:rsidRPr="00052581" w14:paraId="178BA1D0" w14:textId="77777777" w:rsidTr="000231CA">
        <w:trPr>
          <w:cantSplit/>
          <w:jc w:val="center"/>
        </w:trPr>
        <w:tc>
          <w:tcPr>
            <w:tcW w:w="2721" w:type="dxa"/>
          </w:tcPr>
          <w:p w14:paraId="28D1DE85" w14:textId="77777777" w:rsidR="00CD669D" w:rsidRPr="00052581" w:rsidRDefault="00CD669D" w:rsidP="000231CA">
            <w:pPr>
              <w:pStyle w:val="TAL"/>
            </w:pPr>
            <w:r w:rsidRPr="00052581">
              <w:t>6.4A.1.2 Frequency error for CA (3UL CA)</w:t>
            </w:r>
          </w:p>
        </w:tc>
        <w:tc>
          <w:tcPr>
            <w:tcW w:w="3628" w:type="dxa"/>
          </w:tcPr>
          <w:p w14:paraId="165264DE" w14:textId="77777777" w:rsidR="00CD669D" w:rsidRPr="00052581" w:rsidRDefault="00CD669D" w:rsidP="000231CA">
            <w:pPr>
              <w:pStyle w:val="TAL"/>
              <w:rPr>
                <w:rFonts w:cs="v4.2.0"/>
                <w:u w:val="single"/>
              </w:rPr>
            </w:pPr>
            <w:r w:rsidRPr="00052581">
              <w:rPr>
                <w:rFonts w:cs="v4.2.0"/>
                <w:u w:val="single"/>
              </w:rPr>
              <w:t>Intra-band contiguous CA</w:t>
            </w:r>
          </w:p>
          <w:p w14:paraId="71F4563D"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59D47D6" w14:textId="77777777" w:rsidR="00CD669D" w:rsidRPr="00052581" w:rsidRDefault="00CD669D" w:rsidP="000231CA">
            <w:pPr>
              <w:pStyle w:val="TAL"/>
              <w:rPr>
                <w:rFonts w:cs="v4.2.0"/>
              </w:rPr>
            </w:pPr>
            <w:r w:rsidRPr="00052581">
              <w:rPr>
                <w:rFonts w:cs="v4.2.0"/>
              </w:rPr>
              <w:t>Same as 6.4.1</w:t>
            </w:r>
          </w:p>
          <w:p w14:paraId="3DD9C950" w14:textId="77777777" w:rsidR="00CD669D" w:rsidRPr="00052581" w:rsidRDefault="00CD669D" w:rsidP="000231CA">
            <w:pPr>
              <w:pStyle w:val="TAL"/>
              <w:rPr>
                <w:rFonts w:cs="v4.2.0"/>
              </w:rPr>
            </w:pPr>
          </w:p>
          <w:p w14:paraId="670CE378"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47F5186" w14:textId="77777777" w:rsidR="00CD669D" w:rsidRPr="00052581" w:rsidRDefault="00CD669D" w:rsidP="000231CA">
            <w:pPr>
              <w:pStyle w:val="TAL"/>
              <w:rPr>
                <w:rFonts w:cs="v4.2.0"/>
              </w:rPr>
            </w:pPr>
            <w:r w:rsidRPr="00052581">
              <w:rPr>
                <w:rFonts w:cs="v4.2.0"/>
              </w:rPr>
              <w:t>TBD</w:t>
            </w:r>
          </w:p>
          <w:p w14:paraId="53678733" w14:textId="77777777" w:rsidR="00CD669D" w:rsidRPr="00052581" w:rsidRDefault="00CD669D" w:rsidP="000231CA">
            <w:pPr>
              <w:pStyle w:val="TAL"/>
              <w:rPr>
                <w:rFonts w:cs="v4.2.0"/>
              </w:rPr>
            </w:pPr>
          </w:p>
          <w:p w14:paraId="45BAA3BE" w14:textId="77777777" w:rsidR="00CD669D" w:rsidRPr="00052581" w:rsidRDefault="00CD669D" w:rsidP="000231CA">
            <w:pPr>
              <w:pStyle w:val="TAL"/>
              <w:rPr>
                <w:rFonts w:cs="v4.2.0"/>
                <w:u w:val="single"/>
              </w:rPr>
            </w:pPr>
            <w:r w:rsidRPr="00052581">
              <w:rPr>
                <w:rFonts w:cs="v4.2.0"/>
                <w:u w:val="single"/>
              </w:rPr>
              <w:t>Intra-band non-contiguous, Inter-band CA</w:t>
            </w:r>
          </w:p>
          <w:p w14:paraId="24287F4D" w14:textId="77777777" w:rsidR="00CD669D" w:rsidRPr="00052581" w:rsidRDefault="00CD669D" w:rsidP="000231CA">
            <w:pPr>
              <w:pStyle w:val="TAL"/>
              <w:rPr>
                <w:rFonts w:cs="v4.2.0"/>
              </w:rPr>
            </w:pPr>
            <w:r w:rsidRPr="00052581">
              <w:rPr>
                <w:rFonts w:cs="v4.2.0"/>
              </w:rPr>
              <w:t>TBD</w:t>
            </w:r>
          </w:p>
        </w:tc>
        <w:tc>
          <w:tcPr>
            <w:tcW w:w="2949" w:type="dxa"/>
          </w:tcPr>
          <w:p w14:paraId="40A86731" w14:textId="77777777" w:rsidR="00CD669D" w:rsidRPr="00052581" w:rsidRDefault="00CD669D" w:rsidP="000231CA">
            <w:pPr>
              <w:pStyle w:val="TAL"/>
              <w:rPr>
                <w:rFonts w:cs="Arial"/>
                <w:snapToGrid w:val="0"/>
                <w:lang w:eastAsia="sv-SE"/>
              </w:rPr>
            </w:pPr>
          </w:p>
        </w:tc>
      </w:tr>
      <w:tr w:rsidR="00CD669D" w:rsidRPr="00052581" w14:paraId="1021A098" w14:textId="77777777" w:rsidTr="000231CA">
        <w:trPr>
          <w:cantSplit/>
          <w:jc w:val="center"/>
        </w:trPr>
        <w:tc>
          <w:tcPr>
            <w:tcW w:w="2721" w:type="dxa"/>
          </w:tcPr>
          <w:p w14:paraId="62CB6853" w14:textId="77777777" w:rsidR="00CD669D" w:rsidRPr="00052581" w:rsidRDefault="00CD669D" w:rsidP="000231CA">
            <w:pPr>
              <w:pStyle w:val="TAL"/>
            </w:pPr>
            <w:r w:rsidRPr="00052581">
              <w:t>6.4A.1.3 Frequency error for CA (4UL CA)</w:t>
            </w:r>
          </w:p>
        </w:tc>
        <w:tc>
          <w:tcPr>
            <w:tcW w:w="3628" w:type="dxa"/>
          </w:tcPr>
          <w:p w14:paraId="306E2819" w14:textId="77777777" w:rsidR="00CD669D" w:rsidRPr="00052581" w:rsidRDefault="00CD669D" w:rsidP="000231CA">
            <w:pPr>
              <w:pStyle w:val="TAL"/>
              <w:rPr>
                <w:rFonts w:cs="v4.2.0"/>
                <w:u w:val="single"/>
              </w:rPr>
            </w:pPr>
            <w:r w:rsidRPr="00052581">
              <w:rPr>
                <w:rFonts w:cs="v4.2.0"/>
                <w:u w:val="single"/>
              </w:rPr>
              <w:t>Intra-band contiguous CA</w:t>
            </w:r>
          </w:p>
          <w:p w14:paraId="0D0508C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52F390D" w14:textId="77777777" w:rsidR="00CD669D" w:rsidRPr="00052581" w:rsidRDefault="00CD669D" w:rsidP="000231CA">
            <w:pPr>
              <w:pStyle w:val="TAL"/>
              <w:rPr>
                <w:rFonts w:cs="v4.2.0"/>
              </w:rPr>
            </w:pPr>
            <w:r w:rsidRPr="00052581">
              <w:rPr>
                <w:rFonts w:cs="v4.2.0"/>
              </w:rPr>
              <w:t>Same as 6.4.1</w:t>
            </w:r>
          </w:p>
          <w:p w14:paraId="4FAC7160" w14:textId="77777777" w:rsidR="00CD669D" w:rsidRPr="00052581" w:rsidRDefault="00CD669D" w:rsidP="000231CA">
            <w:pPr>
              <w:pStyle w:val="TAL"/>
              <w:rPr>
                <w:rFonts w:cs="v4.2.0"/>
              </w:rPr>
            </w:pPr>
          </w:p>
          <w:p w14:paraId="25865EEC" w14:textId="77777777" w:rsidR="00CD669D" w:rsidRPr="00052581" w:rsidRDefault="00CD669D" w:rsidP="000231CA">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EF43E8E" w14:textId="77777777" w:rsidR="00CD669D" w:rsidRPr="00052581" w:rsidRDefault="00CD669D" w:rsidP="000231CA">
            <w:pPr>
              <w:pStyle w:val="TAL"/>
              <w:rPr>
                <w:rFonts w:cs="v4.2.0"/>
              </w:rPr>
            </w:pPr>
            <w:r w:rsidRPr="00052581">
              <w:rPr>
                <w:rFonts w:cs="v4.2.0"/>
              </w:rPr>
              <w:t>TBD</w:t>
            </w:r>
          </w:p>
          <w:p w14:paraId="6B10979D" w14:textId="77777777" w:rsidR="00CD669D" w:rsidRPr="00052581" w:rsidRDefault="00CD669D" w:rsidP="000231CA">
            <w:pPr>
              <w:pStyle w:val="TAL"/>
              <w:rPr>
                <w:rFonts w:cs="v4.2.0"/>
              </w:rPr>
            </w:pPr>
          </w:p>
          <w:p w14:paraId="76954D8E" w14:textId="77777777" w:rsidR="00CD669D" w:rsidRPr="00052581" w:rsidRDefault="00CD669D" w:rsidP="000231CA">
            <w:pPr>
              <w:pStyle w:val="TAL"/>
              <w:rPr>
                <w:rFonts w:cs="v4.2.0"/>
                <w:u w:val="single"/>
              </w:rPr>
            </w:pPr>
            <w:r w:rsidRPr="00052581">
              <w:rPr>
                <w:rFonts w:cs="v4.2.0"/>
                <w:u w:val="single"/>
              </w:rPr>
              <w:t>Intra-band non-contiguous, Inter-band CA</w:t>
            </w:r>
          </w:p>
          <w:p w14:paraId="58CD339A" w14:textId="77777777" w:rsidR="00CD669D" w:rsidRPr="00052581" w:rsidRDefault="00CD669D" w:rsidP="000231CA">
            <w:pPr>
              <w:pStyle w:val="TAL"/>
              <w:rPr>
                <w:rFonts w:cs="v4.2.0"/>
              </w:rPr>
            </w:pPr>
            <w:r w:rsidRPr="00052581">
              <w:rPr>
                <w:rFonts w:cs="v4.2.0"/>
              </w:rPr>
              <w:t>TBD</w:t>
            </w:r>
          </w:p>
        </w:tc>
        <w:tc>
          <w:tcPr>
            <w:tcW w:w="2949" w:type="dxa"/>
          </w:tcPr>
          <w:p w14:paraId="53416DE4" w14:textId="77777777" w:rsidR="00CD669D" w:rsidRPr="00052581" w:rsidRDefault="00CD669D" w:rsidP="000231CA">
            <w:pPr>
              <w:pStyle w:val="TAL"/>
              <w:rPr>
                <w:rFonts w:cs="Arial"/>
                <w:snapToGrid w:val="0"/>
                <w:lang w:eastAsia="sv-SE"/>
              </w:rPr>
            </w:pPr>
          </w:p>
        </w:tc>
      </w:tr>
      <w:tr w:rsidR="00CD669D" w:rsidRPr="00052581" w14:paraId="1912B1AB" w14:textId="77777777" w:rsidTr="000231CA">
        <w:trPr>
          <w:cantSplit/>
          <w:jc w:val="center"/>
        </w:trPr>
        <w:tc>
          <w:tcPr>
            <w:tcW w:w="2721" w:type="dxa"/>
          </w:tcPr>
          <w:p w14:paraId="751A95BF" w14:textId="77777777" w:rsidR="00CD669D" w:rsidRPr="00052581" w:rsidRDefault="00CD669D" w:rsidP="000231CA">
            <w:pPr>
              <w:pStyle w:val="TAL"/>
            </w:pPr>
            <w:r w:rsidRPr="00052581">
              <w:t>6.4A.1.4 Frequency error for CA (5UL CA)</w:t>
            </w:r>
          </w:p>
        </w:tc>
        <w:tc>
          <w:tcPr>
            <w:tcW w:w="3628" w:type="dxa"/>
          </w:tcPr>
          <w:p w14:paraId="17EFB8E0" w14:textId="77777777" w:rsidR="00CD669D" w:rsidRPr="00052581" w:rsidRDefault="00CD669D" w:rsidP="000231CA">
            <w:pPr>
              <w:pStyle w:val="TAL"/>
              <w:rPr>
                <w:rFonts w:cs="v4.2.0"/>
                <w:u w:val="single"/>
              </w:rPr>
            </w:pPr>
            <w:r w:rsidRPr="00052581">
              <w:rPr>
                <w:rFonts w:cs="v4.2.0"/>
                <w:u w:val="single"/>
              </w:rPr>
              <w:t>Intra-band contiguous CA</w:t>
            </w:r>
          </w:p>
          <w:p w14:paraId="62941FD9" w14:textId="77777777" w:rsidR="00CD669D" w:rsidRPr="00052581" w:rsidRDefault="00CD669D" w:rsidP="000231CA">
            <w:pPr>
              <w:pStyle w:val="TAL"/>
              <w:rPr>
                <w:rFonts w:cs="v4.2.0"/>
                <w:u w:val="single"/>
              </w:rPr>
            </w:pPr>
            <w:r w:rsidRPr="00052581">
              <w:rPr>
                <w:rFonts w:cs="v4.2.0"/>
              </w:rPr>
              <w:t>TBD</w:t>
            </w:r>
          </w:p>
        </w:tc>
        <w:tc>
          <w:tcPr>
            <w:tcW w:w="2949" w:type="dxa"/>
          </w:tcPr>
          <w:p w14:paraId="6796A3B1" w14:textId="77777777" w:rsidR="00CD669D" w:rsidRPr="00052581" w:rsidRDefault="00CD669D" w:rsidP="000231CA">
            <w:pPr>
              <w:pStyle w:val="TAL"/>
              <w:rPr>
                <w:rFonts w:cs="Arial"/>
                <w:snapToGrid w:val="0"/>
                <w:lang w:eastAsia="sv-SE"/>
              </w:rPr>
            </w:pPr>
          </w:p>
        </w:tc>
      </w:tr>
      <w:tr w:rsidR="00CD669D" w:rsidRPr="00052581" w14:paraId="24B7401B" w14:textId="77777777" w:rsidTr="000231CA">
        <w:trPr>
          <w:cantSplit/>
          <w:jc w:val="center"/>
        </w:trPr>
        <w:tc>
          <w:tcPr>
            <w:tcW w:w="2721" w:type="dxa"/>
          </w:tcPr>
          <w:p w14:paraId="7D36A3F7" w14:textId="77777777" w:rsidR="00CD669D" w:rsidRPr="00052581" w:rsidRDefault="00CD669D" w:rsidP="000231CA">
            <w:pPr>
              <w:pStyle w:val="TAL"/>
            </w:pPr>
            <w:r w:rsidRPr="00052581">
              <w:t>6.4A.1.5 Frequency error for CA (6UL CA)</w:t>
            </w:r>
          </w:p>
        </w:tc>
        <w:tc>
          <w:tcPr>
            <w:tcW w:w="3628" w:type="dxa"/>
          </w:tcPr>
          <w:p w14:paraId="343D396F" w14:textId="77777777" w:rsidR="00CD669D" w:rsidRPr="00052581" w:rsidRDefault="00CD669D" w:rsidP="000231CA">
            <w:pPr>
              <w:pStyle w:val="TAL"/>
              <w:rPr>
                <w:rFonts w:cs="v4.2.0"/>
                <w:u w:val="single"/>
              </w:rPr>
            </w:pPr>
            <w:r w:rsidRPr="00052581">
              <w:rPr>
                <w:rFonts w:cs="v4.2.0"/>
                <w:u w:val="single"/>
              </w:rPr>
              <w:t>Intra-band contiguous CA</w:t>
            </w:r>
          </w:p>
          <w:p w14:paraId="2BD13729" w14:textId="77777777" w:rsidR="00CD669D" w:rsidRPr="00052581" w:rsidRDefault="00CD669D" w:rsidP="000231CA">
            <w:pPr>
              <w:pStyle w:val="TAL"/>
              <w:rPr>
                <w:rFonts w:cs="v4.2.0"/>
                <w:u w:val="single"/>
              </w:rPr>
            </w:pPr>
            <w:r w:rsidRPr="00052581">
              <w:rPr>
                <w:rFonts w:cs="v4.2.0"/>
              </w:rPr>
              <w:t>TBD</w:t>
            </w:r>
          </w:p>
        </w:tc>
        <w:tc>
          <w:tcPr>
            <w:tcW w:w="2949" w:type="dxa"/>
          </w:tcPr>
          <w:p w14:paraId="143DDF96" w14:textId="77777777" w:rsidR="00CD669D" w:rsidRPr="00052581" w:rsidRDefault="00CD669D" w:rsidP="000231CA">
            <w:pPr>
              <w:pStyle w:val="TAL"/>
              <w:rPr>
                <w:rFonts w:cs="Arial"/>
                <w:snapToGrid w:val="0"/>
                <w:lang w:eastAsia="sv-SE"/>
              </w:rPr>
            </w:pPr>
          </w:p>
        </w:tc>
      </w:tr>
      <w:tr w:rsidR="00CD669D" w:rsidRPr="00052581" w14:paraId="442B35B3" w14:textId="77777777" w:rsidTr="000231CA">
        <w:trPr>
          <w:cantSplit/>
          <w:jc w:val="center"/>
        </w:trPr>
        <w:tc>
          <w:tcPr>
            <w:tcW w:w="2721" w:type="dxa"/>
          </w:tcPr>
          <w:p w14:paraId="252311A5" w14:textId="77777777" w:rsidR="00CD669D" w:rsidRPr="00052581" w:rsidRDefault="00CD669D" w:rsidP="000231CA">
            <w:pPr>
              <w:pStyle w:val="TAL"/>
            </w:pPr>
            <w:r w:rsidRPr="00052581">
              <w:t>6.4A.1.6 Frequency error for CA (7UL CA)</w:t>
            </w:r>
          </w:p>
        </w:tc>
        <w:tc>
          <w:tcPr>
            <w:tcW w:w="3628" w:type="dxa"/>
          </w:tcPr>
          <w:p w14:paraId="4D68A582" w14:textId="77777777" w:rsidR="00CD669D" w:rsidRPr="00052581" w:rsidRDefault="00CD669D" w:rsidP="000231CA">
            <w:pPr>
              <w:pStyle w:val="TAL"/>
              <w:rPr>
                <w:rFonts w:cs="v4.2.0"/>
                <w:u w:val="single"/>
              </w:rPr>
            </w:pPr>
            <w:r w:rsidRPr="00052581">
              <w:rPr>
                <w:rFonts w:cs="v4.2.0"/>
                <w:u w:val="single"/>
              </w:rPr>
              <w:t>Intra-band contiguous CA</w:t>
            </w:r>
          </w:p>
          <w:p w14:paraId="42A23967" w14:textId="77777777" w:rsidR="00CD669D" w:rsidRPr="00052581" w:rsidRDefault="00CD669D" w:rsidP="000231CA">
            <w:pPr>
              <w:pStyle w:val="TAL"/>
              <w:rPr>
                <w:rFonts w:cs="v4.2.0"/>
                <w:u w:val="single"/>
              </w:rPr>
            </w:pPr>
            <w:r w:rsidRPr="00052581">
              <w:rPr>
                <w:rFonts w:cs="v4.2.0"/>
              </w:rPr>
              <w:t>TBD</w:t>
            </w:r>
          </w:p>
        </w:tc>
        <w:tc>
          <w:tcPr>
            <w:tcW w:w="2949" w:type="dxa"/>
          </w:tcPr>
          <w:p w14:paraId="648101B4" w14:textId="77777777" w:rsidR="00CD669D" w:rsidRPr="00052581" w:rsidRDefault="00CD669D" w:rsidP="000231CA">
            <w:pPr>
              <w:pStyle w:val="TAL"/>
              <w:rPr>
                <w:rFonts w:cs="Arial"/>
                <w:snapToGrid w:val="0"/>
                <w:lang w:eastAsia="sv-SE"/>
              </w:rPr>
            </w:pPr>
          </w:p>
        </w:tc>
      </w:tr>
      <w:tr w:rsidR="00CD669D" w:rsidRPr="00052581" w14:paraId="190603CC" w14:textId="77777777" w:rsidTr="000231CA">
        <w:trPr>
          <w:cantSplit/>
          <w:jc w:val="center"/>
        </w:trPr>
        <w:tc>
          <w:tcPr>
            <w:tcW w:w="2721" w:type="dxa"/>
          </w:tcPr>
          <w:p w14:paraId="48B7EFAA" w14:textId="77777777" w:rsidR="00CD669D" w:rsidRPr="00052581" w:rsidRDefault="00CD669D" w:rsidP="000231CA">
            <w:pPr>
              <w:pStyle w:val="TAL"/>
            </w:pPr>
            <w:r w:rsidRPr="00052581">
              <w:t>6.4A.1.7 Frequency error for CA (8UL CA)</w:t>
            </w:r>
          </w:p>
        </w:tc>
        <w:tc>
          <w:tcPr>
            <w:tcW w:w="3628" w:type="dxa"/>
          </w:tcPr>
          <w:p w14:paraId="53722C37" w14:textId="77777777" w:rsidR="00CD669D" w:rsidRPr="00052581" w:rsidRDefault="00CD669D" w:rsidP="000231CA">
            <w:pPr>
              <w:pStyle w:val="TAL"/>
              <w:rPr>
                <w:rFonts w:cs="v4.2.0"/>
                <w:u w:val="single"/>
              </w:rPr>
            </w:pPr>
            <w:r w:rsidRPr="00052581">
              <w:rPr>
                <w:rFonts w:cs="v4.2.0"/>
                <w:u w:val="single"/>
              </w:rPr>
              <w:t>Intra-band contiguous CA</w:t>
            </w:r>
          </w:p>
          <w:p w14:paraId="5E17238E" w14:textId="77777777" w:rsidR="00CD669D" w:rsidRPr="00052581" w:rsidRDefault="00CD669D" w:rsidP="000231CA">
            <w:pPr>
              <w:pStyle w:val="TAL"/>
              <w:rPr>
                <w:rFonts w:cs="v4.2.0"/>
                <w:u w:val="single"/>
              </w:rPr>
            </w:pPr>
            <w:r w:rsidRPr="00052581">
              <w:rPr>
                <w:rFonts w:cs="v4.2.0"/>
              </w:rPr>
              <w:t>TBD</w:t>
            </w:r>
          </w:p>
        </w:tc>
        <w:tc>
          <w:tcPr>
            <w:tcW w:w="2949" w:type="dxa"/>
          </w:tcPr>
          <w:p w14:paraId="38BBD5CE" w14:textId="77777777" w:rsidR="00CD669D" w:rsidRPr="00052581" w:rsidRDefault="00CD669D" w:rsidP="000231CA">
            <w:pPr>
              <w:pStyle w:val="TAL"/>
              <w:rPr>
                <w:rFonts w:cs="Arial"/>
                <w:snapToGrid w:val="0"/>
                <w:lang w:eastAsia="sv-SE"/>
              </w:rPr>
            </w:pPr>
          </w:p>
        </w:tc>
      </w:tr>
      <w:tr w:rsidR="00CD669D" w:rsidRPr="00052581" w14:paraId="374E3831" w14:textId="77777777" w:rsidTr="000231CA">
        <w:trPr>
          <w:cantSplit/>
          <w:jc w:val="center"/>
        </w:trPr>
        <w:tc>
          <w:tcPr>
            <w:tcW w:w="2721" w:type="dxa"/>
          </w:tcPr>
          <w:p w14:paraId="16CC7949" w14:textId="77777777" w:rsidR="00CD669D" w:rsidRPr="00AB4911" w:rsidRDefault="00CD669D" w:rsidP="000231CA">
            <w:pPr>
              <w:pStyle w:val="TAL"/>
              <w:rPr>
                <w:lang w:val="es-ES"/>
              </w:rPr>
            </w:pPr>
            <w:r w:rsidRPr="00AB4911">
              <w:rPr>
                <w:lang w:val="es-ES"/>
              </w:rPr>
              <w:t xml:space="preserve">6.4A.2.1.1 Error Vector </w:t>
            </w:r>
            <w:proofErr w:type="spellStart"/>
            <w:r w:rsidRPr="00AB4911">
              <w:rPr>
                <w:lang w:val="es-ES"/>
              </w:rPr>
              <w:t>magnitude</w:t>
            </w:r>
            <w:proofErr w:type="spellEnd"/>
            <w:r w:rsidRPr="00AB4911">
              <w:rPr>
                <w:lang w:val="es-ES"/>
              </w:rPr>
              <w:t xml:space="preserve"> </w:t>
            </w:r>
            <w:proofErr w:type="spellStart"/>
            <w:r w:rsidRPr="00AB4911">
              <w:rPr>
                <w:lang w:val="es-ES"/>
              </w:rPr>
              <w:t>for</w:t>
            </w:r>
            <w:proofErr w:type="spellEnd"/>
            <w:r w:rsidRPr="00AB4911">
              <w:rPr>
                <w:lang w:val="es-ES"/>
              </w:rPr>
              <w:t xml:space="preserve"> CA (2UL CA)</w:t>
            </w:r>
          </w:p>
        </w:tc>
        <w:tc>
          <w:tcPr>
            <w:tcW w:w="3628" w:type="dxa"/>
          </w:tcPr>
          <w:p w14:paraId="3D55A6A2" w14:textId="77777777" w:rsidR="00CD669D" w:rsidRPr="00052581" w:rsidRDefault="00CD669D" w:rsidP="000231CA">
            <w:pPr>
              <w:pStyle w:val="TAL"/>
              <w:rPr>
                <w:rFonts w:cs="v4.2.0"/>
              </w:rPr>
            </w:pPr>
            <w:r w:rsidRPr="00052581">
              <w:rPr>
                <w:rFonts w:cs="v4.2.0"/>
              </w:rPr>
              <w:t>TBD</w:t>
            </w:r>
          </w:p>
        </w:tc>
        <w:tc>
          <w:tcPr>
            <w:tcW w:w="2949" w:type="dxa"/>
          </w:tcPr>
          <w:p w14:paraId="19E668C6" w14:textId="77777777" w:rsidR="00CD669D" w:rsidRPr="00052581" w:rsidRDefault="00CD669D" w:rsidP="000231CA">
            <w:pPr>
              <w:pStyle w:val="TAL"/>
              <w:rPr>
                <w:rFonts w:cs="Arial"/>
                <w:snapToGrid w:val="0"/>
                <w:lang w:eastAsia="sv-SE"/>
              </w:rPr>
            </w:pPr>
          </w:p>
        </w:tc>
      </w:tr>
      <w:tr w:rsidR="00CD669D" w:rsidRPr="00052581" w14:paraId="66B9C542" w14:textId="77777777" w:rsidTr="000231CA">
        <w:trPr>
          <w:cantSplit/>
          <w:jc w:val="center"/>
        </w:trPr>
        <w:tc>
          <w:tcPr>
            <w:tcW w:w="2721" w:type="dxa"/>
          </w:tcPr>
          <w:p w14:paraId="4ECE757C" w14:textId="77777777" w:rsidR="00CD669D" w:rsidRPr="00C37DAF" w:rsidRDefault="00CD669D" w:rsidP="000231CA">
            <w:pPr>
              <w:pStyle w:val="TAL"/>
            </w:pPr>
            <w:r w:rsidRPr="00C37DAF">
              <w:t xml:space="preserve">6.4A.2.1.2 Error Vector </w:t>
            </w:r>
            <w:proofErr w:type="spellStart"/>
            <w:r w:rsidRPr="00C37DAF">
              <w:t>magnitude</w:t>
            </w:r>
            <w:proofErr w:type="spellEnd"/>
            <w:r w:rsidRPr="00C37DAF">
              <w:t xml:space="preserve"> </w:t>
            </w:r>
            <w:proofErr w:type="spellStart"/>
            <w:r w:rsidRPr="00C37DAF">
              <w:t>for</w:t>
            </w:r>
            <w:proofErr w:type="spellEnd"/>
            <w:r w:rsidRPr="00C37DAF">
              <w:t xml:space="preserve"> CA (3UL CA)</w:t>
            </w:r>
          </w:p>
        </w:tc>
        <w:tc>
          <w:tcPr>
            <w:tcW w:w="3628" w:type="dxa"/>
          </w:tcPr>
          <w:p w14:paraId="617DED09" w14:textId="77777777" w:rsidR="00CD669D" w:rsidRPr="00052581" w:rsidRDefault="00CD669D" w:rsidP="000231CA">
            <w:pPr>
              <w:pStyle w:val="TAL"/>
              <w:rPr>
                <w:rFonts w:cs="v4.2.0"/>
              </w:rPr>
            </w:pPr>
            <w:r w:rsidRPr="00052581">
              <w:rPr>
                <w:rFonts w:cs="v4.2.0"/>
              </w:rPr>
              <w:t>TBD</w:t>
            </w:r>
          </w:p>
        </w:tc>
        <w:tc>
          <w:tcPr>
            <w:tcW w:w="2949" w:type="dxa"/>
          </w:tcPr>
          <w:p w14:paraId="36FB6E0D" w14:textId="77777777" w:rsidR="00CD669D" w:rsidRPr="00052581" w:rsidRDefault="00CD669D" w:rsidP="000231CA">
            <w:pPr>
              <w:pStyle w:val="TAL"/>
              <w:rPr>
                <w:rFonts w:cs="Arial"/>
                <w:snapToGrid w:val="0"/>
                <w:lang w:eastAsia="sv-SE"/>
              </w:rPr>
            </w:pPr>
          </w:p>
        </w:tc>
      </w:tr>
      <w:tr w:rsidR="00CD669D" w:rsidRPr="00052581" w14:paraId="43E53F6A" w14:textId="77777777" w:rsidTr="000231CA">
        <w:trPr>
          <w:cantSplit/>
          <w:jc w:val="center"/>
        </w:trPr>
        <w:tc>
          <w:tcPr>
            <w:tcW w:w="2721" w:type="dxa"/>
          </w:tcPr>
          <w:p w14:paraId="7FD15B53" w14:textId="77777777" w:rsidR="00CD669D" w:rsidRPr="00CD669D" w:rsidRDefault="00CD669D" w:rsidP="000231CA">
            <w:pPr>
              <w:pStyle w:val="TAL"/>
              <w:rPr>
                <w:lang w:val="es-ES"/>
              </w:rPr>
            </w:pPr>
            <w:r w:rsidRPr="00CD669D">
              <w:rPr>
                <w:lang w:val="es-ES"/>
              </w:rPr>
              <w:t xml:space="preserve">6.4A.2.1.3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(4UL CA)</w:t>
            </w:r>
          </w:p>
        </w:tc>
        <w:tc>
          <w:tcPr>
            <w:tcW w:w="3628" w:type="dxa"/>
          </w:tcPr>
          <w:p w14:paraId="1DA98401" w14:textId="77777777" w:rsidR="00CD669D" w:rsidRPr="00052581" w:rsidRDefault="00CD669D" w:rsidP="000231CA">
            <w:pPr>
              <w:pStyle w:val="TAL"/>
              <w:rPr>
                <w:rFonts w:cs="v4.2.0"/>
              </w:rPr>
            </w:pPr>
            <w:r w:rsidRPr="00052581">
              <w:rPr>
                <w:rFonts w:cs="v4.2.0"/>
              </w:rPr>
              <w:t>TBD</w:t>
            </w:r>
          </w:p>
        </w:tc>
        <w:tc>
          <w:tcPr>
            <w:tcW w:w="2949" w:type="dxa"/>
          </w:tcPr>
          <w:p w14:paraId="0B39CFCA" w14:textId="77777777" w:rsidR="00CD669D" w:rsidRPr="00052581" w:rsidRDefault="00CD669D" w:rsidP="000231CA">
            <w:pPr>
              <w:pStyle w:val="TAL"/>
              <w:rPr>
                <w:rFonts w:cs="Arial"/>
                <w:snapToGrid w:val="0"/>
                <w:lang w:eastAsia="sv-SE"/>
              </w:rPr>
            </w:pPr>
          </w:p>
        </w:tc>
      </w:tr>
      <w:tr w:rsidR="00CD669D" w:rsidRPr="00052581" w14:paraId="0E8E349E" w14:textId="77777777" w:rsidTr="000231CA">
        <w:trPr>
          <w:cantSplit/>
          <w:jc w:val="center"/>
        </w:trPr>
        <w:tc>
          <w:tcPr>
            <w:tcW w:w="2721" w:type="dxa"/>
          </w:tcPr>
          <w:p w14:paraId="4CBEA6D7" w14:textId="77777777" w:rsidR="00CD669D" w:rsidRPr="00CD669D" w:rsidRDefault="00CD669D" w:rsidP="000231CA">
            <w:pPr>
              <w:pStyle w:val="TAL"/>
              <w:rPr>
                <w:lang w:val="es-ES"/>
              </w:rPr>
            </w:pPr>
            <w:r w:rsidRPr="00CD669D">
              <w:rPr>
                <w:lang w:val="es-ES"/>
              </w:rPr>
              <w:t xml:space="preserve">6.4A.2.1.4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(5UL CA)</w:t>
            </w:r>
          </w:p>
        </w:tc>
        <w:tc>
          <w:tcPr>
            <w:tcW w:w="3628" w:type="dxa"/>
          </w:tcPr>
          <w:p w14:paraId="49135E12" w14:textId="77777777" w:rsidR="00CD669D" w:rsidRPr="00052581" w:rsidRDefault="00CD669D" w:rsidP="000231CA">
            <w:pPr>
              <w:pStyle w:val="TAL"/>
              <w:rPr>
                <w:rFonts w:cs="v4.2.0"/>
              </w:rPr>
            </w:pPr>
            <w:r w:rsidRPr="00052581">
              <w:rPr>
                <w:rFonts w:cs="v4.2.0"/>
              </w:rPr>
              <w:t>TBD</w:t>
            </w:r>
          </w:p>
        </w:tc>
        <w:tc>
          <w:tcPr>
            <w:tcW w:w="2949" w:type="dxa"/>
          </w:tcPr>
          <w:p w14:paraId="070CBBD3" w14:textId="77777777" w:rsidR="00CD669D" w:rsidRPr="00052581" w:rsidRDefault="00CD669D" w:rsidP="000231CA">
            <w:pPr>
              <w:pStyle w:val="TAL"/>
              <w:rPr>
                <w:rFonts w:cs="Arial"/>
                <w:snapToGrid w:val="0"/>
                <w:lang w:eastAsia="sv-SE"/>
              </w:rPr>
            </w:pPr>
          </w:p>
        </w:tc>
      </w:tr>
      <w:tr w:rsidR="00CD669D" w:rsidRPr="00052581" w14:paraId="385F4E85" w14:textId="77777777" w:rsidTr="000231CA">
        <w:trPr>
          <w:cantSplit/>
          <w:jc w:val="center"/>
        </w:trPr>
        <w:tc>
          <w:tcPr>
            <w:tcW w:w="2721" w:type="dxa"/>
          </w:tcPr>
          <w:p w14:paraId="00855643" w14:textId="77777777" w:rsidR="00CD669D" w:rsidRPr="00CD669D" w:rsidRDefault="00CD669D" w:rsidP="000231CA">
            <w:pPr>
              <w:pStyle w:val="TAL"/>
              <w:rPr>
                <w:lang w:val="es-ES"/>
              </w:rPr>
            </w:pPr>
            <w:r w:rsidRPr="00CD669D">
              <w:rPr>
                <w:lang w:val="es-ES"/>
              </w:rPr>
              <w:t xml:space="preserve">6.4A.2.1.5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(6UL CA)</w:t>
            </w:r>
          </w:p>
        </w:tc>
        <w:tc>
          <w:tcPr>
            <w:tcW w:w="3628" w:type="dxa"/>
          </w:tcPr>
          <w:p w14:paraId="164AF90C" w14:textId="77777777" w:rsidR="00CD669D" w:rsidRPr="00052581" w:rsidRDefault="00CD669D" w:rsidP="000231CA">
            <w:pPr>
              <w:pStyle w:val="TAL"/>
              <w:rPr>
                <w:rFonts w:cs="v4.2.0"/>
              </w:rPr>
            </w:pPr>
            <w:r w:rsidRPr="00052581">
              <w:rPr>
                <w:rFonts w:cs="v4.2.0"/>
              </w:rPr>
              <w:t>TBD</w:t>
            </w:r>
          </w:p>
        </w:tc>
        <w:tc>
          <w:tcPr>
            <w:tcW w:w="2949" w:type="dxa"/>
          </w:tcPr>
          <w:p w14:paraId="5540F762" w14:textId="77777777" w:rsidR="00CD669D" w:rsidRPr="00052581" w:rsidRDefault="00CD669D" w:rsidP="000231CA">
            <w:pPr>
              <w:pStyle w:val="TAL"/>
              <w:rPr>
                <w:rFonts w:cs="Arial"/>
                <w:snapToGrid w:val="0"/>
                <w:lang w:eastAsia="sv-SE"/>
              </w:rPr>
            </w:pPr>
          </w:p>
        </w:tc>
      </w:tr>
      <w:tr w:rsidR="00CD669D" w:rsidRPr="00052581" w14:paraId="131FA4FC" w14:textId="77777777" w:rsidTr="000231CA">
        <w:trPr>
          <w:cantSplit/>
          <w:jc w:val="center"/>
        </w:trPr>
        <w:tc>
          <w:tcPr>
            <w:tcW w:w="2721" w:type="dxa"/>
          </w:tcPr>
          <w:p w14:paraId="3B54134B" w14:textId="77777777" w:rsidR="00CD669D" w:rsidRPr="00CD669D" w:rsidRDefault="00CD669D" w:rsidP="000231CA">
            <w:pPr>
              <w:pStyle w:val="TAL"/>
              <w:rPr>
                <w:lang w:val="es-ES"/>
              </w:rPr>
            </w:pPr>
            <w:r w:rsidRPr="00CD669D">
              <w:rPr>
                <w:lang w:val="es-ES"/>
              </w:rPr>
              <w:t xml:space="preserve">6.4A.2.1.6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(7UL CA)</w:t>
            </w:r>
          </w:p>
        </w:tc>
        <w:tc>
          <w:tcPr>
            <w:tcW w:w="3628" w:type="dxa"/>
          </w:tcPr>
          <w:p w14:paraId="2374E8F5" w14:textId="77777777" w:rsidR="00CD669D" w:rsidRPr="00052581" w:rsidRDefault="00CD669D" w:rsidP="000231CA">
            <w:pPr>
              <w:pStyle w:val="TAL"/>
              <w:rPr>
                <w:rFonts w:cs="v4.2.0"/>
              </w:rPr>
            </w:pPr>
            <w:r w:rsidRPr="00052581">
              <w:rPr>
                <w:rFonts w:cs="v4.2.0"/>
              </w:rPr>
              <w:t>TBD</w:t>
            </w:r>
          </w:p>
        </w:tc>
        <w:tc>
          <w:tcPr>
            <w:tcW w:w="2949" w:type="dxa"/>
          </w:tcPr>
          <w:p w14:paraId="5719C822" w14:textId="77777777" w:rsidR="00CD669D" w:rsidRPr="00052581" w:rsidRDefault="00CD669D" w:rsidP="000231CA">
            <w:pPr>
              <w:pStyle w:val="TAL"/>
              <w:rPr>
                <w:rFonts w:cs="Arial"/>
                <w:snapToGrid w:val="0"/>
                <w:lang w:eastAsia="sv-SE"/>
              </w:rPr>
            </w:pPr>
          </w:p>
        </w:tc>
      </w:tr>
      <w:tr w:rsidR="00CD669D" w:rsidRPr="00052581" w14:paraId="25440CD7" w14:textId="77777777" w:rsidTr="000231CA">
        <w:trPr>
          <w:cantSplit/>
          <w:jc w:val="center"/>
        </w:trPr>
        <w:tc>
          <w:tcPr>
            <w:tcW w:w="2721" w:type="dxa"/>
          </w:tcPr>
          <w:p w14:paraId="400908DA" w14:textId="77777777" w:rsidR="00CD669D" w:rsidRPr="00CD669D" w:rsidRDefault="00CD669D" w:rsidP="000231CA">
            <w:pPr>
              <w:pStyle w:val="TAL"/>
              <w:rPr>
                <w:lang w:val="es-ES"/>
              </w:rPr>
            </w:pPr>
            <w:r w:rsidRPr="00CD669D">
              <w:rPr>
                <w:lang w:val="es-ES"/>
              </w:rPr>
              <w:t xml:space="preserve">6.4A.2.1.7 Error Vector </w:t>
            </w:r>
            <w:proofErr w:type="spellStart"/>
            <w:r w:rsidRPr="00CD669D">
              <w:rPr>
                <w:lang w:val="es-ES"/>
              </w:rPr>
              <w:t>magnitude</w:t>
            </w:r>
            <w:proofErr w:type="spellEnd"/>
            <w:r w:rsidRPr="00CD669D">
              <w:rPr>
                <w:lang w:val="es-ES"/>
              </w:rPr>
              <w:t xml:space="preserve"> </w:t>
            </w:r>
            <w:proofErr w:type="spellStart"/>
            <w:r w:rsidRPr="00CD669D">
              <w:rPr>
                <w:lang w:val="es-ES"/>
              </w:rPr>
              <w:t>for</w:t>
            </w:r>
            <w:proofErr w:type="spellEnd"/>
            <w:r w:rsidRPr="00CD669D">
              <w:rPr>
                <w:lang w:val="es-ES"/>
              </w:rPr>
              <w:t xml:space="preserve"> CA (8UL CA)</w:t>
            </w:r>
          </w:p>
        </w:tc>
        <w:tc>
          <w:tcPr>
            <w:tcW w:w="3628" w:type="dxa"/>
          </w:tcPr>
          <w:p w14:paraId="35A55A9A" w14:textId="77777777" w:rsidR="00CD669D" w:rsidRPr="00052581" w:rsidRDefault="00CD669D" w:rsidP="000231CA">
            <w:pPr>
              <w:pStyle w:val="TAL"/>
              <w:rPr>
                <w:rFonts w:cs="v4.2.0"/>
              </w:rPr>
            </w:pPr>
            <w:r w:rsidRPr="00052581">
              <w:rPr>
                <w:rFonts w:cs="v4.2.0"/>
              </w:rPr>
              <w:t>TBD</w:t>
            </w:r>
          </w:p>
        </w:tc>
        <w:tc>
          <w:tcPr>
            <w:tcW w:w="2949" w:type="dxa"/>
          </w:tcPr>
          <w:p w14:paraId="2391A3C2" w14:textId="77777777" w:rsidR="00CD669D" w:rsidRPr="00052581" w:rsidRDefault="00CD669D" w:rsidP="000231CA">
            <w:pPr>
              <w:pStyle w:val="TAL"/>
              <w:rPr>
                <w:rFonts w:cs="Arial"/>
                <w:snapToGrid w:val="0"/>
                <w:lang w:eastAsia="sv-SE"/>
              </w:rPr>
            </w:pPr>
          </w:p>
        </w:tc>
      </w:tr>
      <w:tr w:rsidR="00CD669D" w:rsidRPr="00052581" w14:paraId="5D4E5820" w14:textId="77777777" w:rsidTr="000231CA">
        <w:trPr>
          <w:cantSplit/>
          <w:jc w:val="center"/>
        </w:trPr>
        <w:tc>
          <w:tcPr>
            <w:tcW w:w="2721" w:type="dxa"/>
          </w:tcPr>
          <w:p w14:paraId="3EAD52E5" w14:textId="77777777" w:rsidR="00CD669D" w:rsidRPr="00052581" w:rsidRDefault="00CD669D" w:rsidP="000231CA">
            <w:pPr>
              <w:pStyle w:val="TAL"/>
            </w:pPr>
            <w:r w:rsidRPr="00052581">
              <w:rPr>
                <w:lang w:eastAsia="zh-TW"/>
              </w:rPr>
              <w:t>6.4A.2.2.1 Carrier leakage for CA (2UL CA)</w:t>
            </w:r>
          </w:p>
        </w:tc>
        <w:tc>
          <w:tcPr>
            <w:tcW w:w="3628" w:type="dxa"/>
          </w:tcPr>
          <w:p w14:paraId="1A51FD46"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566E375A" w14:textId="77777777" w:rsidR="00CD669D" w:rsidRPr="00052581" w:rsidRDefault="00CD669D" w:rsidP="000231CA">
            <w:pPr>
              <w:pStyle w:val="TAL"/>
              <w:rPr>
                <w:rFonts w:cs="Arial"/>
                <w:snapToGrid w:val="0"/>
                <w:lang w:eastAsia="sv-SE"/>
              </w:rPr>
            </w:pPr>
          </w:p>
        </w:tc>
      </w:tr>
      <w:tr w:rsidR="00CD669D" w:rsidRPr="00052581" w14:paraId="64FD0704" w14:textId="77777777" w:rsidTr="000231CA">
        <w:trPr>
          <w:cantSplit/>
          <w:jc w:val="center"/>
        </w:trPr>
        <w:tc>
          <w:tcPr>
            <w:tcW w:w="2721" w:type="dxa"/>
          </w:tcPr>
          <w:p w14:paraId="2197BB10" w14:textId="77777777" w:rsidR="00CD669D" w:rsidRPr="00052581" w:rsidRDefault="00CD669D" w:rsidP="000231CA">
            <w:pPr>
              <w:pStyle w:val="TAL"/>
            </w:pPr>
            <w:r w:rsidRPr="00052581">
              <w:rPr>
                <w:lang w:eastAsia="zh-TW"/>
              </w:rPr>
              <w:lastRenderedPageBreak/>
              <w:t>6.4A.2.2.2 Carrier leakage for CA (3UL CA)</w:t>
            </w:r>
          </w:p>
        </w:tc>
        <w:tc>
          <w:tcPr>
            <w:tcW w:w="3628" w:type="dxa"/>
          </w:tcPr>
          <w:p w14:paraId="54F01CD1" w14:textId="77777777" w:rsidR="00CD669D" w:rsidRPr="00052581" w:rsidRDefault="00CD669D" w:rsidP="000231CA">
            <w:pPr>
              <w:pStyle w:val="TAL"/>
              <w:rPr>
                <w:rFonts w:cs="v4.2.0"/>
                <w:u w:val="single"/>
              </w:rPr>
            </w:pPr>
            <w:r w:rsidRPr="00052581">
              <w:rPr>
                <w:rFonts w:cs="v4.2.0"/>
                <w:u w:val="single"/>
                <w:lang w:eastAsia="zh-TW"/>
              </w:rPr>
              <w:t>TBD</w:t>
            </w:r>
          </w:p>
        </w:tc>
        <w:tc>
          <w:tcPr>
            <w:tcW w:w="2949" w:type="dxa"/>
          </w:tcPr>
          <w:p w14:paraId="1A8E6D1F" w14:textId="77777777" w:rsidR="00CD669D" w:rsidRPr="00052581" w:rsidRDefault="00CD669D" w:rsidP="000231CA">
            <w:pPr>
              <w:pStyle w:val="TAL"/>
              <w:rPr>
                <w:rFonts w:cs="Arial"/>
                <w:snapToGrid w:val="0"/>
                <w:lang w:eastAsia="sv-SE"/>
              </w:rPr>
            </w:pPr>
          </w:p>
        </w:tc>
      </w:tr>
      <w:tr w:rsidR="00CD669D" w:rsidRPr="00052581" w14:paraId="00A7A1CC" w14:textId="77777777" w:rsidTr="000231CA">
        <w:trPr>
          <w:cantSplit/>
          <w:jc w:val="center"/>
        </w:trPr>
        <w:tc>
          <w:tcPr>
            <w:tcW w:w="2721" w:type="dxa"/>
          </w:tcPr>
          <w:p w14:paraId="5A030C9A" w14:textId="77777777" w:rsidR="00CD669D" w:rsidRPr="00052581" w:rsidRDefault="00CD669D" w:rsidP="000231CA">
            <w:pPr>
              <w:pStyle w:val="TAL"/>
              <w:rPr>
                <w:lang w:eastAsia="zh-TW"/>
              </w:rPr>
            </w:pPr>
            <w:r w:rsidRPr="00052581">
              <w:rPr>
                <w:lang w:eastAsia="zh-TW"/>
              </w:rPr>
              <w:t>6.4A.2.2.3 Carrier leakage for CA (4UL CA)</w:t>
            </w:r>
          </w:p>
        </w:tc>
        <w:tc>
          <w:tcPr>
            <w:tcW w:w="3628" w:type="dxa"/>
          </w:tcPr>
          <w:p w14:paraId="42075C38"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2F6995E1" w14:textId="77777777" w:rsidR="00CD669D" w:rsidRPr="00052581" w:rsidRDefault="00CD669D" w:rsidP="000231CA">
            <w:pPr>
              <w:pStyle w:val="TAL"/>
              <w:rPr>
                <w:rFonts w:cs="Arial"/>
                <w:snapToGrid w:val="0"/>
                <w:lang w:eastAsia="sv-SE"/>
              </w:rPr>
            </w:pPr>
          </w:p>
        </w:tc>
      </w:tr>
      <w:tr w:rsidR="00CD669D" w:rsidRPr="00052581" w14:paraId="5391FF15" w14:textId="77777777" w:rsidTr="000231CA">
        <w:trPr>
          <w:cantSplit/>
          <w:jc w:val="center"/>
        </w:trPr>
        <w:tc>
          <w:tcPr>
            <w:tcW w:w="2721" w:type="dxa"/>
          </w:tcPr>
          <w:p w14:paraId="39F6C668" w14:textId="77777777" w:rsidR="00CD669D" w:rsidRPr="00052581" w:rsidRDefault="00CD669D" w:rsidP="000231CA">
            <w:pPr>
              <w:pStyle w:val="TAL"/>
              <w:rPr>
                <w:lang w:eastAsia="zh-TW"/>
              </w:rPr>
            </w:pPr>
            <w:r w:rsidRPr="00052581">
              <w:rPr>
                <w:lang w:eastAsia="zh-TW"/>
              </w:rPr>
              <w:t>6.4A.2.2.4 Carrier leakage for CA (5UL CA)</w:t>
            </w:r>
          </w:p>
        </w:tc>
        <w:tc>
          <w:tcPr>
            <w:tcW w:w="3628" w:type="dxa"/>
          </w:tcPr>
          <w:p w14:paraId="4B265F92"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1A2D368A" w14:textId="77777777" w:rsidR="00CD669D" w:rsidRPr="00052581" w:rsidRDefault="00CD669D" w:rsidP="000231CA">
            <w:pPr>
              <w:pStyle w:val="TAL"/>
              <w:rPr>
                <w:rFonts w:cs="Arial"/>
                <w:snapToGrid w:val="0"/>
                <w:lang w:eastAsia="sv-SE"/>
              </w:rPr>
            </w:pPr>
          </w:p>
        </w:tc>
      </w:tr>
      <w:tr w:rsidR="00CD669D" w:rsidRPr="00052581" w14:paraId="4B77DD8C" w14:textId="77777777" w:rsidTr="000231CA">
        <w:trPr>
          <w:cantSplit/>
          <w:jc w:val="center"/>
        </w:trPr>
        <w:tc>
          <w:tcPr>
            <w:tcW w:w="2721" w:type="dxa"/>
          </w:tcPr>
          <w:p w14:paraId="22F3B640" w14:textId="77777777" w:rsidR="00CD669D" w:rsidRPr="00052581" w:rsidRDefault="00CD669D" w:rsidP="000231CA">
            <w:pPr>
              <w:pStyle w:val="TAL"/>
              <w:rPr>
                <w:lang w:eastAsia="zh-TW"/>
              </w:rPr>
            </w:pPr>
            <w:r w:rsidRPr="00052581">
              <w:rPr>
                <w:lang w:eastAsia="zh-TW"/>
              </w:rPr>
              <w:t>6.4A.2.2.5 Carrier leakage for CA (6UL CA)</w:t>
            </w:r>
          </w:p>
        </w:tc>
        <w:tc>
          <w:tcPr>
            <w:tcW w:w="3628" w:type="dxa"/>
          </w:tcPr>
          <w:p w14:paraId="7AA3851F"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6E36E83A" w14:textId="77777777" w:rsidR="00CD669D" w:rsidRPr="00052581" w:rsidRDefault="00CD669D" w:rsidP="000231CA">
            <w:pPr>
              <w:pStyle w:val="TAL"/>
              <w:rPr>
                <w:rFonts w:cs="Arial"/>
                <w:snapToGrid w:val="0"/>
                <w:lang w:eastAsia="sv-SE"/>
              </w:rPr>
            </w:pPr>
          </w:p>
        </w:tc>
      </w:tr>
      <w:tr w:rsidR="00CD669D" w:rsidRPr="00052581" w14:paraId="4D270485" w14:textId="77777777" w:rsidTr="000231CA">
        <w:trPr>
          <w:cantSplit/>
          <w:jc w:val="center"/>
        </w:trPr>
        <w:tc>
          <w:tcPr>
            <w:tcW w:w="2721" w:type="dxa"/>
          </w:tcPr>
          <w:p w14:paraId="507B3407" w14:textId="77777777" w:rsidR="00CD669D" w:rsidRPr="00052581" w:rsidRDefault="00CD669D" w:rsidP="000231CA">
            <w:pPr>
              <w:pStyle w:val="TAL"/>
              <w:rPr>
                <w:lang w:eastAsia="zh-TW"/>
              </w:rPr>
            </w:pPr>
            <w:r w:rsidRPr="00052581">
              <w:rPr>
                <w:lang w:eastAsia="zh-TW"/>
              </w:rPr>
              <w:t>6.4A.2.2.6 Carrier leakage for CA (7UL CA)</w:t>
            </w:r>
          </w:p>
        </w:tc>
        <w:tc>
          <w:tcPr>
            <w:tcW w:w="3628" w:type="dxa"/>
          </w:tcPr>
          <w:p w14:paraId="2187C72A"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70F048D5" w14:textId="77777777" w:rsidR="00CD669D" w:rsidRPr="00052581" w:rsidRDefault="00CD669D" w:rsidP="000231CA">
            <w:pPr>
              <w:pStyle w:val="TAL"/>
              <w:rPr>
                <w:rFonts w:cs="Arial"/>
                <w:snapToGrid w:val="0"/>
                <w:lang w:eastAsia="sv-SE"/>
              </w:rPr>
            </w:pPr>
          </w:p>
        </w:tc>
      </w:tr>
      <w:tr w:rsidR="00CD669D" w:rsidRPr="00052581" w14:paraId="5D918552" w14:textId="77777777" w:rsidTr="000231CA">
        <w:trPr>
          <w:cantSplit/>
          <w:jc w:val="center"/>
        </w:trPr>
        <w:tc>
          <w:tcPr>
            <w:tcW w:w="2721" w:type="dxa"/>
          </w:tcPr>
          <w:p w14:paraId="6CE546F1" w14:textId="77777777" w:rsidR="00CD669D" w:rsidRPr="00052581" w:rsidRDefault="00CD669D" w:rsidP="000231CA">
            <w:pPr>
              <w:pStyle w:val="TAL"/>
              <w:rPr>
                <w:lang w:eastAsia="zh-TW"/>
              </w:rPr>
            </w:pPr>
            <w:r w:rsidRPr="00052581">
              <w:rPr>
                <w:lang w:eastAsia="zh-TW"/>
              </w:rPr>
              <w:t>6.4A.2.2.7 Carrier leakage for CA (8UL CA)</w:t>
            </w:r>
          </w:p>
        </w:tc>
        <w:tc>
          <w:tcPr>
            <w:tcW w:w="3628" w:type="dxa"/>
          </w:tcPr>
          <w:p w14:paraId="32DF8995"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Pr>
          <w:p w14:paraId="44ADE0AF" w14:textId="77777777" w:rsidR="00CD669D" w:rsidRPr="00052581" w:rsidRDefault="00CD669D" w:rsidP="000231CA">
            <w:pPr>
              <w:pStyle w:val="TAL"/>
              <w:rPr>
                <w:rFonts w:cs="Arial"/>
                <w:snapToGrid w:val="0"/>
                <w:lang w:eastAsia="sv-SE"/>
              </w:rPr>
            </w:pPr>
          </w:p>
        </w:tc>
      </w:tr>
      <w:tr w:rsidR="00CD669D" w:rsidRPr="00052581" w14:paraId="4BEC3F6D"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32B47C46" w14:textId="77777777" w:rsidR="00CD669D" w:rsidRPr="00052581" w:rsidRDefault="00CD669D" w:rsidP="000231CA">
            <w:pPr>
              <w:pStyle w:val="TAL"/>
              <w:rPr>
                <w:lang w:eastAsia="zh-TW"/>
              </w:rPr>
            </w:pPr>
            <w:r w:rsidRPr="0005258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511048F8"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8CC2D21" w14:textId="77777777" w:rsidR="00CD669D" w:rsidRPr="00052581" w:rsidRDefault="00CD669D" w:rsidP="000231CA">
            <w:pPr>
              <w:pStyle w:val="TAL"/>
              <w:rPr>
                <w:rFonts w:cs="Arial"/>
                <w:snapToGrid w:val="0"/>
                <w:lang w:eastAsia="sv-SE"/>
              </w:rPr>
            </w:pPr>
          </w:p>
        </w:tc>
      </w:tr>
      <w:tr w:rsidR="00CD669D" w:rsidRPr="00052581" w14:paraId="3B12F42D"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14A1CED" w14:textId="77777777" w:rsidR="00CD669D" w:rsidRPr="00052581" w:rsidRDefault="00CD669D" w:rsidP="000231CA">
            <w:pPr>
              <w:pStyle w:val="TAL"/>
              <w:rPr>
                <w:lang w:eastAsia="zh-TW"/>
              </w:rPr>
            </w:pPr>
            <w:r w:rsidRPr="0005258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53449241"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B9F82" w14:textId="77777777" w:rsidR="00CD669D" w:rsidRPr="00052581" w:rsidRDefault="00CD669D" w:rsidP="000231CA">
            <w:pPr>
              <w:pStyle w:val="TAL"/>
              <w:rPr>
                <w:rFonts w:cs="Arial"/>
                <w:snapToGrid w:val="0"/>
                <w:lang w:eastAsia="sv-SE"/>
              </w:rPr>
            </w:pPr>
          </w:p>
        </w:tc>
      </w:tr>
      <w:tr w:rsidR="00CD669D" w:rsidRPr="00052581" w14:paraId="4546D1D4"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612E33CB" w14:textId="77777777" w:rsidR="00CD669D" w:rsidRPr="00052581" w:rsidRDefault="00CD669D" w:rsidP="000231CA">
            <w:pPr>
              <w:pStyle w:val="TAL"/>
              <w:rPr>
                <w:lang w:eastAsia="zh-TW"/>
              </w:rPr>
            </w:pPr>
            <w:r w:rsidRPr="0005258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4485DD98"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E92EACE" w14:textId="77777777" w:rsidR="00CD669D" w:rsidRPr="00052581" w:rsidRDefault="00CD669D" w:rsidP="000231CA">
            <w:pPr>
              <w:pStyle w:val="TAL"/>
              <w:rPr>
                <w:rFonts w:cs="Arial"/>
                <w:snapToGrid w:val="0"/>
                <w:lang w:eastAsia="sv-SE"/>
              </w:rPr>
            </w:pPr>
          </w:p>
        </w:tc>
      </w:tr>
      <w:tr w:rsidR="00CD669D" w:rsidRPr="00052581" w14:paraId="087245F6"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48EC888F" w14:textId="77777777" w:rsidR="00CD669D" w:rsidRPr="00052581" w:rsidRDefault="00CD669D" w:rsidP="000231CA">
            <w:pPr>
              <w:pStyle w:val="TAL"/>
              <w:rPr>
                <w:lang w:eastAsia="zh-TW"/>
              </w:rPr>
            </w:pPr>
            <w:r w:rsidRPr="0005258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53FA7EC"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619D7A2" w14:textId="77777777" w:rsidR="00CD669D" w:rsidRPr="00052581" w:rsidRDefault="00CD669D" w:rsidP="000231CA">
            <w:pPr>
              <w:pStyle w:val="TAL"/>
              <w:rPr>
                <w:rFonts w:cs="Arial"/>
                <w:snapToGrid w:val="0"/>
                <w:lang w:eastAsia="sv-SE"/>
              </w:rPr>
            </w:pPr>
          </w:p>
        </w:tc>
      </w:tr>
      <w:tr w:rsidR="00CD669D" w:rsidRPr="00052581" w14:paraId="6E4E82C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22F29542" w14:textId="77777777" w:rsidR="00CD669D" w:rsidRPr="00052581" w:rsidRDefault="00CD669D" w:rsidP="000231CA">
            <w:pPr>
              <w:pStyle w:val="TAL"/>
              <w:rPr>
                <w:lang w:eastAsia="zh-TW"/>
              </w:rPr>
            </w:pPr>
            <w:r w:rsidRPr="0005258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4F54C2DE"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C499D7" w14:textId="77777777" w:rsidR="00CD669D" w:rsidRPr="00052581" w:rsidRDefault="00CD669D" w:rsidP="000231CA">
            <w:pPr>
              <w:pStyle w:val="TAL"/>
              <w:rPr>
                <w:rFonts w:cs="Arial"/>
                <w:snapToGrid w:val="0"/>
                <w:lang w:eastAsia="sv-SE"/>
              </w:rPr>
            </w:pPr>
          </w:p>
        </w:tc>
      </w:tr>
      <w:tr w:rsidR="00CD669D" w:rsidRPr="00052581" w14:paraId="17F09D7B"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54FB020D" w14:textId="77777777" w:rsidR="00CD669D" w:rsidRPr="00052581" w:rsidRDefault="00CD669D" w:rsidP="000231CA">
            <w:pPr>
              <w:pStyle w:val="TAL"/>
              <w:rPr>
                <w:lang w:eastAsia="zh-TW"/>
              </w:rPr>
            </w:pPr>
            <w:r w:rsidRPr="0005258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8A98B2"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C10B4B0" w14:textId="77777777" w:rsidR="00CD669D" w:rsidRPr="00052581" w:rsidRDefault="00CD669D" w:rsidP="000231CA">
            <w:pPr>
              <w:pStyle w:val="TAL"/>
              <w:rPr>
                <w:rFonts w:cs="Arial"/>
                <w:snapToGrid w:val="0"/>
                <w:lang w:eastAsia="sv-SE"/>
              </w:rPr>
            </w:pPr>
          </w:p>
        </w:tc>
      </w:tr>
      <w:tr w:rsidR="00CD669D" w:rsidRPr="00052581" w14:paraId="251CD1B0" w14:textId="77777777" w:rsidTr="000231CA">
        <w:trPr>
          <w:cantSplit/>
          <w:jc w:val="center"/>
        </w:trPr>
        <w:tc>
          <w:tcPr>
            <w:tcW w:w="2721" w:type="dxa"/>
            <w:tcBorders>
              <w:top w:val="single" w:sz="4" w:space="0" w:color="auto"/>
              <w:left w:val="single" w:sz="4" w:space="0" w:color="auto"/>
              <w:bottom w:val="single" w:sz="4" w:space="0" w:color="auto"/>
              <w:right w:val="single" w:sz="4" w:space="0" w:color="auto"/>
            </w:tcBorders>
          </w:tcPr>
          <w:p w14:paraId="04D62D7C" w14:textId="77777777" w:rsidR="00CD669D" w:rsidRPr="00052581" w:rsidRDefault="00CD669D" w:rsidP="000231CA">
            <w:pPr>
              <w:pStyle w:val="TAL"/>
              <w:rPr>
                <w:lang w:eastAsia="zh-TW"/>
              </w:rPr>
            </w:pPr>
            <w:r w:rsidRPr="0005258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79BB18F" w14:textId="77777777" w:rsidR="00CD669D" w:rsidRPr="00052581" w:rsidRDefault="00CD669D" w:rsidP="000231CA">
            <w:pPr>
              <w:pStyle w:val="TAL"/>
              <w:rPr>
                <w:rFonts w:cs="v4.2.0"/>
                <w:u w:val="single"/>
                <w:lang w:eastAsia="zh-TW"/>
              </w:rPr>
            </w:pPr>
            <w:r w:rsidRPr="0005258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AF787AE" w14:textId="77777777" w:rsidR="00CD669D" w:rsidRPr="00052581" w:rsidRDefault="00CD669D" w:rsidP="000231CA">
            <w:pPr>
              <w:pStyle w:val="TAL"/>
              <w:rPr>
                <w:rFonts w:cs="Arial"/>
                <w:snapToGrid w:val="0"/>
                <w:lang w:eastAsia="sv-SE"/>
              </w:rPr>
            </w:pPr>
          </w:p>
        </w:tc>
      </w:tr>
      <w:tr w:rsidR="00CD669D" w:rsidRPr="00052581" w14:paraId="68489BED" w14:textId="77777777" w:rsidTr="000231CA">
        <w:trPr>
          <w:cantSplit/>
          <w:jc w:val="center"/>
        </w:trPr>
        <w:tc>
          <w:tcPr>
            <w:tcW w:w="2721" w:type="dxa"/>
          </w:tcPr>
          <w:p w14:paraId="5DA51E9C" w14:textId="77777777" w:rsidR="00CD669D" w:rsidRPr="00052581" w:rsidRDefault="00CD669D" w:rsidP="000231CA">
            <w:pPr>
              <w:pStyle w:val="TAL"/>
              <w:rPr>
                <w:rFonts w:cs="v4.2.0"/>
              </w:rPr>
            </w:pPr>
            <w:r w:rsidRPr="00052581">
              <w:rPr>
                <w:rFonts w:cs="v4.2.0"/>
              </w:rPr>
              <w:t>6.5.1 Occupied bandwidth</w:t>
            </w:r>
          </w:p>
        </w:tc>
        <w:tc>
          <w:tcPr>
            <w:tcW w:w="3628" w:type="dxa"/>
          </w:tcPr>
          <w:p w14:paraId="22942010"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79ED40A" w14:textId="77777777" w:rsidR="00CD669D" w:rsidRPr="00052581" w:rsidRDefault="00CD669D" w:rsidP="000231CA">
            <w:pPr>
              <w:pStyle w:val="TAL"/>
              <w:rPr>
                <w:rFonts w:cs="Arial"/>
                <w:bCs/>
                <w:color w:val="000000"/>
                <w:szCs w:val="18"/>
              </w:rPr>
            </w:pPr>
          </w:p>
          <w:p w14:paraId="13394F63" w14:textId="77777777" w:rsidR="00CD669D" w:rsidRPr="00052581" w:rsidRDefault="00CD669D" w:rsidP="000231CA">
            <w:pPr>
              <w:pStyle w:val="TAL"/>
              <w:rPr>
                <w:rFonts w:cs="Arial"/>
                <w:bCs/>
                <w:color w:val="000000"/>
                <w:szCs w:val="18"/>
              </w:rPr>
            </w:pPr>
            <w:r w:rsidRPr="00052581">
              <w:rPr>
                <w:rFonts w:cs="Arial"/>
                <w:bCs/>
                <w:color w:val="000000"/>
                <w:szCs w:val="18"/>
              </w:rPr>
              <w:t>PC3 and PC1:</w:t>
            </w:r>
          </w:p>
          <w:p w14:paraId="18A754F2" w14:textId="77777777" w:rsidR="00CD669D" w:rsidRPr="00052581" w:rsidRDefault="00CD669D" w:rsidP="000231CA">
            <w:pPr>
              <w:pStyle w:val="TAL"/>
              <w:rPr>
                <w:rFonts w:cs="Arial"/>
                <w:bCs/>
                <w:color w:val="000000"/>
                <w:szCs w:val="18"/>
              </w:rPr>
            </w:pPr>
            <w:r w:rsidRPr="00052581">
              <w:rPr>
                <w:rFonts w:cs="Arial"/>
                <w:bCs/>
                <w:color w:val="000000"/>
                <w:szCs w:val="18"/>
              </w:rPr>
              <w:t>FR2a:</w:t>
            </w:r>
          </w:p>
          <w:p w14:paraId="6672826E"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5202B0D8"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4C47241D"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6041379D" w14:textId="77777777" w:rsidR="00CD669D" w:rsidRPr="00052581" w:rsidRDefault="00CD669D" w:rsidP="000231CA">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40FF5C06" w14:textId="77777777" w:rsidR="00CD669D" w:rsidRPr="00052581" w:rsidRDefault="00CD669D" w:rsidP="000231CA">
            <w:pPr>
              <w:pStyle w:val="TAL"/>
              <w:rPr>
                <w:rFonts w:cs="Arial"/>
                <w:bCs/>
                <w:color w:val="000000"/>
                <w:szCs w:val="18"/>
              </w:rPr>
            </w:pPr>
          </w:p>
          <w:p w14:paraId="1F7A31CA" w14:textId="77777777" w:rsidR="00CD669D" w:rsidRPr="00052581" w:rsidRDefault="00CD669D" w:rsidP="000231CA">
            <w:pPr>
              <w:pStyle w:val="TAL"/>
              <w:rPr>
                <w:rFonts w:cs="Arial"/>
                <w:bCs/>
                <w:color w:val="000000"/>
                <w:szCs w:val="18"/>
              </w:rPr>
            </w:pPr>
            <w:r w:rsidRPr="00052581">
              <w:rPr>
                <w:rFonts w:cs="Arial"/>
                <w:bCs/>
                <w:color w:val="000000"/>
                <w:szCs w:val="18"/>
              </w:rPr>
              <w:t>FR2b:</w:t>
            </w:r>
          </w:p>
          <w:p w14:paraId="2DD4E388" w14:textId="77777777" w:rsidR="00CD669D" w:rsidRPr="00052581" w:rsidRDefault="00CD669D" w:rsidP="000231CA">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5B29A761"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68071F4F" w14:textId="77777777" w:rsidR="00CD669D" w:rsidRPr="00052581" w:rsidRDefault="00CD669D" w:rsidP="000231CA">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74490931" w14:textId="77777777" w:rsidR="00CD669D" w:rsidRPr="00052581" w:rsidRDefault="00CD669D" w:rsidP="000231CA">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30F2816E" w14:textId="77777777" w:rsidR="00CD669D" w:rsidRPr="00052581" w:rsidRDefault="00CD669D" w:rsidP="000231CA">
            <w:pPr>
              <w:pStyle w:val="TAL"/>
              <w:rPr>
                <w:rFonts w:cs="Arial"/>
                <w:bCs/>
                <w:color w:val="000000"/>
                <w:szCs w:val="18"/>
              </w:rPr>
            </w:pPr>
          </w:p>
          <w:p w14:paraId="625C30B3" w14:textId="77777777" w:rsidR="00CD669D" w:rsidRPr="00052581" w:rsidRDefault="00CD669D" w:rsidP="000231CA">
            <w:pPr>
              <w:pStyle w:val="TAL"/>
              <w:rPr>
                <w:rFonts w:cs="Arial"/>
                <w:bCs/>
                <w:color w:val="000000"/>
                <w:szCs w:val="18"/>
              </w:rPr>
            </w:pPr>
            <w:r w:rsidRPr="00052581">
              <w:rPr>
                <w:rFonts w:cs="Arial"/>
                <w:bCs/>
                <w:color w:val="000000"/>
                <w:szCs w:val="18"/>
              </w:rPr>
              <w:t>FR2c:</w:t>
            </w:r>
          </w:p>
          <w:p w14:paraId="5BD6E985" w14:textId="77777777" w:rsidR="005C6D9C" w:rsidRPr="00134124" w:rsidRDefault="005C6D9C" w:rsidP="005C6D9C">
            <w:pPr>
              <w:keepNext/>
              <w:keepLines/>
              <w:spacing w:after="0"/>
              <w:rPr>
                <w:ins w:id="29" w:author="Adan Toril" w:date="2024-04-16T16:45:00Z"/>
                <w:rFonts w:ascii="Arial" w:hAnsi="Arial" w:cs="Arial"/>
                <w:bCs/>
                <w:color w:val="000000"/>
                <w:sz w:val="18"/>
                <w:szCs w:val="18"/>
              </w:rPr>
            </w:pPr>
            <w:ins w:id="30" w:author="Adan Toril" w:date="2024-04-16T16:45:00Z">
              <w:r w:rsidRPr="00134124">
                <w:rPr>
                  <w:rFonts w:ascii="Arial" w:hAnsi="Arial" w:cs="Arial"/>
                  <w:sz w:val="18"/>
                </w:rPr>
                <w:t>±</w:t>
              </w:r>
              <w:r w:rsidRPr="00134124">
                <w:rPr>
                  <w:rFonts w:ascii="Arial" w:hAnsi="Arial"/>
                  <w:sz w:val="18"/>
                </w:rPr>
                <w:t>0.</w:t>
              </w:r>
              <w:r>
                <w:rPr>
                  <w:rFonts w:ascii="Arial" w:hAnsi="Arial"/>
                  <w:sz w:val="18"/>
                </w:rPr>
                <w:t>65</w:t>
              </w:r>
              <w:r w:rsidRPr="00134124">
                <w:rPr>
                  <w:rFonts w:ascii="Arial" w:hAnsi="Arial"/>
                  <w:sz w:val="18"/>
                </w:rPr>
                <w:t xml:space="preserve"> [%CBW]</w:t>
              </w:r>
              <w:r w:rsidRPr="00134124">
                <w:rPr>
                  <w:rFonts w:ascii="Arial" w:hAnsi="Arial" w:cs="Arial"/>
                  <w:bCs/>
                  <w:color w:val="000000"/>
                  <w:sz w:val="18"/>
                  <w:szCs w:val="18"/>
                </w:rPr>
                <w:t xml:space="preserve"> (BW 50MHz)</w:t>
              </w:r>
            </w:ins>
          </w:p>
          <w:p w14:paraId="5EC98428" w14:textId="77777777" w:rsidR="005C6D9C" w:rsidRPr="00134124" w:rsidRDefault="005C6D9C" w:rsidP="005C6D9C">
            <w:pPr>
              <w:keepNext/>
              <w:keepLines/>
              <w:spacing w:after="0"/>
              <w:rPr>
                <w:ins w:id="31" w:author="Adan Toril" w:date="2024-04-16T16:45:00Z"/>
                <w:rFonts w:ascii="Arial" w:hAnsi="Arial" w:cs="v4.2.0"/>
                <w:sz w:val="18"/>
              </w:rPr>
            </w:pPr>
            <w:ins w:id="32" w:author="Adan Toril" w:date="2024-04-16T16:45:00Z">
              <w:r w:rsidRPr="00134124">
                <w:rPr>
                  <w:rFonts w:ascii="Arial" w:hAnsi="Arial" w:cs="Arial"/>
                  <w:sz w:val="18"/>
                </w:rPr>
                <w:t>±0.</w:t>
              </w:r>
              <w:r>
                <w:rPr>
                  <w:rFonts w:ascii="Arial" w:hAnsi="Arial" w:cs="Arial"/>
                  <w:sz w:val="18"/>
                </w:rPr>
                <w:t>65</w:t>
              </w:r>
              <w:r w:rsidRPr="00134124">
                <w:rPr>
                  <w:rFonts w:ascii="Arial" w:hAnsi="Arial" w:cs="Arial"/>
                  <w:sz w:val="18"/>
                </w:rPr>
                <w:t xml:space="preserve"> </w:t>
              </w:r>
              <w:r w:rsidRPr="00134124">
                <w:rPr>
                  <w:rFonts w:ascii="Arial" w:hAnsi="Arial"/>
                  <w:sz w:val="18"/>
                </w:rPr>
                <w:t>[%CBW]</w:t>
              </w:r>
              <w:r w:rsidRPr="00134124">
                <w:rPr>
                  <w:rFonts w:ascii="Arial" w:hAnsi="Arial" w:cs="Arial"/>
                  <w:bCs/>
                  <w:color w:val="000000"/>
                  <w:sz w:val="18"/>
                  <w:szCs w:val="18"/>
                </w:rPr>
                <w:t xml:space="preserve"> (BW 100MHz)</w:t>
              </w:r>
            </w:ins>
          </w:p>
          <w:p w14:paraId="73DFE17F" w14:textId="77777777" w:rsidR="005C6D9C" w:rsidRPr="00134124" w:rsidRDefault="005C6D9C" w:rsidP="005C6D9C">
            <w:pPr>
              <w:keepNext/>
              <w:keepLines/>
              <w:spacing w:after="0"/>
              <w:rPr>
                <w:ins w:id="33" w:author="Adan Toril" w:date="2024-04-16T16:45:00Z"/>
                <w:rFonts w:ascii="Arial" w:hAnsi="Arial" w:cs="v4.2.0"/>
                <w:sz w:val="18"/>
              </w:rPr>
            </w:pPr>
            <w:ins w:id="34" w:author="Adan Toril" w:date="2024-04-16T16:45:00Z">
              <w:r>
                <w:rPr>
                  <w:rFonts w:ascii="Arial" w:hAnsi="Arial" w:cs="Arial"/>
                  <w:sz w:val="18"/>
                </w:rPr>
                <w:t>[</w:t>
              </w:r>
              <w:r w:rsidRPr="00134124">
                <w:rPr>
                  <w:rFonts w:ascii="Arial" w:hAnsi="Arial" w:cs="Arial"/>
                  <w:sz w:val="18"/>
                </w:rPr>
                <w:t>±1.3</w:t>
              </w:r>
              <w:r>
                <w:rPr>
                  <w:rFonts w:ascii="Arial" w:hAnsi="Arial" w:cs="Arial"/>
                  <w:sz w:val="18"/>
                </w:rPr>
                <w:t>]</w:t>
              </w:r>
              <w:r w:rsidRPr="00134124">
                <w:rPr>
                  <w:rFonts w:ascii="Arial" w:hAnsi="Arial" w:cs="Arial"/>
                  <w:sz w:val="18"/>
                </w:rPr>
                <w:t xml:space="preserve"> </w:t>
              </w:r>
              <w:r w:rsidRPr="00134124">
                <w:rPr>
                  <w:rFonts w:ascii="Arial" w:hAnsi="Arial"/>
                  <w:sz w:val="18"/>
                </w:rPr>
                <w:t>[%CBW]</w:t>
              </w:r>
              <w:r w:rsidRPr="00134124">
                <w:rPr>
                  <w:rFonts w:ascii="Arial" w:hAnsi="Arial"/>
                  <w:sz w:val="18"/>
                  <w:szCs w:val="18"/>
                </w:rPr>
                <w:t xml:space="preserve"> </w:t>
              </w:r>
              <w:r w:rsidRPr="00134124">
                <w:rPr>
                  <w:rFonts w:ascii="Arial" w:hAnsi="Arial" w:cs="Arial"/>
                  <w:bCs/>
                  <w:color w:val="000000"/>
                  <w:sz w:val="18"/>
                  <w:szCs w:val="18"/>
                </w:rPr>
                <w:t>(BW 200MHz)</w:t>
              </w:r>
            </w:ins>
          </w:p>
          <w:p w14:paraId="6EDAC5B6" w14:textId="77777777" w:rsidR="005C6D9C" w:rsidRPr="00134124" w:rsidRDefault="005C6D9C" w:rsidP="005C6D9C">
            <w:pPr>
              <w:pStyle w:val="TAL"/>
              <w:rPr>
                <w:ins w:id="35" w:author="Adan Toril" w:date="2024-04-16T16:45:00Z"/>
                <w:rFonts w:cs="Arial"/>
                <w:bCs/>
                <w:color w:val="000000"/>
                <w:szCs w:val="18"/>
              </w:rPr>
            </w:pPr>
            <w:ins w:id="36" w:author="Adan Toril" w:date="2024-04-16T16:45:00Z">
              <w:r w:rsidRPr="00134124">
                <w:rPr>
                  <w:rFonts w:cs="Arial"/>
                </w:rPr>
                <w:t>±</w:t>
              </w:r>
              <w:r>
                <w:rPr>
                  <w:rFonts w:cs="Arial"/>
                </w:rPr>
                <w:t>TBD</w:t>
              </w:r>
              <w:r w:rsidRPr="00134124">
                <w:rPr>
                  <w:rFonts w:cs="Arial"/>
                </w:rPr>
                <w:t xml:space="preserve"> </w:t>
              </w:r>
              <w:r w:rsidRPr="00134124">
                <w:t>[%CBW]</w:t>
              </w:r>
              <w:r w:rsidRPr="00134124">
                <w:rPr>
                  <w:szCs w:val="18"/>
                </w:rPr>
                <w:t xml:space="preserve"> </w:t>
              </w:r>
              <w:r w:rsidRPr="00134124">
                <w:rPr>
                  <w:rFonts w:cs="Arial"/>
                  <w:bCs/>
                  <w:color w:val="000000"/>
                  <w:szCs w:val="18"/>
                </w:rPr>
                <w:t>(BW 400MHz)</w:t>
              </w:r>
            </w:ins>
          </w:p>
          <w:p w14:paraId="05C537C5" w14:textId="46FFBBDD" w:rsidR="00CD669D" w:rsidRPr="00052581" w:rsidRDefault="00CD669D" w:rsidP="000231CA">
            <w:pPr>
              <w:pStyle w:val="TAL"/>
              <w:rPr>
                <w:rFonts w:cs="v4.2.0"/>
              </w:rPr>
            </w:pPr>
            <w:del w:id="37" w:author="Adan Toril" w:date="2024-04-16T16:45:00Z">
              <w:r w:rsidRPr="00052581" w:rsidDel="005C6D9C">
                <w:rPr>
                  <w:rFonts w:cs="v4.2.0"/>
                </w:rPr>
                <w:delText>TBD</w:delText>
              </w:r>
            </w:del>
          </w:p>
        </w:tc>
        <w:tc>
          <w:tcPr>
            <w:tcW w:w="2949" w:type="dxa"/>
          </w:tcPr>
          <w:p w14:paraId="79F933E4" w14:textId="77777777" w:rsidR="00CD669D" w:rsidRPr="00052581" w:rsidRDefault="00CD669D" w:rsidP="000231CA">
            <w:pPr>
              <w:pStyle w:val="TAL"/>
              <w:rPr>
                <w:rFonts w:cs="Arial"/>
                <w:snapToGrid w:val="0"/>
                <w:lang w:eastAsia="sv-SE"/>
              </w:rPr>
            </w:pPr>
          </w:p>
        </w:tc>
      </w:tr>
      <w:tr w:rsidR="00CD669D" w:rsidRPr="00052581" w14:paraId="52EF8A86" w14:textId="77777777" w:rsidTr="000231CA">
        <w:trPr>
          <w:cantSplit/>
          <w:jc w:val="center"/>
        </w:trPr>
        <w:tc>
          <w:tcPr>
            <w:tcW w:w="2721" w:type="dxa"/>
          </w:tcPr>
          <w:p w14:paraId="4492B4BB" w14:textId="77777777" w:rsidR="00CD669D" w:rsidRPr="00052581" w:rsidRDefault="00CD669D" w:rsidP="000231CA">
            <w:pPr>
              <w:pStyle w:val="TAL"/>
              <w:rPr>
                <w:rFonts w:cs="v4.2.0"/>
              </w:rPr>
            </w:pPr>
            <w:r w:rsidRPr="00052581">
              <w:rPr>
                <w:rFonts w:cs="v4.2.0"/>
              </w:rPr>
              <w:t>6.5.2.1 Spectrum Emission Mask</w:t>
            </w:r>
          </w:p>
        </w:tc>
        <w:tc>
          <w:tcPr>
            <w:tcW w:w="3628" w:type="dxa"/>
          </w:tcPr>
          <w:p w14:paraId="4B2C3769" w14:textId="77777777" w:rsidR="00CD669D" w:rsidRPr="00052581" w:rsidRDefault="00CD669D" w:rsidP="000231CA">
            <w:pPr>
              <w:pStyle w:val="TAL"/>
            </w:pPr>
            <w:r w:rsidRPr="00052581">
              <w:t>PC3</w:t>
            </w:r>
          </w:p>
          <w:p w14:paraId="7A5689F0" w14:textId="77777777" w:rsidR="00CD669D" w:rsidRPr="00052581" w:rsidRDefault="00CD669D" w:rsidP="000231CA">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4F6B160"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5.13 dB (FR2a)</w:t>
            </w:r>
          </w:p>
          <w:p w14:paraId="66FF8D02"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5.51 dB (FR2b)</w:t>
            </w:r>
          </w:p>
          <w:p w14:paraId="74D17D76" w14:textId="77777777" w:rsidR="00CD669D" w:rsidRPr="00052581" w:rsidRDefault="00CD669D" w:rsidP="000231CA">
            <w:pPr>
              <w:pStyle w:val="TAL"/>
              <w:rPr>
                <w:rFonts w:cs="Arial"/>
                <w:bCs/>
                <w:color w:val="000000"/>
                <w:szCs w:val="18"/>
              </w:rPr>
            </w:pPr>
            <w:r w:rsidRPr="00052581">
              <w:rPr>
                <w:rFonts w:cs="Arial"/>
              </w:rPr>
              <w:t>±</w:t>
            </w:r>
            <w:r w:rsidRPr="00052581">
              <w:rPr>
                <w:rFonts w:cs="Arial"/>
                <w:bCs/>
                <w:color w:val="000000"/>
                <w:szCs w:val="18"/>
              </w:rPr>
              <w:t>6.86 dB (FR2c)</w:t>
            </w:r>
          </w:p>
          <w:p w14:paraId="23C6FBC0" w14:textId="77777777" w:rsidR="00CD669D" w:rsidRPr="00052581" w:rsidRDefault="00CD669D" w:rsidP="000231CA">
            <w:pPr>
              <w:pStyle w:val="TAL"/>
              <w:rPr>
                <w:rFonts w:cs="Arial"/>
                <w:bCs/>
                <w:color w:val="000000"/>
                <w:szCs w:val="18"/>
              </w:rPr>
            </w:pPr>
          </w:p>
          <w:p w14:paraId="23B4AD2C" w14:textId="77777777" w:rsidR="00CD669D" w:rsidRPr="00052581" w:rsidRDefault="00CD669D" w:rsidP="000231CA">
            <w:pPr>
              <w:pStyle w:val="TAL"/>
              <w:rPr>
                <w:rFonts w:cs="Arial"/>
                <w:bCs/>
                <w:color w:val="000000"/>
                <w:szCs w:val="18"/>
              </w:rPr>
            </w:pPr>
            <w:r w:rsidRPr="00052581">
              <w:rPr>
                <w:rFonts w:cs="Arial"/>
                <w:bCs/>
                <w:color w:val="000000"/>
                <w:szCs w:val="18"/>
              </w:rPr>
              <w:t>PC1</w:t>
            </w:r>
          </w:p>
          <w:p w14:paraId="65644234" w14:textId="77777777" w:rsidR="00CD669D" w:rsidRPr="00052581" w:rsidRDefault="00CD669D" w:rsidP="000231CA">
            <w:pPr>
              <w:pStyle w:val="TAL"/>
              <w:rPr>
                <w:rFonts w:cs="Arial"/>
                <w:bCs/>
                <w:color w:val="000000"/>
                <w:szCs w:val="18"/>
              </w:rPr>
            </w:pPr>
            <w:r w:rsidRPr="00052581">
              <w:rPr>
                <w:rFonts w:cs="Arial"/>
                <w:bCs/>
                <w:color w:val="000000"/>
                <w:szCs w:val="18"/>
              </w:rPr>
              <w:t>Max Device size ≤ 30 cm</w:t>
            </w:r>
          </w:p>
          <w:p w14:paraId="524CC132" w14:textId="77777777" w:rsidR="00CD669D" w:rsidRPr="00052581" w:rsidRDefault="00CD669D" w:rsidP="000231CA">
            <w:pPr>
              <w:pStyle w:val="TAL"/>
              <w:rPr>
                <w:rFonts w:cs="Arial"/>
                <w:bCs/>
                <w:color w:val="000000"/>
                <w:szCs w:val="18"/>
              </w:rPr>
            </w:pPr>
            <w:r w:rsidRPr="00052581">
              <w:rPr>
                <w:rFonts w:cs="Arial"/>
                <w:bCs/>
                <w:color w:val="000000"/>
                <w:szCs w:val="18"/>
              </w:rPr>
              <w:t>±6.32 dB (FR2a)</w:t>
            </w:r>
          </w:p>
          <w:p w14:paraId="659C821D" w14:textId="77777777" w:rsidR="00CD669D" w:rsidRPr="00052581" w:rsidRDefault="00CD669D" w:rsidP="000231CA">
            <w:pPr>
              <w:pStyle w:val="TAL"/>
              <w:rPr>
                <w:rFonts w:cs="v4.2.0"/>
              </w:rPr>
            </w:pPr>
            <w:r w:rsidRPr="00052581">
              <w:rPr>
                <w:rFonts w:cs="Arial"/>
                <w:bCs/>
                <w:color w:val="000000"/>
                <w:szCs w:val="18"/>
              </w:rPr>
              <w:t>±FFS (FR2b)</w:t>
            </w:r>
          </w:p>
        </w:tc>
        <w:tc>
          <w:tcPr>
            <w:tcW w:w="2949" w:type="dxa"/>
          </w:tcPr>
          <w:p w14:paraId="40388267" w14:textId="77777777" w:rsidR="00CD669D" w:rsidRPr="00052581" w:rsidRDefault="00CD669D" w:rsidP="000231CA">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CD669D" w:rsidRPr="00052581" w14:paraId="6FDFA05F" w14:textId="77777777" w:rsidTr="000231CA">
        <w:trPr>
          <w:cantSplit/>
          <w:jc w:val="center"/>
        </w:trPr>
        <w:tc>
          <w:tcPr>
            <w:tcW w:w="2721" w:type="dxa"/>
          </w:tcPr>
          <w:p w14:paraId="4AA2201A" w14:textId="77777777" w:rsidR="00CD669D" w:rsidRPr="00052581" w:rsidRDefault="00CD669D" w:rsidP="000231CA">
            <w:pPr>
              <w:pStyle w:val="TAL"/>
              <w:rPr>
                <w:rFonts w:cs="v4.2.0"/>
              </w:rPr>
            </w:pPr>
            <w:r w:rsidRPr="00052581">
              <w:rPr>
                <w:rFonts w:cs="v4.2.0"/>
              </w:rPr>
              <w:t>6.5.2.1_1 Spectrum Emission Mask with Power Boost</w:t>
            </w:r>
          </w:p>
        </w:tc>
        <w:tc>
          <w:tcPr>
            <w:tcW w:w="3628" w:type="dxa"/>
          </w:tcPr>
          <w:p w14:paraId="48B67517" w14:textId="77777777" w:rsidR="00CD669D" w:rsidRPr="00052581" w:rsidRDefault="00CD669D" w:rsidP="000231CA">
            <w:pPr>
              <w:pStyle w:val="TAL"/>
            </w:pPr>
            <w:r w:rsidRPr="00052581">
              <w:t>Same as 6.5.2.1</w:t>
            </w:r>
          </w:p>
        </w:tc>
        <w:tc>
          <w:tcPr>
            <w:tcW w:w="2949" w:type="dxa"/>
          </w:tcPr>
          <w:p w14:paraId="1AB6BF8F" w14:textId="77777777" w:rsidR="00CD669D" w:rsidRPr="00052581" w:rsidRDefault="00CD669D" w:rsidP="000231CA">
            <w:pPr>
              <w:pStyle w:val="TAL"/>
              <w:rPr>
                <w:rFonts w:cs="Arial"/>
                <w:snapToGrid w:val="0"/>
              </w:rPr>
            </w:pPr>
          </w:p>
        </w:tc>
      </w:tr>
    </w:tbl>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D4FD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088D6" w14:textId="77777777" w:rsidR="000D4FDF" w:rsidRDefault="000D4FDF">
      <w:r>
        <w:separator/>
      </w:r>
    </w:p>
  </w:endnote>
  <w:endnote w:type="continuationSeparator" w:id="0">
    <w:p w14:paraId="0C390216" w14:textId="77777777" w:rsidR="000D4FDF" w:rsidRDefault="000D4FDF">
      <w:r>
        <w:continuationSeparator/>
      </w:r>
    </w:p>
  </w:endnote>
  <w:endnote w:type="continuationNotice" w:id="1">
    <w:p w14:paraId="7E6F31F8" w14:textId="77777777" w:rsidR="000D4FDF" w:rsidRDefault="000D4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B4D5" w14:textId="77777777" w:rsidR="000D4FDF" w:rsidRDefault="000D4FDF">
      <w:r>
        <w:separator/>
      </w:r>
    </w:p>
  </w:footnote>
  <w:footnote w:type="continuationSeparator" w:id="0">
    <w:p w14:paraId="04023B35" w14:textId="77777777" w:rsidR="000D4FDF" w:rsidRDefault="000D4FDF">
      <w:r>
        <w:continuationSeparator/>
      </w:r>
    </w:p>
  </w:footnote>
  <w:footnote w:type="continuationNotice" w:id="1">
    <w:p w14:paraId="4FCBDB93" w14:textId="77777777" w:rsidR="000D4FDF" w:rsidRDefault="000D4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EE2"/>
    <w:rsid w:val="000A6394"/>
    <w:rsid w:val="000B36D6"/>
    <w:rsid w:val="000B7FED"/>
    <w:rsid w:val="000C038A"/>
    <w:rsid w:val="000C6598"/>
    <w:rsid w:val="000D44B3"/>
    <w:rsid w:val="000D4FDF"/>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1138"/>
    <w:rsid w:val="00233EEB"/>
    <w:rsid w:val="002501FF"/>
    <w:rsid w:val="0026004D"/>
    <w:rsid w:val="002640DD"/>
    <w:rsid w:val="00275D12"/>
    <w:rsid w:val="00277CF2"/>
    <w:rsid w:val="00284FEB"/>
    <w:rsid w:val="002860C4"/>
    <w:rsid w:val="002B5741"/>
    <w:rsid w:val="002E472E"/>
    <w:rsid w:val="00300F45"/>
    <w:rsid w:val="00305409"/>
    <w:rsid w:val="003074BC"/>
    <w:rsid w:val="00312743"/>
    <w:rsid w:val="00334AB0"/>
    <w:rsid w:val="003609EF"/>
    <w:rsid w:val="0036231A"/>
    <w:rsid w:val="00374284"/>
    <w:rsid w:val="00374DD4"/>
    <w:rsid w:val="003D5E0B"/>
    <w:rsid w:val="003E0B75"/>
    <w:rsid w:val="003E1A36"/>
    <w:rsid w:val="003F4093"/>
    <w:rsid w:val="003F7D5B"/>
    <w:rsid w:val="00402A08"/>
    <w:rsid w:val="00403A09"/>
    <w:rsid w:val="00410371"/>
    <w:rsid w:val="00410647"/>
    <w:rsid w:val="004242F1"/>
    <w:rsid w:val="004456C1"/>
    <w:rsid w:val="00483F0A"/>
    <w:rsid w:val="004B75B7"/>
    <w:rsid w:val="004C7378"/>
    <w:rsid w:val="004D598F"/>
    <w:rsid w:val="0051580D"/>
    <w:rsid w:val="00520C18"/>
    <w:rsid w:val="00534772"/>
    <w:rsid w:val="00547111"/>
    <w:rsid w:val="00554F5B"/>
    <w:rsid w:val="00592D74"/>
    <w:rsid w:val="005A5BDE"/>
    <w:rsid w:val="005C6D9C"/>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755F1"/>
    <w:rsid w:val="008806CA"/>
    <w:rsid w:val="008863B9"/>
    <w:rsid w:val="008A45A6"/>
    <w:rsid w:val="008A6431"/>
    <w:rsid w:val="008D3DE0"/>
    <w:rsid w:val="008F3789"/>
    <w:rsid w:val="008F686C"/>
    <w:rsid w:val="009148DE"/>
    <w:rsid w:val="00937FB7"/>
    <w:rsid w:val="00941E30"/>
    <w:rsid w:val="009441C9"/>
    <w:rsid w:val="009672A7"/>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B4911"/>
    <w:rsid w:val="00AC5820"/>
    <w:rsid w:val="00AD1816"/>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37DAF"/>
    <w:rsid w:val="00C54896"/>
    <w:rsid w:val="00C60568"/>
    <w:rsid w:val="00C66BA2"/>
    <w:rsid w:val="00C95985"/>
    <w:rsid w:val="00CA6DF3"/>
    <w:rsid w:val="00CC5026"/>
    <w:rsid w:val="00CC68D0"/>
    <w:rsid w:val="00CC693B"/>
    <w:rsid w:val="00CD669D"/>
    <w:rsid w:val="00CE3C59"/>
    <w:rsid w:val="00D03F9A"/>
    <w:rsid w:val="00D06D51"/>
    <w:rsid w:val="00D24991"/>
    <w:rsid w:val="00D46833"/>
    <w:rsid w:val="00D50255"/>
    <w:rsid w:val="00D66520"/>
    <w:rsid w:val="00D85E79"/>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7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347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347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347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3477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34772"/>
    <w:pPr>
      <w:ind w:left="1701" w:hanging="1701"/>
      <w:outlineLvl w:val="4"/>
    </w:pPr>
    <w:rPr>
      <w:sz w:val="22"/>
    </w:rPr>
  </w:style>
  <w:style w:type="paragraph" w:styleId="Heading6">
    <w:name w:val="heading 6"/>
    <w:aliases w:val="T1,Header 6"/>
    <w:basedOn w:val="H6"/>
    <w:next w:val="Normal"/>
    <w:link w:val="Heading6Char"/>
    <w:qFormat/>
    <w:rsid w:val="00534772"/>
    <w:pPr>
      <w:outlineLvl w:val="5"/>
    </w:pPr>
  </w:style>
  <w:style w:type="paragraph" w:styleId="Heading7">
    <w:name w:val="heading 7"/>
    <w:aliases w:val="L7,Header 7"/>
    <w:basedOn w:val="H6"/>
    <w:next w:val="Normal"/>
    <w:link w:val="Heading7Char"/>
    <w:qFormat/>
    <w:rsid w:val="00534772"/>
    <w:pPr>
      <w:outlineLvl w:val="6"/>
    </w:pPr>
  </w:style>
  <w:style w:type="paragraph" w:styleId="Heading8">
    <w:name w:val="heading 8"/>
    <w:basedOn w:val="Heading1"/>
    <w:next w:val="Normal"/>
    <w:link w:val="Heading8Char"/>
    <w:qFormat/>
    <w:rsid w:val="00534772"/>
    <w:pPr>
      <w:ind w:left="0" w:firstLine="0"/>
      <w:outlineLvl w:val="7"/>
    </w:pPr>
  </w:style>
  <w:style w:type="paragraph" w:styleId="Heading9">
    <w:name w:val="heading 9"/>
    <w:basedOn w:val="Heading8"/>
    <w:next w:val="Normal"/>
    <w:link w:val="Heading9Char"/>
    <w:qFormat/>
    <w:rsid w:val="00534772"/>
    <w:pPr>
      <w:outlineLvl w:val="8"/>
    </w:pPr>
  </w:style>
  <w:style w:type="character" w:default="1" w:styleId="DefaultParagraphFont">
    <w:name w:val="Default Paragraph Font"/>
    <w:semiHidden/>
    <w:rsid w:val="005347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772"/>
  </w:style>
  <w:style w:type="paragraph" w:styleId="TOC8">
    <w:name w:val="toc 8"/>
    <w:basedOn w:val="TOC1"/>
    <w:rsid w:val="00534772"/>
    <w:pPr>
      <w:spacing w:before="180"/>
      <w:ind w:left="2693" w:hanging="2693"/>
    </w:pPr>
    <w:rPr>
      <w:b/>
    </w:rPr>
  </w:style>
  <w:style w:type="paragraph" w:styleId="TOC1">
    <w:name w:val="toc 1"/>
    <w:rsid w:val="005347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47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4772"/>
    <w:pPr>
      <w:ind w:left="1701" w:hanging="1701"/>
    </w:pPr>
  </w:style>
  <w:style w:type="paragraph" w:styleId="TOC4">
    <w:name w:val="toc 4"/>
    <w:basedOn w:val="TOC3"/>
    <w:rsid w:val="00534772"/>
    <w:pPr>
      <w:ind w:left="1418" w:hanging="1418"/>
    </w:pPr>
  </w:style>
  <w:style w:type="paragraph" w:styleId="TOC3">
    <w:name w:val="toc 3"/>
    <w:basedOn w:val="TOC2"/>
    <w:rsid w:val="00534772"/>
    <w:pPr>
      <w:ind w:left="1134" w:hanging="1134"/>
    </w:pPr>
  </w:style>
  <w:style w:type="paragraph" w:styleId="TOC2">
    <w:name w:val="toc 2"/>
    <w:basedOn w:val="TOC1"/>
    <w:rsid w:val="00534772"/>
    <w:pPr>
      <w:keepNext w:val="0"/>
      <w:spacing w:before="0"/>
      <w:ind w:left="851" w:hanging="851"/>
    </w:pPr>
    <w:rPr>
      <w:sz w:val="20"/>
    </w:rPr>
  </w:style>
  <w:style w:type="paragraph" w:styleId="Index2">
    <w:name w:val="index 2"/>
    <w:basedOn w:val="Index1"/>
    <w:rsid w:val="00534772"/>
    <w:pPr>
      <w:ind w:left="284"/>
    </w:pPr>
  </w:style>
  <w:style w:type="paragraph" w:styleId="Index1">
    <w:name w:val="index 1"/>
    <w:basedOn w:val="Normal"/>
    <w:rsid w:val="00534772"/>
    <w:pPr>
      <w:keepLines/>
      <w:spacing w:after="0"/>
    </w:pPr>
  </w:style>
  <w:style w:type="paragraph" w:customStyle="1" w:styleId="ZH">
    <w:name w:val="ZH"/>
    <w:rsid w:val="005347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4772"/>
    <w:pPr>
      <w:outlineLvl w:val="9"/>
    </w:pPr>
  </w:style>
  <w:style w:type="paragraph" w:styleId="ListNumber2">
    <w:name w:val="List Number 2"/>
    <w:basedOn w:val="ListNumber"/>
    <w:rsid w:val="0053477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347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347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34772"/>
    <w:pPr>
      <w:keepLines/>
      <w:spacing w:after="0"/>
      <w:ind w:left="454" w:hanging="454"/>
    </w:pPr>
    <w:rPr>
      <w:sz w:val="16"/>
    </w:rPr>
  </w:style>
  <w:style w:type="paragraph" w:customStyle="1" w:styleId="TAH">
    <w:name w:val="TAH"/>
    <w:basedOn w:val="TAC"/>
    <w:link w:val="TAHCar"/>
    <w:rsid w:val="00534772"/>
    <w:rPr>
      <w:b/>
    </w:rPr>
  </w:style>
  <w:style w:type="paragraph" w:customStyle="1" w:styleId="TAC">
    <w:name w:val="TAC"/>
    <w:basedOn w:val="TAL"/>
    <w:link w:val="TACChar"/>
    <w:rsid w:val="00534772"/>
    <w:pPr>
      <w:jc w:val="center"/>
    </w:pPr>
  </w:style>
  <w:style w:type="paragraph" w:customStyle="1" w:styleId="TF">
    <w:name w:val="TF"/>
    <w:aliases w:val="left"/>
    <w:basedOn w:val="TH"/>
    <w:link w:val="TFChar"/>
    <w:rsid w:val="00534772"/>
    <w:pPr>
      <w:keepNext w:val="0"/>
      <w:spacing w:before="0" w:after="240"/>
    </w:pPr>
  </w:style>
  <w:style w:type="paragraph" w:customStyle="1" w:styleId="NO">
    <w:name w:val="NO"/>
    <w:basedOn w:val="Normal"/>
    <w:link w:val="NOChar"/>
    <w:rsid w:val="00534772"/>
    <w:pPr>
      <w:keepLines/>
      <w:ind w:left="1135" w:hanging="851"/>
    </w:pPr>
  </w:style>
  <w:style w:type="paragraph" w:styleId="TOC9">
    <w:name w:val="toc 9"/>
    <w:basedOn w:val="TOC8"/>
    <w:rsid w:val="00534772"/>
    <w:pPr>
      <w:ind w:left="1418" w:hanging="1418"/>
    </w:pPr>
  </w:style>
  <w:style w:type="paragraph" w:customStyle="1" w:styleId="EX">
    <w:name w:val="EX"/>
    <w:basedOn w:val="Normal"/>
    <w:link w:val="EXChar"/>
    <w:rsid w:val="00534772"/>
    <w:pPr>
      <w:keepLines/>
      <w:ind w:left="1702" w:hanging="1418"/>
    </w:pPr>
  </w:style>
  <w:style w:type="paragraph" w:customStyle="1" w:styleId="FP">
    <w:name w:val="FP"/>
    <w:basedOn w:val="Normal"/>
    <w:rsid w:val="00534772"/>
    <w:pPr>
      <w:spacing w:after="0"/>
    </w:pPr>
  </w:style>
  <w:style w:type="paragraph" w:customStyle="1" w:styleId="LD">
    <w:name w:val="LD"/>
    <w:rsid w:val="005347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4772"/>
    <w:pPr>
      <w:spacing w:after="0"/>
    </w:pPr>
  </w:style>
  <w:style w:type="paragraph" w:customStyle="1" w:styleId="EW">
    <w:name w:val="EW"/>
    <w:basedOn w:val="EX"/>
    <w:rsid w:val="00534772"/>
    <w:pPr>
      <w:spacing w:after="0"/>
    </w:pPr>
  </w:style>
  <w:style w:type="paragraph" w:styleId="TOC6">
    <w:name w:val="toc 6"/>
    <w:basedOn w:val="TOC5"/>
    <w:next w:val="Normal"/>
    <w:rsid w:val="00534772"/>
    <w:pPr>
      <w:ind w:left="1985" w:hanging="1985"/>
    </w:pPr>
  </w:style>
  <w:style w:type="paragraph" w:styleId="TOC7">
    <w:name w:val="toc 7"/>
    <w:basedOn w:val="TOC6"/>
    <w:next w:val="Normal"/>
    <w:rsid w:val="00534772"/>
    <w:pPr>
      <w:ind w:left="2268" w:hanging="2268"/>
    </w:pPr>
  </w:style>
  <w:style w:type="paragraph" w:styleId="ListBullet2">
    <w:name w:val="List Bullet 2"/>
    <w:basedOn w:val="ListBullet"/>
    <w:link w:val="ListBullet2Char"/>
    <w:rsid w:val="00534772"/>
    <w:pPr>
      <w:ind w:left="851"/>
    </w:pPr>
  </w:style>
  <w:style w:type="paragraph" w:styleId="ListBullet3">
    <w:name w:val="List Bullet 3"/>
    <w:basedOn w:val="ListBullet2"/>
    <w:link w:val="ListBullet3Char"/>
    <w:rsid w:val="00534772"/>
    <w:pPr>
      <w:ind w:left="1135"/>
    </w:pPr>
  </w:style>
  <w:style w:type="paragraph" w:styleId="ListNumber">
    <w:name w:val="List Number"/>
    <w:basedOn w:val="List"/>
    <w:rsid w:val="00534772"/>
  </w:style>
  <w:style w:type="paragraph" w:customStyle="1" w:styleId="EQ">
    <w:name w:val="EQ"/>
    <w:basedOn w:val="Normal"/>
    <w:next w:val="Normal"/>
    <w:link w:val="EQChar"/>
    <w:rsid w:val="00534772"/>
    <w:pPr>
      <w:keepLines/>
      <w:tabs>
        <w:tab w:val="center" w:pos="4536"/>
        <w:tab w:val="right" w:pos="9072"/>
      </w:tabs>
    </w:pPr>
    <w:rPr>
      <w:noProof/>
    </w:rPr>
  </w:style>
  <w:style w:type="paragraph" w:customStyle="1" w:styleId="TH">
    <w:name w:val="TH"/>
    <w:basedOn w:val="Normal"/>
    <w:link w:val="THChar"/>
    <w:rsid w:val="00534772"/>
    <w:pPr>
      <w:keepNext/>
      <w:keepLines/>
      <w:spacing w:before="60"/>
      <w:jc w:val="center"/>
    </w:pPr>
    <w:rPr>
      <w:rFonts w:ascii="Arial" w:hAnsi="Arial"/>
      <w:b/>
    </w:rPr>
  </w:style>
  <w:style w:type="paragraph" w:customStyle="1" w:styleId="NF">
    <w:name w:val="NF"/>
    <w:basedOn w:val="NO"/>
    <w:rsid w:val="00534772"/>
    <w:pPr>
      <w:keepNext/>
      <w:spacing w:after="0"/>
    </w:pPr>
    <w:rPr>
      <w:rFonts w:ascii="Arial" w:hAnsi="Arial"/>
      <w:sz w:val="18"/>
    </w:rPr>
  </w:style>
  <w:style w:type="paragraph" w:customStyle="1" w:styleId="PL">
    <w:name w:val="PL"/>
    <w:link w:val="PLChar"/>
    <w:rsid w:val="00534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4772"/>
    <w:pPr>
      <w:jc w:val="right"/>
    </w:pPr>
  </w:style>
  <w:style w:type="paragraph" w:customStyle="1" w:styleId="H6">
    <w:name w:val="H6"/>
    <w:basedOn w:val="Heading5"/>
    <w:next w:val="Normal"/>
    <w:link w:val="H6Char"/>
    <w:rsid w:val="00534772"/>
    <w:pPr>
      <w:ind w:left="1985" w:hanging="1985"/>
      <w:outlineLvl w:val="9"/>
    </w:pPr>
    <w:rPr>
      <w:sz w:val="20"/>
    </w:rPr>
  </w:style>
  <w:style w:type="paragraph" w:customStyle="1" w:styleId="TAN">
    <w:name w:val="TAN"/>
    <w:basedOn w:val="TAL"/>
    <w:link w:val="TANChar"/>
    <w:rsid w:val="00534772"/>
    <w:pPr>
      <w:ind w:left="851" w:hanging="851"/>
    </w:pPr>
  </w:style>
  <w:style w:type="paragraph" w:customStyle="1" w:styleId="TAL">
    <w:name w:val="TAL"/>
    <w:basedOn w:val="Normal"/>
    <w:link w:val="TALChar"/>
    <w:rsid w:val="00534772"/>
    <w:pPr>
      <w:keepNext/>
      <w:keepLines/>
      <w:spacing w:after="0"/>
    </w:pPr>
    <w:rPr>
      <w:rFonts w:ascii="Arial" w:hAnsi="Arial"/>
      <w:sz w:val="18"/>
    </w:rPr>
  </w:style>
  <w:style w:type="paragraph" w:customStyle="1" w:styleId="ZA">
    <w:name w:val="ZA"/>
    <w:rsid w:val="005347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47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47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47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4772"/>
    <w:pPr>
      <w:framePr w:wrap="notBeside" w:y="16161"/>
    </w:pPr>
  </w:style>
  <w:style w:type="character" w:customStyle="1" w:styleId="ZGSM">
    <w:name w:val="ZGSM"/>
    <w:rsid w:val="00534772"/>
  </w:style>
  <w:style w:type="paragraph" w:styleId="List2">
    <w:name w:val="List 2"/>
    <w:basedOn w:val="List"/>
    <w:link w:val="List2Char"/>
    <w:rsid w:val="00534772"/>
    <w:pPr>
      <w:ind w:left="851"/>
    </w:pPr>
  </w:style>
  <w:style w:type="paragraph" w:customStyle="1" w:styleId="ZG">
    <w:name w:val="ZG"/>
    <w:rsid w:val="005347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34772"/>
    <w:pPr>
      <w:ind w:left="1135"/>
    </w:pPr>
  </w:style>
  <w:style w:type="paragraph" w:styleId="List4">
    <w:name w:val="List 4"/>
    <w:basedOn w:val="List3"/>
    <w:rsid w:val="00534772"/>
    <w:pPr>
      <w:ind w:left="1418"/>
    </w:pPr>
  </w:style>
  <w:style w:type="paragraph" w:styleId="List5">
    <w:name w:val="List 5"/>
    <w:basedOn w:val="List4"/>
    <w:rsid w:val="00534772"/>
    <w:pPr>
      <w:ind w:left="1702"/>
    </w:pPr>
  </w:style>
  <w:style w:type="paragraph" w:customStyle="1" w:styleId="EditorsNote">
    <w:name w:val="Editor's Note"/>
    <w:aliases w:val="EN,Editor's Noteormal"/>
    <w:basedOn w:val="NO"/>
    <w:link w:val="EditorsNoteChar"/>
    <w:rsid w:val="00534772"/>
    <w:rPr>
      <w:color w:val="FF0000"/>
    </w:rPr>
  </w:style>
  <w:style w:type="paragraph" w:styleId="List">
    <w:name w:val="List"/>
    <w:basedOn w:val="Normal"/>
    <w:link w:val="ListChar"/>
    <w:rsid w:val="00534772"/>
    <w:pPr>
      <w:ind w:left="568" w:hanging="284"/>
    </w:pPr>
  </w:style>
  <w:style w:type="paragraph" w:styleId="ListBullet">
    <w:name w:val="List Bullet"/>
    <w:basedOn w:val="List"/>
    <w:link w:val="ListBulletChar"/>
    <w:rsid w:val="00534772"/>
  </w:style>
  <w:style w:type="paragraph" w:styleId="ListBullet4">
    <w:name w:val="List Bullet 4"/>
    <w:basedOn w:val="ListBullet3"/>
    <w:rsid w:val="00534772"/>
    <w:pPr>
      <w:ind w:left="1418"/>
    </w:pPr>
  </w:style>
  <w:style w:type="paragraph" w:styleId="ListBullet5">
    <w:name w:val="List Bullet 5"/>
    <w:basedOn w:val="ListBullet4"/>
    <w:rsid w:val="00534772"/>
    <w:pPr>
      <w:ind w:left="1702"/>
    </w:pPr>
  </w:style>
  <w:style w:type="paragraph" w:customStyle="1" w:styleId="B10">
    <w:name w:val="B1"/>
    <w:basedOn w:val="List"/>
    <w:link w:val="B1Zchn"/>
    <w:rsid w:val="00534772"/>
  </w:style>
  <w:style w:type="paragraph" w:customStyle="1" w:styleId="B20">
    <w:name w:val="B2"/>
    <w:basedOn w:val="List2"/>
    <w:link w:val="B2Char"/>
    <w:rsid w:val="00534772"/>
  </w:style>
  <w:style w:type="paragraph" w:customStyle="1" w:styleId="B30">
    <w:name w:val="B3"/>
    <w:basedOn w:val="List3"/>
    <w:link w:val="B3Char"/>
    <w:rsid w:val="00534772"/>
  </w:style>
  <w:style w:type="paragraph" w:customStyle="1" w:styleId="B4">
    <w:name w:val="B4"/>
    <w:basedOn w:val="List4"/>
    <w:link w:val="B4Char"/>
    <w:rsid w:val="00534772"/>
  </w:style>
  <w:style w:type="paragraph" w:customStyle="1" w:styleId="B5">
    <w:name w:val="B5"/>
    <w:basedOn w:val="List5"/>
    <w:link w:val="B5Char"/>
    <w:rsid w:val="00534772"/>
  </w:style>
  <w:style w:type="paragraph" w:styleId="Footer">
    <w:name w:val="footer"/>
    <w:aliases w:val="footer odd,footer,fo,pie de página"/>
    <w:basedOn w:val="Header"/>
    <w:link w:val="FooterChar"/>
    <w:rsid w:val="00534772"/>
    <w:pPr>
      <w:jc w:val="center"/>
    </w:pPr>
    <w:rPr>
      <w:i/>
    </w:rPr>
  </w:style>
  <w:style w:type="paragraph" w:customStyle="1" w:styleId="ZTD">
    <w:name w:val="ZTD"/>
    <w:basedOn w:val="ZB"/>
    <w:rsid w:val="0053477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AD1816"/>
    <w:rPr>
      <w:rFonts w:ascii="Times New Roman" w:hAnsi="Times New Roman"/>
      <w:lang w:val="en-GB" w:eastAsia="en-US"/>
    </w:rPr>
  </w:style>
  <w:style w:type="character" w:customStyle="1" w:styleId="TALChar">
    <w:name w:val="TAL Char"/>
    <w:link w:val="TAL"/>
    <w:qFormat/>
    <w:rsid w:val="00AD1816"/>
    <w:rPr>
      <w:rFonts w:ascii="Arial" w:hAnsi="Arial"/>
      <w:sz w:val="18"/>
      <w:lang w:val="en-GB" w:eastAsia="en-US"/>
    </w:rPr>
  </w:style>
  <w:style w:type="character" w:customStyle="1" w:styleId="TAHCar">
    <w:name w:val="TAH Car"/>
    <w:link w:val="TAH"/>
    <w:qFormat/>
    <w:rsid w:val="00AD1816"/>
    <w:rPr>
      <w:rFonts w:ascii="Arial" w:hAnsi="Arial"/>
      <w:b/>
      <w:sz w:val="18"/>
      <w:lang w:val="en-GB" w:eastAsia="en-US"/>
    </w:rPr>
  </w:style>
  <w:style w:type="character" w:customStyle="1" w:styleId="TACChar">
    <w:name w:val="TAC Char"/>
    <w:link w:val="TAC"/>
    <w:qFormat/>
    <w:rsid w:val="00AD1816"/>
    <w:rPr>
      <w:rFonts w:ascii="Arial" w:hAnsi="Arial"/>
      <w:sz w:val="18"/>
      <w:lang w:val="en-GB" w:eastAsia="en-US"/>
    </w:rPr>
  </w:style>
  <w:style w:type="character" w:customStyle="1" w:styleId="THChar">
    <w:name w:val="TH Char"/>
    <w:link w:val="TH"/>
    <w:qFormat/>
    <w:rsid w:val="00AD1816"/>
    <w:rPr>
      <w:rFonts w:ascii="Arial" w:hAnsi="Arial"/>
      <w:b/>
      <w:lang w:val="en-GB" w:eastAsia="en-US"/>
    </w:rPr>
  </w:style>
  <w:style w:type="character" w:customStyle="1" w:styleId="EditorsNoteChar">
    <w:name w:val="Editor's Note Char"/>
    <w:link w:val="EditorsNote"/>
    <w:qFormat/>
    <w:rsid w:val="00AD1816"/>
    <w:rPr>
      <w:rFonts w:ascii="Times New Roman" w:hAnsi="Times New Roman"/>
      <w:color w:val="FF0000"/>
      <w:lang w:val="en-GB" w:eastAsia="en-US"/>
    </w:rPr>
  </w:style>
  <w:style w:type="character" w:customStyle="1" w:styleId="H6Char">
    <w:name w:val="H6 Char"/>
    <w:link w:val="H6"/>
    <w:qFormat/>
    <w:rsid w:val="00AD1816"/>
    <w:rPr>
      <w:rFonts w:ascii="Arial" w:hAnsi="Arial"/>
      <w:lang w:val="en-GB" w:eastAsia="en-US"/>
    </w:rPr>
  </w:style>
  <w:style w:type="character" w:customStyle="1" w:styleId="TANChar">
    <w:name w:val="TAN Char"/>
    <w:link w:val="TAN"/>
    <w:qFormat/>
    <w:rsid w:val="00AD1816"/>
    <w:rPr>
      <w:rFonts w:ascii="Arial" w:hAnsi="Arial"/>
      <w:sz w:val="18"/>
      <w:lang w:val="en-GB" w:eastAsia="en-US"/>
    </w:rPr>
  </w:style>
  <w:style w:type="paragraph" w:customStyle="1" w:styleId="TAJ">
    <w:name w:val="TAJ"/>
    <w:basedOn w:val="TH"/>
    <w:qFormat/>
    <w:rsid w:val="00CD669D"/>
  </w:style>
  <w:style w:type="paragraph" w:customStyle="1" w:styleId="Guidance">
    <w:name w:val="Guidance"/>
    <w:basedOn w:val="Normal"/>
    <w:link w:val="GuidanceChar"/>
    <w:qFormat/>
    <w:rsid w:val="00CD669D"/>
    <w:rPr>
      <w:i/>
      <w:color w:val="0000FF"/>
    </w:rPr>
  </w:style>
  <w:style w:type="character" w:customStyle="1" w:styleId="B2Char">
    <w:name w:val="B2 Char"/>
    <w:link w:val="B20"/>
    <w:qFormat/>
    <w:rsid w:val="00CD669D"/>
    <w:rPr>
      <w:rFonts w:ascii="Times New Roman" w:hAnsi="Times New Roman"/>
      <w:lang w:val="en-GB" w:eastAsia="en-US"/>
    </w:rPr>
  </w:style>
  <w:style w:type="character" w:customStyle="1" w:styleId="B2Car">
    <w:name w:val="B2 Car"/>
    <w:rsid w:val="00CD669D"/>
    <w:rPr>
      <w:lang w:val="en-GB" w:eastAsia="en-US"/>
    </w:rPr>
  </w:style>
  <w:style w:type="character" w:customStyle="1" w:styleId="CommentTextChar">
    <w:name w:val="Comment Text Char"/>
    <w:link w:val="CommentText"/>
    <w:qFormat/>
    <w:rsid w:val="00CD669D"/>
    <w:rPr>
      <w:rFonts w:ascii="Times New Roman" w:hAnsi="Times New Roman"/>
      <w:lang w:val="en-GB" w:eastAsia="en-US"/>
    </w:rPr>
  </w:style>
  <w:style w:type="character" w:customStyle="1" w:styleId="CommentSubjectChar">
    <w:name w:val="Comment Subject Char"/>
    <w:link w:val="CommentSubject"/>
    <w:qFormat/>
    <w:rsid w:val="00CD669D"/>
    <w:rPr>
      <w:rFonts w:ascii="Times New Roman" w:hAnsi="Times New Roman"/>
      <w:b/>
      <w:bCs/>
      <w:lang w:val="en-GB" w:eastAsia="en-US"/>
    </w:rPr>
  </w:style>
  <w:style w:type="character" w:customStyle="1" w:styleId="BalloonTextChar">
    <w:name w:val="Balloon Text Char"/>
    <w:link w:val="BalloonText"/>
    <w:qFormat/>
    <w:rsid w:val="00CD669D"/>
    <w:rPr>
      <w:rFonts w:ascii="Tahoma" w:hAnsi="Tahoma" w:cs="Tahoma"/>
      <w:sz w:val="16"/>
      <w:szCs w:val="16"/>
      <w:lang w:val="en-GB" w:eastAsia="en-GB"/>
    </w:rPr>
  </w:style>
  <w:style w:type="paragraph" w:styleId="Revision">
    <w:name w:val="Revision"/>
    <w:hidden/>
    <w:qFormat/>
    <w:rsid w:val="00CD669D"/>
    <w:rPr>
      <w:rFonts w:ascii="Times New Roman" w:eastAsia="MS Mincho" w:hAnsi="Times New Roman"/>
      <w:lang w:val="en-GB" w:eastAsia="en-US"/>
    </w:rPr>
  </w:style>
  <w:style w:type="character" w:customStyle="1" w:styleId="B1Char">
    <w:name w:val="B1 Char"/>
    <w:qFormat/>
    <w:rsid w:val="00CD669D"/>
    <w:rPr>
      <w:lang w:val="en-GB" w:eastAsia="en-US" w:bidi="ar-SA"/>
    </w:rPr>
  </w:style>
  <w:style w:type="character" w:customStyle="1" w:styleId="EXChar">
    <w:name w:val="EX Char"/>
    <w:link w:val="EX"/>
    <w:qFormat/>
    <w:rsid w:val="00CD669D"/>
    <w:rPr>
      <w:rFonts w:ascii="Times New Roman" w:hAnsi="Times New Roman"/>
      <w:lang w:val="en-GB" w:eastAsia="en-US"/>
    </w:rPr>
  </w:style>
  <w:style w:type="character" w:customStyle="1" w:styleId="NOChar">
    <w:name w:val="NO Char"/>
    <w:link w:val="NO"/>
    <w:qFormat/>
    <w:rsid w:val="00CD669D"/>
    <w:rPr>
      <w:rFonts w:ascii="Times New Roman" w:hAnsi="Times New Roman"/>
      <w:lang w:val="en-GB" w:eastAsia="en-US"/>
    </w:rPr>
  </w:style>
  <w:style w:type="character" w:customStyle="1" w:styleId="TFChar">
    <w:name w:val="TF Char"/>
    <w:link w:val="TF"/>
    <w:qFormat/>
    <w:rsid w:val="00CD669D"/>
    <w:rPr>
      <w:rFonts w:ascii="Arial" w:hAnsi="Arial"/>
      <w:b/>
      <w:lang w:val="en-GB" w:eastAsia="en-US"/>
    </w:rPr>
  </w:style>
  <w:style w:type="character" w:customStyle="1" w:styleId="TALCar">
    <w:name w:val="TAL Car"/>
    <w:qFormat/>
    <w:rsid w:val="00CD669D"/>
    <w:rPr>
      <w:rFonts w:ascii="Arial" w:hAnsi="Arial"/>
      <w:sz w:val="18"/>
      <w:lang w:val="en-GB" w:eastAsia="en-US"/>
    </w:rPr>
  </w:style>
  <w:style w:type="paragraph" w:customStyle="1" w:styleId="TableText">
    <w:name w:val="TableText"/>
    <w:basedOn w:val="BodyTextIndent"/>
    <w:qFormat/>
    <w:rsid w:val="00CD669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CD669D"/>
    <w:pPr>
      <w:spacing w:after="120"/>
      <w:ind w:leftChars="200" w:left="420"/>
    </w:pPr>
  </w:style>
  <w:style w:type="character" w:customStyle="1" w:styleId="BodyTextIndentChar">
    <w:name w:val="Body Text Indent Char"/>
    <w:basedOn w:val="DefaultParagraphFont"/>
    <w:link w:val="BodyTextIndent"/>
    <w:qFormat/>
    <w:rsid w:val="00CD669D"/>
    <w:rPr>
      <w:rFonts w:ascii="Times New Roman" w:hAnsi="Times New Roman"/>
      <w:lang w:val="en-GB" w:eastAsia="en-GB"/>
    </w:rPr>
  </w:style>
  <w:style w:type="character" w:customStyle="1" w:styleId="TACCar">
    <w:name w:val="TAC Car"/>
    <w:qFormat/>
    <w:rsid w:val="00CD669D"/>
    <w:rPr>
      <w:rFonts w:ascii="Arial" w:hAnsi="Arial"/>
      <w:sz w:val="18"/>
      <w:lang w:val="en-GB" w:eastAsia="en-US"/>
    </w:rPr>
  </w:style>
  <w:style w:type="character" w:customStyle="1" w:styleId="DocumentMapChar">
    <w:name w:val="Document Map Char"/>
    <w:link w:val="DocumentMap"/>
    <w:qFormat/>
    <w:rsid w:val="00CD669D"/>
    <w:rPr>
      <w:rFonts w:ascii="Tahoma" w:hAnsi="Tahoma" w:cs="Tahoma"/>
      <w:shd w:val="clear" w:color="auto" w:fill="000080"/>
      <w:lang w:val="en-GB" w:eastAsia="en-GB"/>
    </w:rPr>
  </w:style>
  <w:style w:type="character" w:customStyle="1" w:styleId="TAL0">
    <w:name w:val="TAL (文字)"/>
    <w:qFormat/>
    <w:rsid w:val="00CD669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669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669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CD669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CD669D"/>
    <w:rPr>
      <w:rFonts w:ascii="Arial" w:hAnsi="Arial"/>
      <w:sz w:val="32"/>
      <w:lang w:val="en-GB" w:eastAsia="en-US"/>
    </w:rPr>
  </w:style>
  <w:style w:type="character" w:customStyle="1" w:styleId="B2Char1">
    <w:name w:val="B2 Char1"/>
    <w:rsid w:val="00CD669D"/>
    <w:rPr>
      <w:rFonts w:ascii="Times New Roman" w:hAnsi="Times New Roman"/>
      <w:lang w:val="en-GB" w:eastAsia="en-US"/>
    </w:rPr>
  </w:style>
  <w:style w:type="character" w:customStyle="1" w:styleId="ListChar">
    <w:name w:val="List Char"/>
    <w:link w:val="List"/>
    <w:rsid w:val="00CD669D"/>
    <w:rPr>
      <w:rFonts w:ascii="Times New Roman" w:hAnsi="Times New Roman"/>
      <w:lang w:val="en-GB" w:eastAsia="en-US"/>
    </w:rPr>
  </w:style>
  <w:style w:type="character" w:customStyle="1" w:styleId="EditorsNoteCarCar">
    <w:name w:val="Editor's Note Car Car"/>
    <w:qFormat/>
    <w:rsid w:val="00CD669D"/>
    <w:rPr>
      <w:rFonts w:ascii="Times New Roman" w:hAnsi="Times New Roman"/>
      <w:color w:val="FF0000"/>
      <w:lang w:val="en-GB" w:eastAsia="en-US"/>
    </w:rPr>
  </w:style>
  <w:style w:type="character" w:customStyle="1" w:styleId="EQChar">
    <w:name w:val="EQ Char"/>
    <w:link w:val="EQ"/>
    <w:qFormat/>
    <w:locked/>
    <w:rsid w:val="00CD669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D669D"/>
    <w:rPr>
      <w:rFonts w:ascii="Times New Roman" w:hAnsi="Times New Roman"/>
      <w:sz w:val="16"/>
      <w:lang w:val="en-GB" w:eastAsia="en-US"/>
    </w:rPr>
  </w:style>
  <w:style w:type="paragraph" w:customStyle="1" w:styleId="Default">
    <w:name w:val="Default"/>
    <w:qFormat/>
    <w:rsid w:val="00CD669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CD669D"/>
  </w:style>
  <w:style w:type="table" w:styleId="TableGrid">
    <w:name w:val="Table Grid"/>
    <w:aliases w:val="SGS Table Basic 1"/>
    <w:basedOn w:val="TableNormal"/>
    <w:qFormat/>
    <w:rsid w:val="00CD669D"/>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D669D"/>
    <w:rPr>
      <w:color w:val="808080"/>
      <w:shd w:val="clear" w:color="auto" w:fill="E6E6E6"/>
    </w:rPr>
  </w:style>
  <w:style w:type="paragraph" w:customStyle="1" w:styleId="B1">
    <w:name w:val="B1+"/>
    <w:basedOn w:val="B10"/>
    <w:qFormat/>
    <w:rsid w:val="00CD669D"/>
    <w:pPr>
      <w:numPr>
        <w:numId w:val="3"/>
      </w:numPr>
    </w:pPr>
    <w:rPr>
      <w:rFonts w:eastAsia="SimSun"/>
      <w:lang w:eastAsia="x-none"/>
    </w:rPr>
  </w:style>
  <w:style w:type="character" w:styleId="SubtleReference">
    <w:name w:val="Subtle Reference"/>
    <w:uiPriority w:val="31"/>
    <w:qFormat/>
    <w:rsid w:val="00CD669D"/>
    <w:rPr>
      <w:smallCaps/>
      <w:color w:val="5A5A5A"/>
    </w:rPr>
  </w:style>
  <w:style w:type="paragraph" w:customStyle="1" w:styleId="B2">
    <w:name w:val="B2+"/>
    <w:basedOn w:val="B20"/>
    <w:qFormat/>
    <w:rsid w:val="00CD669D"/>
    <w:pPr>
      <w:numPr>
        <w:numId w:val="4"/>
      </w:numPr>
    </w:pPr>
    <w:rPr>
      <w:rFonts w:eastAsia="SimSun"/>
      <w:lang w:eastAsia="x-none"/>
    </w:rPr>
  </w:style>
  <w:style w:type="paragraph" w:customStyle="1" w:styleId="B3">
    <w:name w:val="B3+"/>
    <w:basedOn w:val="B30"/>
    <w:qFormat/>
    <w:rsid w:val="00CD669D"/>
    <w:pPr>
      <w:numPr>
        <w:numId w:val="5"/>
      </w:numPr>
      <w:tabs>
        <w:tab w:val="left" w:pos="1134"/>
      </w:tabs>
    </w:pPr>
    <w:rPr>
      <w:rFonts w:eastAsia="SimSun"/>
    </w:rPr>
  </w:style>
  <w:style w:type="paragraph" w:customStyle="1" w:styleId="BL">
    <w:name w:val="BL"/>
    <w:basedOn w:val="Normal"/>
    <w:qFormat/>
    <w:rsid w:val="00CD669D"/>
    <w:pPr>
      <w:numPr>
        <w:numId w:val="6"/>
      </w:numPr>
      <w:tabs>
        <w:tab w:val="left" w:pos="851"/>
      </w:tabs>
    </w:pPr>
    <w:rPr>
      <w:rFonts w:eastAsia="SimSun"/>
    </w:rPr>
  </w:style>
  <w:style w:type="paragraph" w:customStyle="1" w:styleId="BN">
    <w:name w:val="BN"/>
    <w:basedOn w:val="Normal"/>
    <w:qFormat/>
    <w:rsid w:val="00CD669D"/>
    <w:pPr>
      <w:numPr>
        <w:numId w:val="7"/>
      </w:numPr>
    </w:pPr>
    <w:rPr>
      <w:rFonts w:eastAsia="SimSun"/>
    </w:rPr>
  </w:style>
  <w:style w:type="paragraph" w:customStyle="1" w:styleId="FL">
    <w:name w:val="FL"/>
    <w:basedOn w:val="Normal"/>
    <w:qFormat/>
    <w:rsid w:val="00CD669D"/>
    <w:pPr>
      <w:keepNext/>
      <w:keepLines/>
      <w:spacing w:before="60"/>
      <w:jc w:val="center"/>
    </w:pPr>
    <w:rPr>
      <w:rFonts w:ascii="Arial" w:eastAsia="SimSun" w:hAnsi="Arial"/>
      <w:b/>
    </w:rPr>
  </w:style>
  <w:style w:type="paragraph" w:customStyle="1" w:styleId="TB1">
    <w:name w:val="TB1"/>
    <w:basedOn w:val="Normal"/>
    <w:qFormat/>
    <w:rsid w:val="00CD669D"/>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CD669D"/>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D669D"/>
    <w:rPr>
      <w:rFonts w:ascii="Arial" w:hAnsi="Arial"/>
      <w:b/>
      <w:noProof/>
      <w:sz w:val="18"/>
      <w:lang w:val="en-US" w:eastAsia="en-US"/>
    </w:rPr>
  </w:style>
  <w:style w:type="paragraph" w:styleId="NormalWeb">
    <w:name w:val="Normal (Web)"/>
    <w:basedOn w:val="Normal"/>
    <w:unhideWhenUsed/>
    <w:qFormat/>
    <w:rsid w:val="00CD669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CD669D"/>
    <w:rPr>
      <w:rFonts w:eastAsia="SimSun"/>
      <w:b/>
      <w:bCs/>
    </w:rPr>
  </w:style>
  <w:style w:type="character" w:customStyle="1" w:styleId="fontstyle01">
    <w:name w:val="fontstyle01"/>
    <w:qFormat/>
    <w:rsid w:val="00CD669D"/>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D669D"/>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D669D"/>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D669D"/>
    <w:rPr>
      <w:rFonts w:ascii="Times New Roman" w:eastAsia="SimSun" w:hAnsi="Times New Roman"/>
      <w:b/>
      <w:bCs/>
      <w:lang w:val="en-GB" w:eastAsia="en-GB"/>
    </w:rPr>
  </w:style>
  <w:style w:type="character" w:customStyle="1" w:styleId="GuidanceChar">
    <w:name w:val="Guidance Char"/>
    <w:link w:val="Guidance"/>
    <w:qFormat/>
    <w:rsid w:val="00CD669D"/>
    <w:rPr>
      <w:rFonts w:ascii="Times New Roman" w:hAnsi="Times New Roman"/>
      <w:i/>
      <w:color w:val="0000FF"/>
      <w:lang w:val="en-GB" w:eastAsia="en-GB"/>
    </w:rPr>
  </w:style>
  <w:style w:type="character" w:styleId="HTMLAcronym">
    <w:name w:val="HTML Acronym"/>
    <w:uiPriority w:val="99"/>
    <w:unhideWhenUsed/>
    <w:rsid w:val="00CD669D"/>
  </w:style>
  <w:style w:type="character" w:customStyle="1" w:styleId="Heading7Char">
    <w:name w:val="Heading 7 Char"/>
    <w:aliases w:val="L7 Char,Header 7 Char"/>
    <w:link w:val="Heading7"/>
    <w:qFormat/>
    <w:rsid w:val="00CD669D"/>
    <w:rPr>
      <w:rFonts w:ascii="Arial" w:hAnsi="Arial"/>
      <w:lang w:val="en-GB" w:eastAsia="en-US"/>
    </w:rPr>
  </w:style>
  <w:style w:type="character" w:customStyle="1" w:styleId="PLChar">
    <w:name w:val="PL Char"/>
    <w:link w:val="PL"/>
    <w:qFormat/>
    <w:rsid w:val="00CD669D"/>
    <w:rPr>
      <w:rFonts w:ascii="Courier New" w:hAnsi="Courier New"/>
      <w:noProof/>
      <w:sz w:val="16"/>
      <w:lang w:val="en-US" w:eastAsia="en-US"/>
    </w:rPr>
  </w:style>
  <w:style w:type="paragraph" w:customStyle="1" w:styleId="ZK">
    <w:name w:val="ZK"/>
    <w:qFormat/>
    <w:rsid w:val="00CD66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669D"/>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CD669D"/>
    <w:rPr>
      <w:rFonts w:ascii="Times New Roman" w:eastAsia="Batang" w:hAnsi="Times New Roman"/>
      <w:lang w:val="en-GB" w:eastAsia="en-US"/>
    </w:rPr>
  </w:style>
  <w:style w:type="character" w:customStyle="1" w:styleId="CharChar4">
    <w:name w:val="Char Char4"/>
    <w:rsid w:val="00CD669D"/>
    <w:rPr>
      <w:rFonts w:ascii="Arial" w:hAnsi="Arial"/>
      <w:sz w:val="24"/>
      <w:lang w:val="en-GB" w:eastAsia="en-US" w:bidi="ar-SA"/>
    </w:rPr>
  </w:style>
  <w:style w:type="character" w:customStyle="1" w:styleId="CharChar3">
    <w:name w:val="Char Char3"/>
    <w:rsid w:val="00CD669D"/>
    <w:rPr>
      <w:rFonts w:ascii="Arial" w:hAnsi="Arial"/>
      <w:sz w:val="22"/>
      <w:lang w:val="en-GB" w:eastAsia="en-US" w:bidi="ar-SA"/>
    </w:rPr>
  </w:style>
  <w:style w:type="character" w:customStyle="1" w:styleId="CharChar2">
    <w:name w:val="Char Char2"/>
    <w:rsid w:val="00CD669D"/>
    <w:rPr>
      <w:rFonts w:ascii="Arial" w:hAnsi="Arial"/>
      <w:lang w:val="en-GB" w:eastAsia="en-US" w:bidi="ar-SA"/>
    </w:rPr>
  </w:style>
  <w:style w:type="character" w:customStyle="1" w:styleId="CharChar5">
    <w:name w:val="Char Char5"/>
    <w:rsid w:val="00CD669D"/>
    <w:rPr>
      <w:rFonts w:ascii="Arial" w:hAnsi="Arial"/>
      <w:sz w:val="28"/>
      <w:lang w:val="en-GB" w:eastAsia="en-US" w:bidi="ar-SA"/>
    </w:rPr>
  </w:style>
  <w:style w:type="paragraph" w:customStyle="1" w:styleId="StyleTAC">
    <w:name w:val="Style TAC +"/>
    <w:basedOn w:val="TAC"/>
    <w:next w:val="TAC"/>
    <w:link w:val="StyleTACChar"/>
    <w:autoRedefine/>
    <w:qFormat/>
    <w:rsid w:val="00CD669D"/>
    <w:rPr>
      <w:rFonts w:eastAsia="SimSun"/>
      <w:kern w:val="2"/>
      <w:lang w:eastAsia="ko-KR"/>
    </w:rPr>
  </w:style>
  <w:style w:type="character" w:customStyle="1" w:styleId="StyleTACChar">
    <w:name w:val="Style TAC + Char"/>
    <w:link w:val="StyleTAC"/>
    <w:qFormat/>
    <w:rsid w:val="00CD669D"/>
    <w:rPr>
      <w:rFonts w:ascii="Arial" w:eastAsia="SimSun" w:hAnsi="Arial"/>
      <w:kern w:val="2"/>
      <w:sz w:val="18"/>
      <w:lang w:val="en-GB" w:eastAsia="ko-KR"/>
    </w:rPr>
  </w:style>
  <w:style w:type="character" w:customStyle="1" w:styleId="Heading6Char">
    <w:name w:val="Heading 6 Char"/>
    <w:aliases w:val="T1 Char,Header 6 Char"/>
    <w:link w:val="Heading6"/>
    <w:qFormat/>
    <w:rsid w:val="00CD669D"/>
    <w:rPr>
      <w:rFonts w:ascii="Arial" w:hAnsi="Arial"/>
      <w:lang w:val="en-GB" w:eastAsia="en-US"/>
    </w:rPr>
  </w:style>
  <w:style w:type="character" w:customStyle="1" w:styleId="B1Char1">
    <w:name w:val="B1 Char1"/>
    <w:qFormat/>
    <w:rsid w:val="00CD669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669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D669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D669D"/>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D669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669D"/>
    <w:rPr>
      <w:rFonts w:ascii="Arial" w:hAnsi="Arial"/>
      <w:sz w:val="32"/>
      <w:lang w:val="en-GB"/>
    </w:rPr>
  </w:style>
  <w:style w:type="paragraph" w:customStyle="1" w:styleId="4">
    <w:name w:val="(文字) (文字)4"/>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CD669D"/>
    <w:rPr>
      <w:rFonts w:ascii="Arial" w:hAnsi="Arial"/>
      <w:sz w:val="36"/>
      <w:lang w:val="en-GB" w:eastAsia="en-US"/>
    </w:rPr>
  </w:style>
  <w:style w:type="paragraph" w:customStyle="1" w:styleId="Separation">
    <w:name w:val="Separation"/>
    <w:basedOn w:val="Heading1"/>
    <w:next w:val="Normal"/>
    <w:qFormat/>
    <w:rsid w:val="00CD669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69D"/>
    <w:rPr>
      <w:rFonts w:ascii="Arial" w:hAnsi="Arial"/>
      <w:sz w:val="36"/>
      <w:lang w:val="en-GB"/>
    </w:rPr>
  </w:style>
  <w:style w:type="paragraph" w:styleId="IndexHeading">
    <w:name w:val="index heading"/>
    <w:basedOn w:val="Normal"/>
    <w:next w:val="Normal"/>
    <w:qFormat/>
    <w:rsid w:val="00CD669D"/>
    <w:pPr>
      <w:pBdr>
        <w:top w:val="single" w:sz="12" w:space="0" w:color="auto"/>
      </w:pBdr>
      <w:spacing w:before="360" w:after="240"/>
    </w:pPr>
    <w:rPr>
      <w:b/>
      <w:i/>
      <w:sz w:val="26"/>
    </w:rPr>
  </w:style>
  <w:style w:type="paragraph" w:styleId="PlainText">
    <w:name w:val="Plain Text"/>
    <w:basedOn w:val="Normal"/>
    <w:link w:val="PlainTextChar"/>
    <w:qFormat/>
    <w:rsid w:val="00CD669D"/>
    <w:rPr>
      <w:rFonts w:ascii="Courier New" w:hAnsi="Courier New"/>
      <w:lang w:val="nb-NO"/>
    </w:rPr>
  </w:style>
  <w:style w:type="character" w:customStyle="1" w:styleId="PlainTextChar">
    <w:name w:val="Plain Text Char"/>
    <w:basedOn w:val="DefaultParagraphFont"/>
    <w:link w:val="PlainText"/>
    <w:qFormat/>
    <w:rsid w:val="00CD669D"/>
    <w:rPr>
      <w:rFonts w:ascii="Courier New" w:hAnsi="Courier New"/>
      <w:lang w:val="nb-NO" w:eastAsia="en-GB"/>
    </w:rPr>
  </w:style>
  <w:style w:type="paragraph" w:styleId="BodyText2">
    <w:name w:val="Body Text 2"/>
    <w:basedOn w:val="Normal"/>
    <w:link w:val="BodyText2Char"/>
    <w:qFormat/>
    <w:rsid w:val="00CD669D"/>
    <w:rPr>
      <w:i/>
    </w:rPr>
  </w:style>
  <w:style w:type="character" w:customStyle="1" w:styleId="BodyText2Char">
    <w:name w:val="Body Text 2 Char"/>
    <w:basedOn w:val="DefaultParagraphFont"/>
    <w:link w:val="BodyText2"/>
    <w:qFormat/>
    <w:rsid w:val="00CD669D"/>
    <w:rPr>
      <w:rFonts w:ascii="Times New Roman" w:hAnsi="Times New Roman"/>
      <w:i/>
      <w:lang w:val="en-GB" w:eastAsia="en-GB"/>
    </w:rPr>
  </w:style>
  <w:style w:type="paragraph" w:styleId="BodyText3">
    <w:name w:val="Body Text 3"/>
    <w:basedOn w:val="Normal"/>
    <w:link w:val="BodyText3Char"/>
    <w:qFormat/>
    <w:rsid w:val="00CD669D"/>
    <w:pPr>
      <w:keepNext/>
      <w:keepLines/>
    </w:pPr>
    <w:rPr>
      <w:rFonts w:eastAsia="Osaka"/>
      <w:color w:val="000000"/>
    </w:rPr>
  </w:style>
  <w:style w:type="character" w:customStyle="1" w:styleId="BodyText3Char">
    <w:name w:val="Body Text 3 Char"/>
    <w:basedOn w:val="DefaultParagraphFont"/>
    <w:link w:val="BodyText3"/>
    <w:qFormat/>
    <w:rsid w:val="00CD669D"/>
    <w:rPr>
      <w:rFonts w:ascii="Times New Roman" w:eastAsia="Osaka" w:hAnsi="Times New Roman"/>
      <w:color w:val="000000"/>
      <w:lang w:val="en-GB" w:eastAsia="en-GB"/>
    </w:rPr>
  </w:style>
  <w:style w:type="character" w:styleId="PageNumber">
    <w:name w:val="page number"/>
    <w:basedOn w:val="DefaultParagraphFont"/>
    <w:rsid w:val="00CD669D"/>
  </w:style>
  <w:style w:type="paragraph" w:customStyle="1" w:styleId="CharCharCharCharChar">
    <w:name w:val="Char Char Char Char Char"/>
    <w:semiHidden/>
    <w:rsid w:val="00CD669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D669D"/>
  </w:style>
  <w:style w:type="paragraph" w:customStyle="1" w:styleId="CharCharChar">
    <w:name w:val="Char Char Char"/>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669D"/>
    <w:rPr>
      <w:lang w:val="en-GB" w:eastAsia="ja-JP" w:bidi="ar-SA"/>
    </w:rPr>
  </w:style>
  <w:style w:type="paragraph" w:customStyle="1" w:styleId="1Char">
    <w:name w:val="(文字) (文字)1 Char (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669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D669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669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66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669D"/>
    <w:rPr>
      <w:rFonts w:ascii="Arial" w:hAnsi="Arial"/>
      <w:sz w:val="32"/>
      <w:lang w:val="en-GB" w:eastAsia="ja-JP" w:bidi="ar-SA"/>
    </w:rPr>
  </w:style>
  <w:style w:type="character" w:customStyle="1" w:styleId="AndreaLeonardi">
    <w:name w:val="Andrea Leonardi"/>
    <w:semiHidden/>
    <w:qFormat/>
    <w:rsid w:val="00CD669D"/>
    <w:rPr>
      <w:rFonts w:ascii="Arial" w:hAnsi="Arial" w:cs="Arial"/>
      <w:color w:val="auto"/>
      <w:sz w:val="20"/>
      <w:szCs w:val="20"/>
    </w:rPr>
  </w:style>
  <w:style w:type="character" w:customStyle="1" w:styleId="NOCharChar">
    <w:name w:val="NO Char Char"/>
    <w:qFormat/>
    <w:rsid w:val="00CD669D"/>
    <w:rPr>
      <w:lang w:val="en-GB" w:eastAsia="en-US" w:bidi="ar-SA"/>
    </w:rPr>
  </w:style>
  <w:style w:type="character" w:customStyle="1" w:styleId="NOZchn">
    <w:name w:val="NO Zchn"/>
    <w:qFormat/>
    <w:rsid w:val="00CD669D"/>
    <w:rPr>
      <w:lang w:val="en-GB" w:eastAsia="en-US" w:bidi="ar-SA"/>
    </w:rPr>
  </w:style>
  <w:style w:type="paragraph" w:customStyle="1" w:styleId="CharCharCharCharCharChar">
    <w:name w:val="Char Char Char Char Char Char"/>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69D"/>
    <w:rPr>
      <w:rFonts w:ascii="Arial" w:hAnsi="Arial"/>
      <w:sz w:val="36"/>
      <w:lang w:val="en-GB" w:eastAsia="en-US" w:bidi="ar-SA"/>
    </w:rPr>
  </w:style>
  <w:style w:type="paragraph" w:customStyle="1" w:styleId="ZchnZchn1">
    <w:name w:val="Zchn Zchn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669D"/>
    <w:rPr>
      <w:rFonts w:ascii="Arial" w:hAnsi="Arial"/>
      <w:sz w:val="32"/>
      <w:lang w:val="en-GB" w:eastAsia="en-US" w:bidi="ar-SA"/>
    </w:rPr>
  </w:style>
  <w:style w:type="paragraph" w:customStyle="1" w:styleId="20">
    <w:name w:val="(文字) (文字)2"/>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669D"/>
    <w:rPr>
      <w:rFonts w:ascii="Arial" w:hAnsi="Arial"/>
      <w:sz w:val="32"/>
      <w:lang w:val="en-GB" w:eastAsia="en-US" w:bidi="ar-SA"/>
    </w:rPr>
  </w:style>
  <w:style w:type="paragraph" w:customStyle="1" w:styleId="3">
    <w:name w:val="(文字) (文字)3"/>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D669D"/>
    <w:rPr>
      <w:rFonts w:ascii="Arial" w:hAnsi="Arial"/>
      <w:lang w:val="en-GB" w:eastAsia="en-US" w:bidi="ar-SA"/>
    </w:rPr>
  </w:style>
  <w:style w:type="paragraph" w:customStyle="1" w:styleId="10">
    <w:name w:val="(文字) (文字)1"/>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D669D"/>
    <w:pPr>
      <w:ind w:leftChars="100" w:left="400" w:hangingChars="100" w:hanging="200"/>
    </w:pPr>
  </w:style>
  <w:style w:type="character" w:customStyle="1" w:styleId="BodyTextIndent2Char">
    <w:name w:val="Body Text Indent 2 Char"/>
    <w:basedOn w:val="DefaultParagraphFont"/>
    <w:link w:val="BodyTextIndent2"/>
    <w:qFormat/>
    <w:rsid w:val="00CD669D"/>
    <w:rPr>
      <w:rFonts w:ascii="Times New Roman" w:hAnsi="Times New Roman"/>
      <w:lang w:val="en-GB" w:eastAsia="en-GB"/>
    </w:rPr>
  </w:style>
  <w:style w:type="paragraph" w:styleId="NormalIndent">
    <w:name w:val="Normal Indent"/>
    <w:aliases w:val="d"/>
    <w:basedOn w:val="Normal"/>
    <w:qFormat/>
    <w:rsid w:val="00CD669D"/>
    <w:pPr>
      <w:spacing w:after="0"/>
      <w:ind w:left="851"/>
    </w:pPr>
    <w:rPr>
      <w:lang w:val="it-IT"/>
    </w:rPr>
  </w:style>
  <w:style w:type="paragraph" w:styleId="ListNumber5">
    <w:name w:val="List Number 5"/>
    <w:basedOn w:val="Normal"/>
    <w:qFormat/>
    <w:rsid w:val="00CD669D"/>
    <w:pPr>
      <w:tabs>
        <w:tab w:val="num" w:pos="851"/>
        <w:tab w:val="num" w:pos="1800"/>
      </w:tabs>
      <w:ind w:left="1800" w:hanging="851"/>
    </w:pPr>
  </w:style>
  <w:style w:type="paragraph" w:styleId="ListNumber3">
    <w:name w:val="List Number 3"/>
    <w:basedOn w:val="Normal"/>
    <w:qFormat/>
    <w:rsid w:val="00CD669D"/>
    <w:pPr>
      <w:numPr>
        <w:numId w:val="13"/>
      </w:numPr>
      <w:tabs>
        <w:tab w:val="num" w:pos="926"/>
      </w:tabs>
      <w:ind w:left="926"/>
    </w:pPr>
  </w:style>
  <w:style w:type="paragraph" w:styleId="ListNumber4">
    <w:name w:val="List Number 4"/>
    <w:basedOn w:val="Normal"/>
    <w:qFormat/>
    <w:rsid w:val="00CD669D"/>
    <w:pPr>
      <w:numPr>
        <w:numId w:val="12"/>
      </w:numPr>
      <w:tabs>
        <w:tab w:val="num" w:pos="1209"/>
      </w:tabs>
      <w:ind w:left="1209"/>
    </w:pPr>
  </w:style>
  <w:style w:type="character" w:styleId="Strong">
    <w:name w:val="Strong"/>
    <w:aliases w:val="Level 2"/>
    <w:qFormat/>
    <w:rsid w:val="00CD669D"/>
    <w:rPr>
      <w:b/>
      <w:bCs/>
    </w:rPr>
  </w:style>
  <w:style w:type="character" w:customStyle="1" w:styleId="CharChar7">
    <w:name w:val="Char Char7"/>
    <w:rsid w:val="00CD669D"/>
    <w:rPr>
      <w:rFonts w:ascii="Tahoma" w:hAnsi="Tahoma" w:cs="Tahoma"/>
      <w:shd w:val="clear" w:color="auto" w:fill="000080"/>
      <w:lang w:val="en-GB" w:eastAsia="en-US"/>
    </w:rPr>
  </w:style>
  <w:style w:type="character" w:customStyle="1" w:styleId="ZchnZchn5">
    <w:name w:val="Zchn Zchn5"/>
    <w:rsid w:val="00CD669D"/>
    <w:rPr>
      <w:rFonts w:ascii="Courier New" w:eastAsia="Batang" w:hAnsi="Courier New"/>
      <w:lang w:val="nb-NO" w:eastAsia="en-US" w:bidi="ar-SA"/>
    </w:rPr>
  </w:style>
  <w:style w:type="character" w:customStyle="1" w:styleId="CharChar10">
    <w:name w:val="Char Char10"/>
    <w:semiHidden/>
    <w:rsid w:val="00CD669D"/>
    <w:rPr>
      <w:rFonts w:ascii="Times New Roman" w:hAnsi="Times New Roman"/>
      <w:lang w:val="en-GB" w:eastAsia="en-US"/>
    </w:rPr>
  </w:style>
  <w:style w:type="character" w:customStyle="1" w:styleId="CharChar9">
    <w:name w:val="Char Char9"/>
    <w:rsid w:val="00CD669D"/>
    <w:rPr>
      <w:rFonts w:ascii="Tahoma" w:hAnsi="Tahoma" w:cs="Tahoma"/>
      <w:sz w:val="16"/>
      <w:szCs w:val="16"/>
      <w:lang w:val="en-GB" w:eastAsia="en-US"/>
    </w:rPr>
  </w:style>
  <w:style w:type="character" w:customStyle="1" w:styleId="CharChar8">
    <w:name w:val="Char Char8"/>
    <w:semiHidden/>
    <w:rsid w:val="00CD669D"/>
    <w:rPr>
      <w:rFonts w:ascii="Times New Roman" w:hAnsi="Times New Roman"/>
      <w:b/>
      <w:bCs/>
      <w:lang w:val="en-GB" w:eastAsia="en-US"/>
    </w:rPr>
  </w:style>
  <w:style w:type="paragraph" w:styleId="EndnoteText">
    <w:name w:val="endnote text"/>
    <w:basedOn w:val="Normal"/>
    <w:link w:val="EndnoteTextChar"/>
    <w:qFormat/>
    <w:rsid w:val="00CD669D"/>
    <w:pPr>
      <w:snapToGrid w:val="0"/>
    </w:pPr>
    <w:rPr>
      <w:rFonts w:eastAsia="SimSun"/>
    </w:rPr>
  </w:style>
  <w:style w:type="character" w:customStyle="1" w:styleId="EndnoteTextChar">
    <w:name w:val="Endnote Text Char"/>
    <w:basedOn w:val="DefaultParagraphFont"/>
    <w:link w:val="EndnoteText"/>
    <w:qFormat/>
    <w:rsid w:val="00CD669D"/>
    <w:rPr>
      <w:rFonts w:ascii="Times New Roman" w:eastAsia="SimSun" w:hAnsi="Times New Roman"/>
      <w:lang w:val="en-GB" w:eastAsia="en-GB"/>
    </w:rPr>
  </w:style>
  <w:style w:type="character" w:styleId="EndnoteReference">
    <w:name w:val="endnote reference"/>
    <w:qFormat/>
    <w:rsid w:val="00CD669D"/>
    <w:rPr>
      <w:vertAlign w:val="superscript"/>
    </w:rPr>
  </w:style>
  <w:style w:type="character" w:customStyle="1" w:styleId="btChar3">
    <w:name w:val="bt Char3"/>
    <w:aliases w:val="bt Car Char Char3"/>
    <w:qFormat/>
    <w:rsid w:val="00CD669D"/>
    <w:rPr>
      <w:lang w:val="en-GB" w:eastAsia="ja-JP" w:bidi="ar-SA"/>
    </w:rPr>
  </w:style>
  <w:style w:type="paragraph" w:styleId="Title">
    <w:name w:val="Title"/>
    <w:aliases w:val="Section Header"/>
    <w:basedOn w:val="Normal"/>
    <w:next w:val="Normal"/>
    <w:link w:val="TitleChar"/>
    <w:qFormat/>
    <w:rsid w:val="00CD669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D669D"/>
    <w:rPr>
      <w:rFonts w:ascii="Courier New" w:hAnsi="Courier New"/>
      <w:lang w:val="nb-NO" w:eastAsia="en-GB"/>
    </w:rPr>
  </w:style>
  <w:style w:type="paragraph" w:styleId="Date">
    <w:name w:val="Date"/>
    <w:basedOn w:val="Normal"/>
    <w:next w:val="Normal"/>
    <w:link w:val="DateChar"/>
    <w:qFormat/>
    <w:rsid w:val="00CD669D"/>
  </w:style>
  <w:style w:type="character" w:customStyle="1" w:styleId="DateChar">
    <w:name w:val="Date Char"/>
    <w:basedOn w:val="DefaultParagraphFont"/>
    <w:link w:val="Date"/>
    <w:qFormat/>
    <w:rsid w:val="00CD669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669D"/>
    <w:rPr>
      <w:rFonts w:ascii="Arial" w:hAnsi="Arial"/>
      <w:sz w:val="24"/>
      <w:lang w:val="en-GB"/>
    </w:rPr>
  </w:style>
  <w:style w:type="paragraph" w:customStyle="1" w:styleId="AutoCorrect">
    <w:name w:val="AutoCorrect"/>
    <w:qFormat/>
    <w:rsid w:val="00CD669D"/>
    <w:rPr>
      <w:rFonts w:ascii="Times New Roman" w:hAnsi="Times New Roman"/>
      <w:sz w:val="24"/>
      <w:szCs w:val="24"/>
      <w:lang w:val="en-GB" w:eastAsia="ko-KR"/>
    </w:rPr>
  </w:style>
  <w:style w:type="paragraph" w:customStyle="1" w:styleId="-PAGE-">
    <w:name w:val="- PAGE -"/>
    <w:qFormat/>
    <w:rsid w:val="00CD669D"/>
    <w:rPr>
      <w:rFonts w:ascii="Times New Roman" w:hAnsi="Times New Roman"/>
      <w:sz w:val="24"/>
      <w:szCs w:val="24"/>
      <w:lang w:val="en-GB" w:eastAsia="ko-KR"/>
    </w:rPr>
  </w:style>
  <w:style w:type="paragraph" w:customStyle="1" w:styleId="PageXofY">
    <w:name w:val="Page X of Y"/>
    <w:qFormat/>
    <w:rsid w:val="00CD669D"/>
    <w:rPr>
      <w:rFonts w:ascii="Times New Roman" w:hAnsi="Times New Roman"/>
      <w:sz w:val="24"/>
      <w:szCs w:val="24"/>
      <w:lang w:val="en-GB" w:eastAsia="ko-KR"/>
    </w:rPr>
  </w:style>
  <w:style w:type="paragraph" w:customStyle="1" w:styleId="Createdby">
    <w:name w:val="Created by"/>
    <w:qFormat/>
    <w:rsid w:val="00CD669D"/>
    <w:rPr>
      <w:rFonts w:ascii="Times New Roman" w:hAnsi="Times New Roman"/>
      <w:sz w:val="24"/>
      <w:szCs w:val="24"/>
      <w:lang w:val="en-GB" w:eastAsia="ko-KR"/>
    </w:rPr>
  </w:style>
  <w:style w:type="paragraph" w:customStyle="1" w:styleId="Createdon">
    <w:name w:val="Created on"/>
    <w:qFormat/>
    <w:rsid w:val="00CD669D"/>
    <w:rPr>
      <w:rFonts w:ascii="Times New Roman" w:hAnsi="Times New Roman"/>
      <w:sz w:val="24"/>
      <w:szCs w:val="24"/>
      <w:lang w:val="en-GB" w:eastAsia="ko-KR"/>
    </w:rPr>
  </w:style>
  <w:style w:type="paragraph" w:customStyle="1" w:styleId="Lastprinted">
    <w:name w:val="Last printed"/>
    <w:qFormat/>
    <w:rsid w:val="00CD669D"/>
    <w:rPr>
      <w:rFonts w:ascii="Times New Roman" w:hAnsi="Times New Roman"/>
      <w:sz w:val="24"/>
      <w:szCs w:val="24"/>
      <w:lang w:val="en-GB" w:eastAsia="ko-KR"/>
    </w:rPr>
  </w:style>
  <w:style w:type="paragraph" w:customStyle="1" w:styleId="Lastsavedby">
    <w:name w:val="Last saved by"/>
    <w:qFormat/>
    <w:rsid w:val="00CD669D"/>
    <w:rPr>
      <w:rFonts w:ascii="Times New Roman" w:hAnsi="Times New Roman"/>
      <w:sz w:val="24"/>
      <w:szCs w:val="24"/>
      <w:lang w:val="en-GB" w:eastAsia="ko-KR"/>
    </w:rPr>
  </w:style>
  <w:style w:type="paragraph" w:customStyle="1" w:styleId="Filename">
    <w:name w:val="Filename"/>
    <w:qFormat/>
    <w:rsid w:val="00CD669D"/>
    <w:rPr>
      <w:rFonts w:ascii="Times New Roman" w:hAnsi="Times New Roman"/>
      <w:sz w:val="24"/>
      <w:szCs w:val="24"/>
      <w:lang w:val="en-GB" w:eastAsia="ko-KR"/>
    </w:rPr>
  </w:style>
  <w:style w:type="paragraph" w:customStyle="1" w:styleId="Filenameandpath">
    <w:name w:val="Filename and path"/>
    <w:qFormat/>
    <w:rsid w:val="00CD669D"/>
    <w:rPr>
      <w:rFonts w:ascii="Times New Roman" w:hAnsi="Times New Roman"/>
      <w:sz w:val="24"/>
      <w:szCs w:val="24"/>
      <w:lang w:val="en-GB" w:eastAsia="ko-KR"/>
    </w:rPr>
  </w:style>
  <w:style w:type="paragraph" w:customStyle="1" w:styleId="AuthorPageDate">
    <w:name w:val="Author  Page #  Date"/>
    <w:qFormat/>
    <w:rsid w:val="00CD669D"/>
    <w:rPr>
      <w:rFonts w:ascii="Times New Roman" w:hAnsi="Times New Roman"/>
      <w:sz w:val="24"/>
      <w:szCs w:val="24"/>
      <w:lang w:val="en-GB" w:eastAsia="ko-KR"/>
    </w:rPr>
  </w:style>
  <w:style w:type="paragraph" w:customStyle="1" w:styleId="ConfidentialPageDate">
    <w:name w:val="Confidential  Page #  Date"/>
    <w:qFormat/>
    <w:rsid w:val="00CD669D"/>
    <w:rPr>
      <w:rFonts w:ascii="Times New Roman" w:hAnsi="Times New Roman"/>
      <w:sz w:val="24"/>
      <w:szCs w:val="24"/>
      <w:lang w:val="en-GB" w:eastAsia="ko-KR"/>
    </w:rPr>
  </w:style>
  <w:style w:type="paragraph" w:customStyle="1" w:styleId="INDENT1">
    <w:name w:val="INDENT1"/>
    <w:basedOn w:val="Normal"/>
    <w:qFormat/>
    <w:rsid w:val="00CD669D"/>
    <w:pPr>
      <w:ind w:left="851"/>
    </w:pPr>
  </w:style>
  <w:style w:type="paragraph" w:customStyle="1" w:styleId="INDENT2">
    <w:name w:val="INDENT2"/>
    <w:basedOn w:val="Normal"/>
    <w:qFormat/>
    <w:rsid w:val="00CD669D"/>
    <w:pPr>
      <w:ind w:left="1135" w:hanging="284"/>
    </w:pPr>
  </w:style>
  <w:style w:type="paragraph" w:customStyle="1" w:styleId="INDENT3">
    <w:name w:val="INDENT3"/>
    <w:basedOn w:val="Normal"/>
    <w:qFormat/>
    <w:rsid w:val="00CD669D"/>
    <w:pPr>
      <w:ind w:left="1701" w:hanging="567"/>
    </w:pPr>
  </w:style>
  <w:style w:type="paragraph" w:customStyle="1" w:styleId="FigureTitle">
    <w:name w:val="Figure_Title"/>
    <w:basedOn w:val="Normal"/>
    <w:next w:val="Normal"/>
    <w:qFormat/>
    <w:rsid w:val="00CD669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CD669D"/>
    <w:pPr>
      <w:keepNext/>
      <w:keepLines/>
    </w:pPr>
    <w:rPr>
      <w:b/>
    </w:rPr>
  </w:style>
  <w:style w:type="paragraph" w:customStyle="1" w:styleId="enumlev2">
    <w:name w:val="enumlev2"/>
    <w:basedOn w:val="Normal"/>
    <w:qFormat/>
    <w:rsid w:val="00CD669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CD669D"/>
    <w:pPr>
      <w:keepNext/>
      <w:keepLines/>
      <w:spacing w:before="240"/>
      <w:ind w:left="1418"/>
    </w:pPr>
    <w:rPr>
      <w:rFonts w:ascii="Arial" w:hAnsi="Arial"/>
      <w:b/>
      <w:sz w:val="36"/>
      <w:lang w:val="en-US"/>
    </w:rPr>
  </w:style>
  <w:style w:type="paragraph" w:customStyle="1" w:styleId="Figure">
    <w:name w:val="Figure"/>
    <w:basedOn w:val="Normal"/>
    <w:qFormat/>
    <w:rsid w:val="00CD669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CD669D"/>
    <w:pPr>
      <w:tabs>
        <w:tab w:val="center" w:pos="4820"/>
        <w:tab w:val="right" w:pos="9640"/>
      </w:tabs>
    </w:pPr>
  </w:style>
  <w:style w:type="table" w:customStyle="1" w:styleId="TableGrid1">
    <w:name w:val="Table Grid1"/>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D669D"/>
    <w:pPr>
      <w:tabs>
        <w:tab w:val="left" w:pos="1418"/>
      </w:tabs>
      <w:spacing w:after="120"/>
    </w:pPr>
    <w:rPr>
      <w:rFonts w:ascii="Arial" w:hAnsi="Arial"/>
      <w:sz w:val="24"/>
      <w:lang w:val="fr-FR"/>
    </w:rPr>
  </w:style>
  <w:style w:type="paragraph" w:customStyle="1" w:styleId="p20">
    <w:name w:val="p20"/>
    <w:basedOn w:val="Normal"/>
    <w:qFormat/>
    <w:rsid w:val="00CD669D"/>
    <w:pPr>
      <w:snapToGrid w:val="0"/>
      <w:spacing w:after="0"/>
    </w:pPr>
    <w:rPr>
      <w:rFonts w:ascii="Arial" w:eastAsia="SimSun" w:hAnsi="Arial" w:cs="Arial"/>
      <w:sz w:val="18"/>
      <w:szCs w:val="18"/>
      <w:lang w:val="en-US" w:eastAsia="zh-CN"/>
    </w:rPr>
  </w:style>
  <w:style w:type="paragraph" w:customStyle="1" w:styleId="ATC">
    <w:name w:val="ATC"/>
    <w:basedOn w:val="Normal"/>
    <w:qFormat/>
    <w:rsid w:val="00CD669D"/>
  </w:style>
  <w:style w:type="paragraph" w:customStyle="1" w:styleId="TaOC">
    <w:name w:val="TaOC"/>
    <w:basedOn w:val="TAC"/>
    <w:qFormat/>
    <w:rsid w:val="00CD669D"/>
    <w:rPr>
      <w:szCs w:val="18"/>
    </w:rPr>
  </w:style>
  <w:style w:type="paragraph" w:customStyle="1" w:styleId="1CharChar1Char">
    <w:name w:val="(文字) (文字)1 Char (文字) (文字) Char (文字) (文字)1 Char (文字) (文字)"/>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D669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69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669D"/>
    <w:rPr>
      <w:rFonts w:ascii="Arial" w:hAnsi="Arial"/>
      <w:sz w:val="28"/>
      <w:lang w:val="en-GB" w:eastAsia="en-US" w:bidi="ar-SA"/>
    </w:rPr>
  </w:style>
  <w:style w:type="character" w:customStyle="1" w:styleId="T1Char3">
    <w:name w:val="T1 Char3"/>
    <w:aliases w:val="Header 6 Char Char3"/>
    <w:qFormat/>
    <w:rsid w:val="00CD669D"/>
    <w:rPr>
      <w:rFonts w:ascii="Arial" w:hAnsi="Arial"/>
      <w:lang w:val="en-GB" w:eastAsia="en-US" w:bidi="ar-SA"/>
    </w:rPr>
  </w:style>
  <w:style w:type="table" w:customStyle="1" w:styleId="Tabellengitternetz1">
    <w:name w:val="Tabellengitternetz1"/>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D669D"/>
    <w:pPr>
      <w:tabs>
        <w:tab w:val="num" w:pos="928"/>
      </w:tabs>
      <w:ind w:left="928" w:hanging="360"/>
    </w:pPr>
    <w:rPr>
      <w:rFonts w:eastAsia="Batang"/>
    </w:rPr>
  </w:style>
  <w:style w:type="table" w:customStyle="1" w:styleId="TableGrid2">
    <w:name w:val="Table Grid2"/>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D669D"/>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D669D"/>
    <w:pPr>
      <w:keepNext w:val="0"/>
      <w:keepLines w:val="0"/>
      <w:spacing w:before="240"/>
      <w:ind w:left="0" w:firstLine="0"/>
    </w:pPr>
    <w:rPr>
      <w:bCs/>
      <w:lang w:eastAsia="x-none"/>
    </w:rPr>
  </w:style>
  <w:style w:type="table" w:customStyle="1" w:styleId="TableGrid3">
    <w:name w:val="Table Grid3"/>
    <w:basedOn w:val="TableNormal"/>
    <w:next w:val="TableGrid"/>
    <w:qFormat/>
    <w:rsid w:val="00CD669D"/>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CD669D"/>
    <w:rPr>
      <w:rFonts w:ascii="Tahoma" w:hAnsi="Tahoma" w:cs="Tahoma"/>
      <w:sz w:val="16"/>
      <w:szCs w:val="16"/>
    </w:rPr>
  </w:style>
  <w:style w:type="paragraph" w:customStyle="1" w:styleId="JK-text-simpledoc">
    <w:name w:val="JK - text - simple doc"/>
    <w:basedOn w:val="BodyText"/>
    <w:autoRedefine/>
    <w:qFormat/>
    <w:rsid w:val="00CD669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CD669D"/>
    <w:pPr>
      <w:spacing w:before="100" w:beforeAutospacing="1" w:after="100" w:afterAutospacing="1"/>
    </w:pPr>
    <w:rPr>
      <w:sz w:val="24"/>
      <w:szCs w:val="24"/>
      <w:lang w:val="en-US"/>
    </w:rPr>
  </w:style>
  <w:style w:type="paragraph" w:customStyle="1" w:styleId="11">
    <w:name w:val="吹き出し1"/>
    <w:basedOn w:val="Normal"/>
    <w:qFormat/>
    <w:rsid w:val="00CD669D"/>
    <w:rPr>
      <w:rFonts w:ascii="Tahoma" w:hAnsi="Tahoma" w:cs="Tahoma"/>
      <w:sz w:val="16"/>
      <w:szCs w:val="16"/>
    </w:rPr>
  </w:style>
  <w:style w:type="paragraph" w:customStyle="1" w:styleId="ZchnZchn">
    <w:name w:val="Zchn Zchn"/>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CD669D"/>
    <w:rPr>
      <w:rFonts w:ascii="Tahoma" w:hAnsi="Tahoma" w:cs="Tahoma"/>
      <w:sz w:val="16"/>
      <w:szCs w:val="16"/>
    </w:rPr>
  </w:style>
  <w:style w:type="paragraph" w:customStyle="1" w:styleId="Note">
    <w:name w:val="Note"/>
    <w:basedOn w:val="B10"/>
    <w:qFormat/>
    <w:rsid w:val="00CD669D"/>
  </w:style>
  <w:style w:type="paragraph" w:customStyle="1" w:styleId="tabletext0">
    <w:name w:val="table text"/>
    <w:basedOn w:val="Normal"/>
    <w:next w:val="Normal"/>
    <w:qFormat/>
    <w:rsid w:val="00CD669D"/>
    <w:rPr>
      <w:i/>
    </w:rPr>
  </w:style>
  <w:style w:type="paragraph" w:customStyle="1" w:styleId="TOC91">
    <w:name w:val="TOC 91"/>
    <w:basedOn w:val="TOC8"/>
    <w:rsid w:val="00CD669D"/>
    <w:pPr>
      <w:ind w:left="1418" w:hanging="1418"/>
    </w:pPr>
    <w:rPr>
      <w:bCs/>
      <w:szCs w:val="22"/>
      <w:lang w:eastAsia="en-GB"/>
    </w:rPr>
  </w:style>
  <w:style w:type="paragraph" w:customStyle="1" w:styleId="Caption1">
    <w:name w:val="Caption1"/>
    <w:basedOn w:val="Normal"/>
    <w:next w:val="Normal"/>
    <w:rsid w:val="00CD669D"/>
    <w:pPr>
      <w:spacing w:before="120" w:after="120"/>
    </w:pPr>
    <w:rPr>
      <w:b/>
    </w:rPr>
  </w:style>
  <w:style w:type="paragraph" w:customStyle="1" w:styleId="HE">
    <w:name w:val="HE"/>
    <w:basedOn w:val="Normal"/>
    <w:qFormat/>
    <w:rsid w:val="00CD669D"/>
    <w:pPr>
      <w:spacing w:after="0"/>
    </w:pPr>
    <w:rPr>
      <w:b/>
    </w:rPr>
  </w:style>
  <w:style w:type="paragraph" w:customStyle="1" w:styleId="HO">
    <w:name w:val="HO"/>
    <w:basedOn w:val="Normal"/>
    <w:qFormat/>
    <w:rsid w:val="00CD669D"/>
    <w:pPr>
      <w:spacing w:after="0"/>
      <w:jc w:val="right"/>
    </w:pPr>
    <w:rPr>
      <w:b/>
    </w:rPr>
  </w:style>
  <w:style w:type="paragraph" w:customStyle="1" w:styleId="WP">
    <w:name w:val="WP"/>
    <w:basedOn w:val="Normal"/>
    <w:qFormat/>
    <w:rsid w:val="00CD669D"/>
    <w:pPr>
      <w:spacing w:after="0"/>
      <w:jc w:val="both"/>
    </w:pPr>
  </w:style>
  <w:style w:type="paragraph" w:customStyle="1" w:styleId="FooterCentred">
    <w:name w:val="FooterCentred"/>
    <w:basedOn w:val="Footer"/>
    <w:qFormat/>
    <w:rsid w:val="00CD669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CD669D"/>
  </w:style>
  <w:style w:type="paragraph" w:customStyle="1" w:styleId="NumberedList">
    <w:name w:val="Numbered List"/>
    <w:basedOn w:val="Para1"/>
    <w:qFormat/>
    <w:rsid w:val="00CD669D"/>
    <w:pPr>
      <w:tabs>
        <w:tab w:val="left" w:pos="360"/>
      </w:tabs>
      <w:ind w:left="360" w:hanging="360"/>
    </w:pPr>
  </w:style>
  <w:style w:type="paragraph" w:customStyle="1" w:styleId="Para1">
    <w:name w:val="Para1"/>
    <w:basedOn w:val="Normal"/>
    <w:qFormat/>
    <w:rsid w:val="00CD669D"/>
    <w:pPr>
      <w:spacing w:before="120" w:after="120"/>
    </w:pPr>
    <w:rPr>
      <w:lang w:val="en-US"/>
    </w:rPr>
  </w:style>
  <w:style w:type="paragraph" w:customStyle="1" w:styleId="Teststep">
    <w:name w:val="Test step"/>
    <w:basedOn w:val="Normal"/>
    <w:qFormat/>
    <w:rsid w:val="00CD669D"/>
    <w:pPr>
      <w:tabs>
        <w:tab w:val="left" w:pos="720"/>
      </w:tabs>
      <w:spacing w:after="0"/>
      <w:ind w:left="720" w:hanging="720"/>
    </w:pPr>
  </w:style>
  <w:style w:type="paragraph" w:customStyle="1" w:styleId="TableTitle">
    <w:name w:val="TableTitle"/>
    <w:basedOn w:val="BodyText2"/>
    <w:next w:val="BodyText2"/>
    <w:qFormat/>
    <w:rsid w:val="00CD669D"/>
    <w:pPr>
      <w:keepNext/>
      <w:keepLines/>
      <w:spacing w:after="60"/>
      <w:ind w:left="210"/>
      <w:jc w:val="center"/>
    </w:pPr>
    <w:rPr>
      <w:rFonts w:eastAsia="MS Mincho"/>
      <w:b/>
      <w:i w:val="0"/>
    </w:rPr>
  </w:style>
  <w:style w:type="paragraph" w:customStyle="1" w:styleId="TableofFigures1">
    <w:name w:val="Table of Figures1"/>
    <w:basedOn w:val="Normal"/>
    <w:next w:val="Normal"/>
    <w:rsid w:val="00CD669D"/>
    <w:pPr>
      <w:ind w:left="400" w:hanging="400"/>
      <w:jc w:val="center"/>
    </w:pPr>
    <w:rPr>
      <w:b/>
    </w:rPr>
  </w:style>
  <w:style w:type="paragraph" w:customStyle="1" w:styleId="table">
    <w:name w:val="table"/>
    <w:basedOn w:val="Normal"/>
    <w:next w:val="Normal"/>
    <w:qFormat/>
    <w:rsid w:val="00CD669D"/>
    <w:pPr>
      <w:spacing w:after="0"/>
      <w:jc w:val="center"/>
    </w:pPr>
    <w:rPr>
      <w:lang w:val="en-US"/>
    </w:rPr>
  </w:style>
  <w:style w:type="paragraph" w:customStyle="1" w:styleId="t2">
    <w:name w:val="t2"/>
    <w:basedOn w:val="Normal"/>
    <w:qFormat/>
    <w:rsid w:val="00CD669D"/>
    <w:pPr>
      <w:spacing w:after="0"/>
    </w:pPr>
  </w:style>
  <w:style w:type="paragraph" w:customStyle="1" w:styleId="CommentNokia">
    <w:name w:val="Comment Nokia"/>
    <w:basedOn w:val="Normal"/>
    <w:qFormat/>
    <w:rsid w:val="00CD669D"/>
    <w:pPr>
      <w:tabs>
        <w:tab w:val="left" w:pos="360"/>
      </w:tabs>
      <w:ind w:left="360" w:hanging="360"/>
    </w:pPr>
    <w:rPr>
      <w:sz w:val="22"/>
      <w:lang w:val="en-US"/>
    </w:rPr>
  </w:style>
  <w:style w:type="paragraph" w:customStyle="1" w:styleId="Copyright">
    <w:name w:val="Copyright"/>
    <w:basedOn w:val="Normal"/>
    <w:qFormat/>
    <w:rsid w:val="00CD669D"/>
    <w:pPr>
      <w:spacing w:after="0"/>
      <w:jc w:val="center"/>
    </w:pPr>
    <w:rPr>
      <w:rFonts w:ascii="Arial" w:hAnsi="Arial"/>
      <w:b/>
      <w:sz w:val="16"/>
    </w:rPr>
  </w:style>
  <w:style w:type="paragraph" w:customStyle="1" w:styleId="Tdoctable">
    <w:name w:val="Tdoc_table"/>
    <w:qFormat/>
    <w:rsid w:val="00CD669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D669D"/>
    <w:pPr>
      <w:spacing w:before="120"/>
      <w:outlineLvl w:val="2"/>
    </w:pPr>
    <w:rPr>
      <w:sz w:val="28"/>
    </w:rPr>
  </w:style>
  <w:style w:type="paragraph" w:customStyle="1" w:styleId="Heading2Head2A2">
    <w:name w:val="Heading 2.Head2A.2"/>
    <w:basedOn w:val="Heading1"/>
    <w:next w:val="Normal"/>
    <w:qFormat/>
    <w:rsid w:val="00CD669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CD669D"/>
    <w:pPr>
      <w:spacing w:after="220"/>
    </w:pPr>
    <w:rPr>
      <w:b/>
      <w:lang w:val="en-US"/>
    </w:rPr>
  </w:style>
  <w:style w:type="paragraph" w:customStyle="1" w:styleId="berschrift2Head2A2">
    <w:name w:val="Überschrift 2.Head2A.2"/>
    <w:basedOn w:val="Heading1"/>
    <w:next w:val="Normal"/>
    <w:qFormat/>
    <w:rsid w:val="00CD669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CD669D"/>
    <w:pPr>
      <w:spacing w:before="120"/>
      <w:outlineLvl w:val="2"/>
    </w:pPr>
    <w:rPr>
      <w:sz w:val="28"/>
      <w:szCs w:val="32"/>
      <w:lang w:eastAsia="de-DE"/>
    </w:rPr>
  </w:style>
  <w:style w:type="paragraph" w:customStyle="1" w:styleId="Reference">
    <w:name w:val="Reference"/>
    <w:basedOn w:val="Normal"/>
    <w:qFormat/>
    <w:rsid w:val="00CD669D"/>
    <w:pPr>
      <w:numPr>
        <w:numId w:val="10"/>
      </w:numPr>
      <w:spacing w:after="0"/>
    </w:pPr>
  </w:style>
  <w:style w:type="paragraph" w:customStyle="1" w:styleId="Bullets">
    <w:name w:val="Bullets"/>
    <w:basedOn w:val="BodyText"/>
    <w:qFormat/>
    <w:rsid w:val="00CD669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CD669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CD669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D669D"/>
    <w:pPr>
      <w:keepNext/>
      <w:keepLines/>
      <w:spacing w:after="0"/>
      <w:ind w:right="134"/>
      <w:jc w:val="right"/>
    </w:pPr>
    <w:rPr>
      <w:rFonts w:ascii="Arial" w:hAnsi="Arial" w:cs="Arial"/>
      <w:sz w:val="18"/>
      <w:szCs w:val="18"/>
      <w:lang w:val="en-US"/>
    </w:rPr>
  </w:style>
  <w:style w:type="character" w:customStyle="1" w:styleId="CharChar29">
    <w:name w:val="Char Char29"/>
    <w:rsid w:val="00CD669D"/>
    <w:rPr>
      <w:rFonts w:ascii="Arial" w:hAnsi="Arial"/>
      <w:sz w:val="36"/>
      <w:lang w:val="en-GB" w:eastAsia="en-US" w:bidi="ar-SA"/>
    </w:rPr>
  </w:style>
  <w:style w:type="character" w:customStyle="1" w:styleId="CharChar28">
    <w:name w:val="Char Char28"/>
    <w:rsid w:val="00CD669D"/>
    <w:rPr>
      <w:rFonts w:ascii="Arial" w:hAnsi="Arial"/>
      <w:sz w:val="32"/>
      <w:lang w:val="en-GB"/>
    </w:rPr>
  </w:style>
  <w:style w:type="character" w:customStyle="1" w:styleId="msoins00">
    <w:name w:val="msoins0"/>
    <w:qFormat/>
    <w:rsid w:val="00CD669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66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D669D"/>
    <w:rPr>
      <w:rFonts w:ascii="Arial" w:hAnsi="Arial"/>
      <w:sz w:val="22"/>
      <w:lang w:val="en-GB" w:eastAsia="en-GB" w:bidi="ar-SA"/>
    </w:rPr>
  </w:style>
  <w:style w:type="character" w:customStyle="1" w:styleId="Heading8Char">
    <w:name w:val="Heading 8 Char"/>
    <w:link w:val="Heading8"/>
    <w:qFormat/>
    <w:rsid w:val="00CD669D"/>
    <w:rPr>
      <w:rFonts w:ascii="Arial" w:hAnsi="Arial"/>
      <w:sz w:val="36"/>
      <w:lang w:val="en-GB" w:eastAsia="en-US"/>
    </w:rPr>
  </w:style>
  <w:style w:type="character" w:customStyle="1" w:styleId="Heading9Char">
    <w:name w:val="Heading 9 Char"/>
    <w:link w:val="Heading9"/>
    <w:qFormat/>
    <w:rsid w:val="00CD669D"/>
    <w:rPr>
      <w:rFonts w:ascii="Arial" w:hAnsi="Arial"/>
      <w:sz w:val="36"/>
      <w:lang w:val="en-GB" w:eastAsia="en-US"/>
    </w:rPr>
  </w:style>
  <w:style w:type="character" w:customStyle="1" w:styleId="B3Char">
    <w:name w:val="B3 Char"/>
    <w:link w:val="B30"/>
    <w:qFormat/>
    <w:rsid w:val="00CD669D"/>
    <w:rPr>
      <w:rFonts w:ascii="Times New Roman" w:hAnsi="Times New Roman"/>
      <w:lang w:val="en-GB" w:eastAsia="en-US"/>
    </w:rPr>
  </w:style>
  <w:style w:type="character" w:customStyle="1" w:styleId="B4Char">
    <w:name w:val="B4 Char"/>
    <w:link w:val="B4"/>
    <w:qFormat/>
    <w:rsid w:val="00CD669D"/>
    <w:rPr>
      <w:rFonts w:ascii="Times New Roman" w:hAnsi="Times New Roman"/>
      <w:lang w:val="en-GB" w:eastAsia="en-US"/>
    </w:rPr>
  </w:style>
  <w:style w:type="character" w:customStyle="1" w:styleId="B5Char">
    <w:name w:val="B5 Char"/>
    <w:link w:val="B5"/>
    <w:qFormat/>
    <w:rsid w:val="00CD669D"/>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CD669D"/>
    <w:rPr>
      <w:rFonts w:ascii="Arial" w:hAnsi="Arial"/>
      <w:b/>
      <w:i/>
      <w:noProof/>
      <w:sz w:val="18"/>
      <w:lang w:val="en-US" w:eastAsia="en-US"/>
    </w:rPr>
  </w:style>
  <w:style w:type="character" w:customStyle="1" w:styleId="CharChar21">
    <w:name w:val="Char Char21"/>
    <w:rsid w:val="00CD669D"/>
    <w:rPr>
      <w:rFonts w:ascii="Times New Roman" w:hAnsi="Times New Roman"/>
      <w:lang w:val="en-GB" w:eastAsia="en-US"/>
    </w:rPr>
  </w:style>
  <w:style w:type="paragraph" w:customStyle="1" w:styleId="12">
    <w:name w:val="修订1"/>
    <w:hidden/>
    <w:semiHidden/>
    <w:qFormat/>
    <w:rsid w:val="00CD669D"/>
    <w:rPr>
      <w:rFonts w:ascii="Times New Roman" w:eastAsia="Batang" w:hAnsi="Times New Roman"/>
      <w:lang w:val="en-GB" w:eastAsia="en-US"/>
    </w:rPr>
  </w:style>
  <w:style w:type="character" w:customStyle="1" w:styleId="HeadingChar">
    <w:name w:val="Heading Char"/>
    <w:link w:val="Heading"/>
    <w:qFormat/>
    <w:rsid w:val="00CD669D"/>
    <w:rPr>
      <w:rFonts w:ascii="Arial" w:eastAsia="SimSun" w:hAnsi="Arial"/>
      <w:b/>
      <w:sz w:val="22"/>
      <w:lang w:val="en-US" w:eastAsia="en-US"/>
    </w:rPr>
  </w:style>
  <w:style w:type="paragraph" w:customStyle="1" w:styleId="B6">
    <w:name w:val="B6"/>
    <w:basedOn w:val="B5"/>
    <w:link w:val="B6Char"/>
    <w:qFormat/>
    <w:rsid w:val="00CD669D"/>
    <w:pPr>
      <w:ind w:left="1985"/>
    </w:pPr>
    <w:rPr>
      <w:rFonts w:eastAsia="SimSun"/>
      <w:lang w:eastAsia="x-none"/>
    </w:rPr>
  </w:style>
  <w:style w:type="character" w:customStyle="1" w:styleId="B6Char">
    <w:name w:val="B6 Char"/>
    <w:link w:val="B6"/>
    <w:qFormat/>
    <w:rsid w:val="00CD669D"/>
    <w:rPr>
      <w:rFonts w:ascii="Times New Roman" w:eastAsia="SimSun" w:hAnsi="Times New Roman"/>
      <w:lang w:val="en-GB" w:eastAsia="x-none"/>
    </w:rPr>
  </w:style>
  <w:style w:type="character" w:customStyle="1" w:styleId="CharChar6">
    <w:name w:val="Char Char6"/>
    <w:rsid w:val="00CD669D"/>
    <w:rPr>
      <w:rFonts w:ascii="Arial" w:eastAsia="SimSun" w:hAnsi="Arial"/>
      <w:sz w:val="32"/>
      <w:lang w:val="en-GB" w:eastAsia="en-US" w:bidi="ar-SA"/>
    </w:rPr>
  </w:style>
  <w:style w:type="character" w:customStyle="1" w:styleId="CharChar16">
    <w:name w:val="Char Char16"/>
    <w:rsid w:val="00CD669D"/>
    <w:rPr>
      <w:rFonts w:ascii="Arial" w:eastAsia="SimSun" w:hAnsi="Arial"/>
      <w:lang w:val="en-GB" w:eastAsia="en-US" w:bidi="ar-SA"/>
    </w:rPr>
  </w:style>
  <w:style w:type="character" w:customStyle="1" w:styleId="CharChar14">
    <w:name w:val="Char Char14"/>
    <w:rsid w:val="00CD669D"/>
    <w:rPr>
      <w:rFonts w:ascii="Arial" w:eastAsia="SimSun" w:hAnsi="Arial"/>
      <w:sz w:val="36"/>
      <w:lang w:val="en-GB" w:eastAsia="en-US" w:bidi="ar-SA"/>
    </w:rPr>
  </w:style>
  <w:style w:type="paragraph" w:customStyle="1" w:styleId="a3">
    <w:name w:val="変更箇所"/>
    <w:hidden/>
    <w:semiHidden/>
    <w:qFormat/>
    <w:rsid w:val="00CD669D"/>
    <w:rPr>
      <w:rFonts w:ascii="Times New Roman" w:eastAsia="MS Mincho" w:hAnsi="Times New Roman"/>
      <w:lang w:val="en-GB" w:eastAsia="en-US"/>
    </w:rPr>
  </w:style>
  <w:style w:type="paragraph" w:customStyle="1" w:styleId="CarCar1CharCharCarCar">
    <w:name w:val="Car Car1 Char Char Car Car"/>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D669D"/>
    <w:rPr>
      <w:rFonts w:eastAsia="SimSun"/>
      <w:i/>
      <w:iCs/>
      <w:lang w:eastAsia="x-none"/>
    </w:rPr>
  </w:style>
  <w:style w:type="character" w:customStyle="1" w:styleId="B1LatinItaliqueCar">
    <w:name w:val="B1 + (Latin) Italique Car"/>
    <w:link w:val="B1LatinItalique"/>
    <w:rsid w:val="00CD669D"/>
    <w:rPr>
      <w:rFonts w:ascii="Times New Roman" w:eastAsia="SimSun" w:hAnsi="Times New Roman"/>
      <w:i/>
      <w:iCs/>
      <w:lang w:val="en-GB" w:eastAsia="x-none"/>
    </w:rPr>
  </w:style>
  <w:style w:type="paragraph" w:styleId="NoteHeading">
    <w:name w:val="Note Heading"/>
    <w:basedOn w:val="Normal"/>
    <w:next w:val="Normal"/>
    <w:link w:val="NoteHeadingChar"/>
    <w:qFormat/>
    <w:rsid w:val="00CD669D"/>
  </w:style>
  <w:style w:type="character" w:customStyle="1" w:styleId="NoteHeadingChar">
    <w:name w:val="Note Heading Char"/>
    <w:basedOn w:val="DefaultParagraphFont"/>
    <w:link w:val="NoteHeading"/>
    <w:qFormat/>
    <w:rsid w:val="00CD669D"/>
    <w:rPr>
      <w:rFonts w:ascii="Times New Roman" w:hAnsi="Times New Roman"/>
      <w:lang w:val="en-GB" w:eastAsia="en-GB"/>
    </w:rPr>
  </w:style>
  <w:style w:type="character" w:customStyle="1" w:styleId="CharChar25">
    <w:name w:val="Char Char25"/>
    <w:rsid w:val="00CD669D"/>
    <w:rPr>
      <w:rFonts w:ascii="Arial" w:hAnsi="Arial"/>
      <w:lang w:val="en-GB" w:eastAsia="en-US"/>
    </w:rPr>
  </w:style>
  <w:style w:type="character" w:customStyle="1" w:styleId="CharChar24">
    <w:name w:val="Char Char24"/>
    <w:rsid w:val="00CD669D"/>
    <w:rPr>
      <w:rFonts w:ascii="Arial" w:hAnsi="Arial"/>
      <w:sz w:val="36"/>
      <w:lang w:val="en-GB" w:eastAsia="en-US"/>
    </w:rPr>
  </w:style>
  <w:style w:type="character" w:customStyle="1" w:styleId="CharChar17">
    <w:name w:val="Char Char17"/>
    <w:rsid w:val="00CD669D"/>
    <w:rPr>
      <w:rFonts w:ascii="Tahoma" w:hAnsi="Tahoma" w:cs="Tahoma"/>
      <w:shd w:val="clear" w:color="auto" w:fill="000080"/>
      <w:lang w:val="en-GB" w:eastAsia="en-US"/>
    </w:rPr>
  </w:style>
  <w:style w:type="character" w:customStyle="1" w:styleId="CharChar19">
    <w:name w:val="Char Char19"/>
    <w:rsid w:val="00CD669D"/>
    <w:rPr>
      <w:rFonts w:ascii="Times New Roman" w:hAnsi="Times New Roman"/>
      <w:lang w:val="en-GB"/>
    </w:rPr>
  </w:style>
  <w:style w:type="character" w:customStyle="1" w:styleId="CharChar20">
    <w:name w:val="Char Char20"/>
    <w:rsid w:val="00CD669D"/>
    <w:rPr>
      <w:rFonts w:ascii="Tahoma" w:hAnsi="Tahoma" w:cs="Tahoma"/>
      <w:sz w:val="16"/>
      <w:szCs w:val="16"/>
      <w:lang w:val="en-GB" w:eastAsia="en-US"/>
    </w:rPr>
  </w:style>
  <w:style w:type="paragraph" w:customStyle="1" w:styleId="a4">
    <w:name w:val="수정"/>
    <w:hidden/>
    <w:semiHidden/>
    <w:qFormat/>
    <w:rsid w:val="00CD669D"/>
    <w:rPr>
      <w:rFonts w:ascii="Times New Roman" w:eastAsia="Batang" w:hAnsi="Times New Roman"/>
      <w:lang w:val="en-GB" w:eastAsia="en-US"/>
    </w:rPr>
  </w:style>
  <w:style w:type="character" w:customStyle="1" w:styleId="CharChar30">
    <w:name w:val="Char Char30"/>
    <w:rsid w:val="00CD669D"/>
    <w:rPr>
      <w:rFonts w:ascii="Arial" w:hAnsi="Arial"/>
      <w:lang w:val="en-GB" w:eastAsia="en-US"/>
    </w:rPr>
  </w:style>
  <w:style w:type="character" w:customStyle="1" w:styleId="CharChar26">
    <w:name w:val="Char Char26"/>
    <w:rsid w:val="00CD669D"/>
    <w:rPr>
      <w:rFonts w:ascii="Times New Roman" w:hAnsi="Times New Roman"/>
      <w:lang w:val="en-GB" w:eastAsia="en-US"/>
    </w:rPr>
  </w:style>
  <w:style w:type="character" w:customStyle="1" w:styleId="CharChar27">
    <w:name w:val="Char Char27"/>
    <w:rsid w:val="00CD669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D669D"/>
    <w:rPr>
      <w:rFonts w:eastAsia="PMingLiU"/>
      <w:b/>
      <w:bCs/>
      <w:lang w:eastAsia="x-none"/>
    </w:rPr>
  </w:style>
  <w:style w:type="paragraph" w:customStyle="1" w:styleId="Textedebulles">
    <w:name w:val="Texte de bulles"/>
    <w:basedOn w:val="Normal"/>
    <w:semiHidden/>
    <w:qFormat/>
    <w:rsid w:val="00CD669D"/>
    <w:rPr>
      <w:rFonts w:ascii="Tahoma" w:eastAsia="PMingLiU" w:hAnsi="Tahoma" w:cs="Tahoma"/>
      <w:sz w:val="16"/>
      <w:szCs w:val="16"/>
    </w:rPr>
  </w:style>
  <w:style w:type="character" w:customStyle="1" w:styleId="salin1c">
    <w:name w:val="salin1c"/>
    <w:semiHidden/>
    <w:rsid w:val="00CD669D"/>
    <w:rPr>
      <w:rFonts w:ascii="Arial" w:hAnsi="Arial" w:cs="Arial"/>
      <w:color w:val="auto"/>
      <w:sz w:val="20"/>
      <w:szCs w:val="20"/>
    </w:rPr>
  </w:style>
  <w:style w:type="paragraph" w:customStyle="1" w:styleId="TALCharChar">
    <w:name w:val="TAL Char Char"/>
    <w:basedOn w:val="Normal"/>
    <w:link w:val="TALCharCharChar"/>
    <w:qFormat/>
    <w:rsid w:val="00CD669D"/>
    <w:pPr>
      <w:keepNext/>
      <w:keepLines/>
      <w:spacing w:after="0"/>
    </w:pPr>
    <w:rPr>
      <w:rFonts w:ascii="Arial" w:hAnsi="Arial"/>
      <w:sz w:val="18"/>
      <w:lang w:eastAsia="x-none"/>
    </w:rPr>
  </w:style>
  <w:style w:type="character" w:customStyle="1" w:styleId="TALCharCharChar">
    <w:name w:val="TAL Char Char Char"/>
    <w:link w:val="TALCharChar"/>
    <w:rsid w:val="00CD669D"/>
    <w:rPr>
      <w:rFonts w:ascii="Arial" w:hAnsi="Arial"/>
      <w:sz w:val="18"/>
      <w:lang w:val="en-GB" w:eastAsia="x-none"/>
    </w:rPr>
  </w:style>
  <w:style w:type="paragraph" w:customStyle="1" w:styleId="Arial">
    <w:name w:val="正文 + Arial"/>
    <w:aliases w:val="8 磅,加粗,段后: 0 磅"/>
    <w:basedOn w:val="TAL"/>
    <w:qFormat/>
    <w:rsid w:val="00CD669D"/>
    <w:rPr>
      <w:rFonts w:eastAsia="SimSun"/>
      <w:sz w:val="16"/>
      <w:szCs w:val="16"/>
      <w:lang w:eastAsia="x-none"/>
    </w:rPr>
  </w:style>
  <w:style w:type="paragraph" w:customStyle="1" w:styleId="xl22">
    <w:name w:val="xl22"/>
    <w:basedOn w:val="Normal"/>
    <w:qFormat/>
    <w:rsid w:val="00CD66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D66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D66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D66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D66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D66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D66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D66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D66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D669D"/>
    <w:rPr>
      <w:rFonts w:ascii="Times New Roman" w:eastAsia="PMingLiU" w:hAnsi="Times New Roman"/>
      <w:lang w:val="en-GB" w:eastAsia="ko-KR"/>
    </w:rPr>
    <w:tblPr/>
  </w:style>
  <w:style w:type="character" w:customStyle="1" w:styleId="EXCar">
    <w:name w:val="EX Car"/>
    <w:qFormat/>
    <w:rsid w:val="00CD669D"/>
    <w:rPr>
      <w:lang w:val="en-GB"/>
    </w:rPr>
  </w:style>
  <w:style w:type="character" w:customStyle="1" w:styleId="MTDisplayEquationZchn">
    <w:name w:val="MTDisplayEquation Zchn"/>
    <w:link w:val="MTDisplayEquation"/>
    <w:rsid w:val="00CD669D"/>
    <w:rPr>
      <w:rFonts w:ascii="Times New Roman" w:hAnsi="Times New Roman"/>
      <w:lang w:val="en-GB" w:eastAsia="en-GB"/>
    </w:rPr>
  </w:style>
  <w:style w:type="character" w:customStyle="1" w:styleId="TF0">
    <w:name w:val="TF字符"/>
    <w:aliases w:val="left字符"/>
    <w:rsid w:val="00CD669D"/>
    <w:rPr>
      <w:rFonts w:ascii="Arial" w:hAnsi="Arial"/>
      <w:b/>
      <w:lang w:val="en-GB" w:eastAsia="en-US"/>
    </w:rPr>
  </w:style>
  <w:style w:type="paragraph" w:customStyle="1" w:styleId="a5">
    <w:name w:val="修订"/>
    <w:hidden/>
    <w:semiHidden/>
    <w:rsid w:val="00CD669D"/>
    <w:rPr>
      <w:rFonts w:ascii="Times New Roman" w:eastAsia="Batang" w:hAnsi="Times New Roman"/>
      <w:lang w:val="en-GB" w:eastAsia="en-US"/>
    </w:rPr>
  </w:style>
  <w:style w:type="character" w:customStyle="1" w:styleId="ListBullet2Char">
    <w:name w:val="List Bullet 2 Char"/>
    <w:link w:val="ListBullet2"/>
    <w:qFormat/>
    <w:rsid w:val="00CD669D"/>
    <w:rPr>
      <w:rFonts w:ascii="Times New Roman" w:hAnsi="Times New Roman"/>
      <w:lang w:val="en-GB" w:eastAsia="en-US"/>
    </w:rPr>
  </w:style>
  <w:style w:type="paragraph" w:customStyle="1" w:styleId="-31">
    <w:name w:val="深色列表 - 着色 31"/>
    <w:hidden/>
    <w:uiPriority w:val="99"/>
    <w:semiHidden/>
    <w:qFormat/>
    <w:rsid w:val="00CD669D"/>
    <w:rPr>
      <w:rFonts w:ascii="Times New Roman" w:eastAsia="MS Mincho" w:hAnsi="Times New Roman"/>
      <w:lang w:val="en-GB" w:eastAsia="en-US"/>
    </w:rPr>
  </w:style>
  <w:style w:type="character" w:customStyle="1" w:styleId="Heading6Char3">
    <w:name w:val="Heading 6 Char3"/>
    <w:aliases w:val="T1 Char10,Header 6 Char1"/>
    <w:rsid w:val="00CD669D"/>
    <w:rPr>
      <w:rFonts w:ascii="Arial" w:hAnsi="Arial"/>
      <w:lang w:val="en-GB"/>
    </w:rPr>
  </w:style>
  <w:style w:type="character" w:customStyle="1" w:styleId="1-11">
    <w:name w:val="网格表 1 浅色 - 着色 11"/>
    <w:uiPriority w:val="31"/>
    <w:qFormat/>
    <w:rsid w:val="00CD669D"/>
    <w:rPr>
      <w:smallCaps/>
      <w:color w:val="5A5A5A"/>
    </w:rPr>
  </w:style>
  <w:style w:type="paragraph" w:customStyle="1" w:styleId="a6">
    <w:name w:val="样式 页眉"/>
    <w:basedOn w:val="Header"/>
    <w:link w:val="Char"/>
    <w:qFormat/>
    <w:rsid w:val="00CD669D"/>
    <w:rPr>
      <w:rFonts w:eastAsia="Arial"/>
      <w:bCs/>
      <w:sz w:val="22"/>
      <w:lang w:val="en-GB"/>
    </w:rPr>
  </w:style>
  <w:style w:type="character" w:customStyle="1" w:styleId="Char">
    <w:name w:val="样式 页眉 Char"/>
    <w:link w:val="a6"/>
    <w:qFormat/>
    <w:rsid w:val="00CD669D"/>
    <w:rPr>
      <w:rFonts w:ascii="Arial" w:eastAsia="Arial" w:hAnsi="Arial"/>
      <w:b/>
      <w:bCs/>
      <w:noProof/>
      <w:sz w:val="22"/>
      <w:lang w:val="en-GB" w:eastAsia="en-US"/>
    </w:rPr>
  </w:style>
  <w:style w:type="paragraph" w:customStyle="1" w:styleId="-310">
    <w:name w:val="彩色底纹 - 着色 31"/>
    <w:basedOn w:val="Normal"/>
    <w:uiPriority w:val="34"/>
    <w:qFormat/>
    <w:rsid w:val="00CD669D"/>
    <w:pPr>
      <w:ind w:left="720"/>
      <w:contextualSpacing/>
    </w:pPr>
    <w:rPr>
      <w:rFonts w:eastAsia="SimSun"/>
    </w:rPr>
  </w:style>
  <w:style w:type="character" w:customStyle="1" w:styleId="T1Char1">
    <w:name w:val="T1 Char1"/>
    <w:aliases w:val="Header 6 Char Char1,Heading 6 Char1"/>
    <w:qFormat/>
    <w:rsid w:val="00CD669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669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D669D"/>
    <w:rPr>
      <w:rFonts w:ascii="Arial" w:hAnsi="Arial"/>
      <w:sz w:val="22"/>
      <w:lang w:val="en-GB" w:eastAsia="ja-JP" w:bidi="ar-SA"/>
    </w:rPr>
  </w:style>
  <w:style w:type="table" w:customStyle="1" w:styleId="TableGrid11">
    <w:name w:val="Table Grid11"/>
    <w:basedOn w:val="TableNormal"/>
    <w:next w:val="TableGrid"/>
    <w:qFormat/>
    <w:rsid w:val="00CD669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CD669D"/>
    <w:pPr>
      <w:tabs>
        <w:tab w:val="num" w:pos="45"/>
      </w:tabs>
      <w:ind w:left="405" w:hanging="405"/>
    </w:pPr>
    <w:rPr>
      <w:rFonts w:eastAsia="Arial"/>
    </w:rPr>
  </w:style>
  <w:style w:type="paragraph" w:styleId="TableofFigures">
    <w:name w:val="table of figures"/>
    <w:basedOn w:val="Normal"/>
    <w:next w:val="Normal"/>
    <w:qFormat/>
    <w:rsid w:val="00CD669D"/>
    <w:pPr>
      <w:ind w:left="400" w:hanging="400"/>
      <w:jc w:val="center"/>
    </w:pPr>
    <w:rPr>
      <w:b/>
    </w:rPr>
  </w:style>
  <w:style w:type="paragraph" w:styleId="BodyTextIndent3">
    <w:name w:val="Body Text Indent 3"/>
    <w:basedOn w:val="Normal"/>
    <w:link w:val="BodyTextIndent3Char"/>
    <w:qFormat/>
    <w:rsid w:val="00CD669D"/>
    <w:pPr>
      <w:ind w:left="1080"/>
    </w:pPr>
  </w:style>
  <w:style w:type="character" w:customStyle="1" w:styleId="BodyTextIndent3Char">
    <w:name w:val="Body Text Indent 3 Char"/>
    <w:basedOn w:val="DefaultParagraphFont"/>
    <w:link w:val="BodyTextIndent3"/>
    <w:qFormat/>
    <w:rsid w:val="00CD669D"/>
    <w:rPr>
      <w:rFonts w:ascii="Times New Roman" w:hAnsi="Times New Roman"/>
      <w:lang w:val="en-GB" w:eastAsia="en-US"/>
    </w:rPr>
  </w:style>
  <w:style w:type="paragraph" w:customStyle="1" w:styleId="MotorolaResponse1">
    <w:name w:val="Motorola Response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D669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CD669D"/>
    <w:rPr>
      <w:rFonts w:ascii="Times New Roman" w:eastAsia="Batang" w:hAnsi="Times New Roman"/>
      <w:sz w:val="24"/>
      <w:lang w:eastAsia="en-US"/>
    </w:rPr>
  </w:style>
  <w:style w:type="paragraph" w:customStyle="1" w:styleId="FBCharCharCharChar1">
    <w:name w:val="FB Char Char Char Char1"/>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D66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D669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CD669D"/>
    <w:rPr>
      <w:rFonts w:ascii="Arial" w:eastAsia="Arial" w:hAnsi="Arial"/>
      <w:sz w:val="28"/>
      <w:lang w:val="en-GB" w:eastAsia="en-US"/>
    </w:rPr>
  </w:style>
  <w:style w:type="paragraph" w:customStyle="1" w:styleId="a">
    <w:name w:val="表格题注"/>
    <w:next w:val="Normal"/>
    <w:qFormat/>
    <w:rsid w:val="00CD669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D669D"/>
    <w:pPr>
      <w:numPr>
        <w:numId w:val="17"/>
      </w:numPr>
      <w:jc w:val="center"/>
    </w:pPr>
    <w:rPr>
      <w:rFonts w:ascii="Times New Roman" w:hAnsi="Times New Roman"/>
      <w:b/>
      <w:lang w:val="en-GB" w:eastAsia="zh-CN"/>
    </w:rPr>
  </w:style>
  <w:style w:type="character" w:customStyle="1" w:styleId="textbodybold1">
    <w:name w:val="textbodybold1"/>
    <w:qFormat/>
    <w:rsid w:val="00CD669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66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D669D"/>
    <w:rPr>
      <w:vanish w:val="0"/>
      <w:color w:val="FF0000"/>
      <w:lang w:eastAsia="en-US"/>
    </w:rPr>
  </w:style>
  <w:style w:type="character" w:customStyle="1" w:styleId="List2Char">
    <w:name w:val="List 2 Char"/>
    <w:link w:val="List2"/>
    <w:qFormat/>
    <w:rsid w:val="00CD669D"/>
    <w:rPr>
      <w:rFonts w:ascii="Times New Roman" w:hAnsi="Times New Roman"/>
      <w:lang w:val="en-GB" w:eastAsia="en-US"/>
    </w:rPr>
  </w:style>
  <w:style w:type="character" w:customStyle="1" w:styleId="ListBullet3Char">
    <w:name w:val="List Bullet 3 Char"/>
    <w:link w:val="ListBullet3"/>
    <w:qFormat/>
    <w:rsid w:val="00CD669D"/>
    <w:rPr>
      <w:rFonts w:ascii="Times New Roman" w:hAnsi="Times New Roman"/>
      <w:lang w:val="en-GB" w:eastAsia="en-US"/>
    </w:rPr>
  </w:style>
  <w:style w:type="character" w:customStyle="1" w:styleId="ListBulletChar">
    <w:name w:val="List Bullet Char"/>
    <w:link w:val="ListBullet"/>
    <w:qFormat/>
    <w:rsid w:val="00CD669D"/>
    <w:rPr>
      <w:rFonts w:ascii="Times New Roman" w:hAnsi="Times New Roman"/>
      <w:lang w:val="en-GB" w:eastAsia="en-US"/>
    </w:rPr>
  </w:style>
  <w:style w:type="character" w:customStyle="1" w:styleId="1Char0">
    <w:name w:val="样式1 Char"/>
    <w:link w:val="1"/>
    <w:qFormat/>
    <w:rsid w:val="00CD669D"/>
    <w:rPr>
      <w:rFonts w:ascii="Arial" w:hAnsi="Arial"/>
      <w:sz w:val="18"/>
      <w:lang w:val="x-none"/>
    </w:rPr>
  </w:style>
  <w:style w:type="character" w:customStyle="1" w:styleId="superscript">
    <w:name w:val="superscript"/>
    <w:aliases w:val="+"/>
    <w:qFormat/>
    <w:rsid w:val="00CD669D"/>
    <w:rPr>
      <w:rFonts w:ascii="Bookman" w:hAnsi="Bookman"/>
      <w:position w:val="6"/>
      <w:sz w:val="18"/>
    </w:rPr>
  </w:style>
  <w:style w:type="character" w:customStyle="1" w:styleId="NOChar1">
    <w:name w:val="NO Char1"/>
    <w:qFormat/>
    <w:rsid w:val="00CD669D"/>
    <w:rPr>
      <w:rFonts w:eastAsia="MS Mincho"/>
      <w:lang w:val="en-GB" w:eastAsia="en-US" w:bidi="ar-SA"/>
    </w:rPr>
  </w:style>
  <w:style w:type="paragraph" w:customStyle="1" w:styleId="textintend1">
    <w:name w:val="text intend 1"/>
    <w:basedOn w:val="text"/>
    <w:qFormat/>
    <w:rsid w:val="00CD669D"/>
    <w:pPr>
      <w:widowControl/>
      <w:tabs>
        <w:tab w:val="left" w:pos="992"/>
      </w:tabs>
      <w:spacing w:after="120"/>
      <w:ind w:left="992" w:hanging="425"/>
    </w:pPr>
    <w:rPr>
      <w:rFonts w:eastAsia="MS Mincho"/>
      <w:lang w:val="en-US"/>
    </w:rPr>
  </w:style>
  <w:style w:type="paragraph" w:customStyle="1" w:styleId="TabList">
    <w:name w:val="TabList"/>
    <w:basedOn w:val="Normal"/>
    <w:qFormat/>
    <w:rsid w:val="00CD669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D669D"/>
    <w:rPr>
      <w:lang w:val="en-GB"/>
    </w:rPr>
  </w:style>
  <w:style w:type="character" w:customStyle="1" w:styleId="EndnoteTextChar1">
    <w:name w:val="Endnote Text Char1"/>
    <w:uiPriority w:val="99"/>
    <w:qFormat/>
    <w:rsid w:val="00CD669D"/>
    <w:rPr>
      <w:lang w:val="en-GB"/>
    </w:rPr>
  </w:style>
  <w:style w:type="character" w:customStyle="1" w:styleId="TitleChar1">
    <w:name w:val="Title Char1"/>
    <w:qFormat/>
    <w:rsid w:val="00CD669D"/>
    <w:rPr>
      <w:rFonts w:ascii="Cambria" w:eastAsia="Times New Roman" w:hAnsi="Cambria" w:cs="Times New Roman"/>
      <w:b/>
      <w:bCs/>
      <w:kern w:val="28"/>
      <w:sz w:val="32"/>
      <w:szCs w:val="32"/>
      <w:lang w:val="en-GB"/>
    </w:rPr>
  </w:style>
  <w:style w:type="paragraph" w:customStyle="1" w:styleId="textintend2">
    <w:name w:val="text intend 2"/>
    <w:basedOn w:val="text"/>
    <w:qFormat/>
    <w:rsid w:val="00CD669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669D"/>
    <w:rPr>
      <w:lang w:val="en-GB"/>
    </w:rPr>
  </w:style>
  <w:style w:type="character" w:customStyle="1" w:styleId="BodyTextIndentChar1">
    <w:name w:val="Body Text Indent Char1"/>
    <w:qFormat/>
    <w:rsid w:val="00CD669D"/>
    <w:rPr>
      <w:lang w:val="en-GB"/>
    </w:rPr>
  </w:style>
  <w:style w:type="character" w:customStyle="1" w:styleId="BodyText3Char1">
    <w:name w:val="Body Text 3 Char1"/>
    <w:qFormat/>
    <w:rsid w:val="00CD669D"/>
    <w:rPr>
      <w:sz w:val="16"/>
      <w:szCs w:val="16"/>
      <w:lang w:val="en-GB"/>
    </w:rPr>
  </w:style>
  <w:style w:type="paragraph" w:customStyle="1" w:styleId="text">
    <w:name w:val="text"/>
    <w:basedOn w:val="Normal"/>
    <w:qFormat/>
    <w:rsid w:val="00CD669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CD669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CD669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D669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CD669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CD669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D669D"/>
    <w:pPr>
      <w:numPr>
        <w:numId w:val="18"/>
      </w:numPr>
    </w:pPr>
    <w:rPr>
      <w:lang w:val="x-none" w:eastAsia="fr-FR"/>
    </w:rPr>
  </w:style>
  <w:style w:type="paragraph" w:customStyle="1" w:styleId="TdocText">
    <w:name w:val="Tdoc_Text"/>
    <w:basedOn w:val="Normal"/>
    <w:qFormat/>
    <w:rsid w:val="00CD669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CD669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CD669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D669D"/>
    <w:pPr>
      <w:ind w:left="720"/>
      <w:contextualSpacing/>
    </w:pPr>
    <w:rPr>
      <w:rFonts w:eastAsia="SimSun"/>
    </w:rPr>
  </w:style>
  <w:style w:type="paragraph" w:customStyle="1" w:styleId="LightList-Accent31">
    <w:name w:val="Light List - Accent 31"/>
    <w:semiHidden/>
    <w:qFormat/>
    <w:rsid w:val="00CD669D"/>
    <w:rPr>
      <w:rFonts w:ascii="Times New Roman" w:eastAsia="Batang" w:hAnsi="Times New Roman"/>
      <w:lang w:val="en-GB" w:eastAsia="en-US"/>
    </w:rPr>
  </w:style>
  <w:style w:type="paragraph" w:customStyle="1" w:styleId="81">
    <w:name w:val="表 (赤)  81"/>
    <w:basedOn w:val="Normal"/>
    <w:uiPriority w:val="34"/>
    <w:qFormat/>
    <w:rsid w:val="00CD669D"/>
    <w:pPr>
      <w:ind w:left="720"/>
      <w:contextualSpacing/>
    </w:pPr>
    <w:rPr>
      <w:rFonts w:eastAsia="SimSun"/>
    </w:rPr>
  </w:style>
  <w:style w:type="paragraph" w:customStyle="1" w:styleId="note0">
    <w:name w:val="note"/>
    <w:basedOn w:val="Normal"/>
    <w:qFormat/>
    <w:rsid w:val="00CD669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669D"/>
    <w:rPr>
      <w:rFonts w:ascii="Times New Roman" w:eastAsia="SimSun" w:hAnsi="Times New Roman"/>
      <w:lang w:val="en-GB" w:eastAsia="en-US"/>
    </w:rPr>
  </w:style>
  <w:style w:type="character" w:customStyle="1" w:styleId="-21">
    <w:name w:val="浅色网格 - 着色 21"/>
    <w:uiPriority w:val="99"/>
    <w:unhideWhenUsed/>
    <w:rsid w:val="00CD669D"/>
    <w:rPr>
      <w:color w:val="808080"/>
    </w:rPr>
  </w:style>
  <w:style w:type="paragraph" w:customStyle="1" w:styleId="LGTdoc">
    <w:name w:val="LGTdoc_본문"/>
    <w:basedOn w:val="Normal"/>
    <w:qFormat/>
    <w:rsid w:val="00CD669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669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CD669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CD669D"/>
    <w:rPr>
      <w:rFonts w:ascii="Arial" w:eastAsia="SimSun" w:hAnsi="Arial"/>
      <w:szCs w:val="24"/>
      <w:lang w:val="en-GB" w:eastAsia="en-US"/>
    </w:rPr>
  </w:style>
  <w:style w:type="paragraph" w:customStyle="1" w:styleId="Text1">
    <w:name w:val="Text 1"/>
    <w:basedOn w:val="Normal"/>
    <w:qFormat/>
    <w:rsid w:val="00CD669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D669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CD669D"/>
  </w:style>
  <w:style w:type="paragraph" w:customStyle="1" w:styleId="cita">
    <w:name w:val="cita"/>
    <w:basedOn w:val="Normal"/>
    <w:qFormat/>
    <w:rsid w:val="00CD669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D669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D669D"/>
    <w:rPr>
      <w:rFonts w:eastAsia="SimSun"/>
      <w:szCs w:val="36"/>
      <w:lang w:eastAsia="zh-CN"/>
    </w:rPr>
  </w:style>
  <w:style w:type="paragraph" w:customStyle="1" w:styleId="Atl">
    <w:name w:val="Atl"/>
    <w:basedOn w:val="Normal"/>
    <w:qFormat/>
    <w:rsid w:val="00CD669D"/>
    <w:rPr>
      <w:rFonts w:eastAsia="MS Mincho" w:cs="v4.2.0"/>
    </w:rPr>
  </w:style>
  <w:style w:type="paragraph" w:customStyle="1" w:styleId="CharCharCharCharCharCharCharCharCharCharCharCharChar">
    <w:name w:val="Char Char Char Char Char Char Char Char Char Char Char Char Char"/>
    <w:semiHidden/>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D669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D669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CD669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CD669D"/>
    <w:rPr>
      <w:vanish w:val="0"/>
      <w:webHidden w:val="0"/>
      <w:color w:val="000000"/>
      <w:specVanish w:val="0"/>
    </w:rPr>
  </w:style>
  <w:style w:type="paragraph" w:customStyle="1" w:styleId="Equation">
    <w:name w:val="Equation"/>
    <w:basedOn w:val="Normal"/>
    <w:next w:val="Normal"/>
    <w:link w:val="EquationChar"/>
    <w:qFormat/>
    <w:rsid w:val="00CD669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D669D"/>
    <w:rPr>
      <w:rFonts w:ascii="Times New Roman" w:eastAsia="SimSun" w:hAnsi="Times New Roman"/>
      <w:sz w:val="22"/>
      <w:szCs w:val="22"/>
      <w:lang w:val="x-none" w:eastAsia="x-none"/>
    </w:rPr>
  </w:style>
  <w:style w:type="character" w:customStyle="1" w:styleId="shorttext">
    <w:name w:val="short_text"/>
    <w:qFormat/>
    <w:rsid w:val="00CD669D"/>
  </w:style>
  <w:style w:type="character" w:customStyle="1" w:styleId="UnresolvedMention1">
    <w:name w:val="Unresolved Mention1"/>
    <w:uiPriority w:val="99"/>
    <w:unhideWhenUsed/>
    <w:qFormat/>
    <w:rsid w:val="00CD669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D669D"/>
    <w:rPr>
      <w:sz w:val="18"/>
      <w:szCs w:val="18"/>
      <w:lang w:val="en-GB" w:eastAsia="en-US"/>
    </w:rPr>
  </w:style>
  <w:style w:type="character" w:customStyle="1" w:styleId="Char10">
    <w:name w:val="页脚 Char1"/>
    <w:aliases w:val="footer odd Char1,footer Char1,fo Char1,pie de página Char1"/>
    <w:rsid w:val="00CD669D"/>
    <w:rPr>
      <w:sz w:val="18"/>
      <w:szCs w:val="18"/>
      <w:lang w:val="en-GB" w:eastAsia="en-US"/>
    </w:rPr>
  </w:style>
  <w:style w:type="paragraph" w:customStyle="1" w:styleId="2-21">
    <w:name w:val="中等深浅列表 2 - 着色 21"/>
    <w:uiPriority w:val="99"/>
    <w:semiHidden/>
    <w:qFormat/>
    <w:rsid w:val="00CD669D"/>
    <w:rPr>
      <w:rFonts w:ascii="Times New Roman" w:eastAsia="SimSun" w:hAnsi="Times New Roman"/>
      <w:lang w:val="en-GB" w:eastAsia="en-US"/>
    </w:rPr>
  </w:style>
  <w:style w:type="paragraph" w:customStyle="1" w:styleId="1-21">
    <w:name w:val="中等深浅网格 1 - 着色 21"/>
    <w:basedOn w:val="Normal"/>
    <w:uiPriority w:val="34"/>
    <w:qFormat/>
    <w:rsid w:val="00CD669D"/>
    <w:pPr>
      <w:ind w:left="720"/>
      <w:contextualSpacing/>
      <w:textAlignment w:val="auto"/>
    </w:pPr>
    <w:rPr>
      <w:rFonts w:eastAsia="SimSun"/>
    </w:rPr>
  </w:style>
  <w:style w:type="character" w:customStyle="1" w:styleId="-11">
    <w:name w:val="浅色网格 - 着色 11"/>
    <w:uiPriority w:val="99"/>
    <w:rsid w:val="00CD669D"/>
    <w:rPr>
      <w:color w:val="808080"/>
    </w:rPr>
  </w:style>
  <w:style w:type="character" w:customStyle="1" w:styleId="UnresolvedMention2">
    <w:name w:val="Unresolved Mention2"/>
    <w:uiPriority w:val="99"/>
    <w:rsid w:val="00CD669D"/>
    <w:rPr>
      <w:color w:val="808080"/>
      <w:shd w:val="clear" w:color="auto" w:fill="E6E6E6"/>
    </w:rPr>
  </w:style>
  <w:style w:type="paragraph" w:customStyle="1" w:styleId="-110">
    <w:name w:val="彩色底纹 - 着色 11"/>
    <w:hidden/>
    <w:uiPriority w:val="99"/>
    <w:semiHidden/>
    <w:qFormat/>
    <w:rsid w:val="00CD669D"/>
    <w:rPr>
      <w:rFonts w:ascii="Times New Roman" w:eastAsia="SimSun" w:hAnsi="Times New Roman"/>
      <w:lang w:val="en-GB" w:eastAsia="en-US"/>
    </w:rPr>
  </w:style>
  <w:style w:type="character" w:customStyle="1" w:styleId="UnresolvedMention3">
    <w:name w:val="Unresolved Mention3"/>
    <w:uiPriority w:val="99"/>
    <w:unhideWhenUsed/>
    <w:rsid w:val="00CD669D"/>
    <w:rPr>
      <w:color w:val="808080"/>
      <w:shd w:val="clear" w:color="auto" w:fill="E6E6E6"/>
    </w:rPr>
  </w:style>
  <w:style w:type="character" w:customStyle="1" w:styleId="a7">
    <w:name w:val="未处理的提及"/>
    <w:uiPriority w:val="52"/>
    <w:rsid w:val="00CD669D"/>
    <w:rPr>
      <w:color w:val="808080"/>
      <w:shd w:val="clear" w:color="auto" w:fill="E6E6E6"/>
    </w:rPr>
  </w:style>
  <w:style w:type="paragraph" w:customStyle="1" w:styleId="91">
    <w:name w:val="目录 91"/>
    <w:basedOn w:val="TOC8"/>
    <w:qFormat/>
    <w:rsid w:val="00CD669D"/>
    <w:pPr>
      <w:ind w:left="1418" w:hanging="1418"/>
    </w:pPr>
    <w:rPr>
      <w:rFonts w:eastAsia="MS Mincho"/>
      <w:bCs/>
      <w:szCs w:val="22"/>
      <w:lang w:eastAsia="en-GB"/>
    </w:rPr>
  </w:style>
  <w:style w:type="paragraph" w:customStyle="1" w:styleId="13">
    <w:name w:val="题注1"/>
    <w:basedOn w:val="Normal"/>
    <w:next w:val="Normal"/>
    <w:qFormat/>
    <w:rsid w:val="00CD669D"/>
    <w:pPr>
      <w:spacing w:before="120" w:after="120"/>
    </w:pPr>
    <w:rPr>
      <w:rFonts w:eastAsia="MS Mincho"/>
      <w:b/>
    </w:rPr>
  </w:style>
  <w:style w:type="paragraph" w:customStyle="1" w:styleId="14">
    <w:name w:val="图表目录1"/>
    <w:basedOn w:val="Normal"/>
    <w:next w:val="Normal"/>
    <w:qFormat/>
    <w:rsid w:val="00CD669D"/>
    <w:pPr>
      <w:ind w:left="400" w:hanging="400"/>
      <w:jc w:val="center"/>
    </w:pPr>
    <w:rPr>
      <w:rFonts w:eastAsia="MS Mincho"/>
      <w:b/>
    </w:rPr>
  </w:style>
  <w:style w:type="paragraph" w:styleId="HTMLPreformatted">
    <w:name w:val="HTML Preformatted"/>
    <w:basedOn w:val="Normal"/>
    <w:link w:val="HTMLPreformattedChar"/>
    <w:unhideWhenUsed/>
    <w:rsid w:val="00CD6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CD669D"/>
    <w:rPr>
      <w:rFonts w:ascii="Courier New" w:eastAsia="MS Mincho" w:hAnsi="Courier New"/>
      <w:lang w:val="en-GB" w:eastAsia="en-GB"/>
    </w:rPr>
  </w:style>
  <w:style w:type="character" w:styleId="HTMLTypewriter">
    <w:name w:val="HTML Typewriter"/>
    <w:unhideWhenUsed/>
    <w:rsid w:val="00CD669D"/>
    <w:rPr>
      <w:rFonts w:ascii="Courier New" w:eastAsia="Times New Roman" w:hAnsi="Courier New" w:cs="Courier New" w:hint="default"/>
      <w:sz w:val="24"/>
      <w:szCs w:val="24"/>
    </w:rPr>
  </w:style>
  <w:style w:type="character" w:customStyle="1" w:styleId="List3Char">
    <w:name w:val="List 3 Char"/>
    <w:link w:val="List3"/>
    <w:locked/>
    <w:rsid w:val="00CD669D"/>
    <w:rPr>
      <w:rFonts w:ascii="Times New Roman" w:hAnsi="Times New Roman"/>
      <w:lang w:val="en-GB" w:eastAsia="en-US"/>
    </w:rPr>
  </w:style>
  <w:style w:type="character" w:customStyle="1" w:styleId="Char11">
    <w:name w:val="标题 Char1"/>
    <w:aliases w:val="Section Header Char1"/>
    <w:rsid w:val="00CD669D"/>
    <w:rPr>
      <w:rFonts w:ascii="Cambria" w:hAnsi="Cambria" w:cs="Times New Roman"/>
      <w:b/>
      <w:bCs/>
      <w:sz w:val="32"/>
      <w:szCs w:val="32"/>
      <w:lang w:val="en-GB" w:eastAsia="en-US"/>
    </w:rPr>
  </w:style>
  <w:style w:type="paragraph" w:styleId="Subtitle">
    <w:name w:val="Subtitle"/>
    <w:basedOn w:val="Normal"/>
    <w:next w:val="Normal"/>
    <w:link w:val="SubtitleChar"/>
    <w:qFormat/>
    <w:rsid w:val="00CD669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D669D"/>
    <w:rPr>
      <w:rFonts w:ascii="Cambria" w:eastAsia="PMingLiU" w:hAnsi="Cambria"/>
      <w:i/>
      <w:iCs/>
      <w:sz w:val="24"/>
      <w:szCs w:val="24"/>
      <w:lang w:val="en-GB" w:eastAsia="en-US"/>
    </w:rPr>
  </w:style>
  <w:style w:type="character" w:customStyle="1" w:styleId="NoSpacingChar">
    <w:name w:val="No Spacing Char"/>
    <w:link w:val="NoSpacing"/>
    <w:uiPriority w:val="1"/>
    <w:locked/>
    <w:rsid w:val="00CD669D"/>
    <w:rPr>
      <w:rFonts w:ascii="Arial" w:eastAsia="PMingLiU" w:hAnsi="Arial" w:cs="Arial"/>
    </w:rPr>
  </w:style>
  <w:style w:type="paragraph" w:styleId="NoSpacing">
    <w:name w:val="No Spacing"/>
    <w:basedOn w:val="Normal"/>
    <w:link w:val="NoSpacingChar"/>
    <w:uiPriority w:val="1"/>
    <w:qFormat/>
    <w:rsid w:val="00CD669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669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66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669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669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D669D"/>
    <w:rPr>
      <w:rFonts w:ascii="Arial" w:eastAsia="SimSun" w:hAnsi="Arial"/>
      <w:lang w:val="en-US" w:eastAsia="en-GB"/>
    </w:rPr>
  </w:style>
  <w:style w:type="paragraph" w:customStyle="1" w:styleId="Revision1">
    <w:name w:val="Revision1"/>
    <w:semiHidden/>
    <w:qFormat/>
    <w:rsid w:val="00CD669D"/>
    <w:rPr>
      <w:rFonts w:ascii="Times New Roman" w:eastAsia="Batang" w:hAnsi="Times New Roman"/>
      <w:lang w:val="en-GB" w:eastAsia="en-US"/>
    </w:rPr>
  </w:style>
  <w:style w:type="paragraph" w:customStyle="1" w:styleId="7">
    <w:name w:val="修订7"/>
    <w:semiHidden/>
    <w:qFormat/>
    <w:rsid w:val="00CD669D"/>
    <w:rPr>
      <w:rFonts w:ascii="Times New Roman" w:eastAsia="Batang" w:hAnsi="Times New Roman"/>
      <w:lang w:val="en-GB" w:eastAsia="en-US"/>
    </w:rPr>
  </w:style>
  <w:style w:type="paragraph" w:customStyle="1" w:styleId="31">
    <w:name w:val="吹き出し3"/>
    <w:basedOn w:val="Normal"/>
    <w:semiHidden/>
    <w:qFormat/>
    <w:rsid w:val="00CD669D"/>
    <w:pPr>
      <w:textAlignment w:val="auto"/>
    </w:pPr>
    <w:rPr>
      <w:rFonts w:ascii="Tahoma" w:eastAsia="MS Mincho" w:hAnsi="Tahoma" w:cs="Tahoma"/>
      <w:sz w:val="16"/>
      <w:szCs w:val="16"/>
    </w:rPr>
  </w:style>
  <w:style w:type="paragraph" w:customStyle="1" w:styleId="15">
    <w:name w:val="无间隔1"/>
    <w:qFormat/>
    <w:rsid w:val="00CD669D"/>
    <w:rPr>
      <w:rFonts w:ascii="Times New Roman" w:eastAsia="SimSun" w:hAnsi="Times New Roman"/>
      <w:lang w:val="en-GB" w:eastAsia="en-US"/>
    </w:rPr>
  </w:style>
  <w:style w:type="paragraph" w:customStyle="1" w:styleId="Arial0">
    <w:name w:val="Arial"/>
    <w:basedOn w:val="Normal"/>
    <w:qFormat/>
    <w:rsid w:val="00CD669D"/>
    <w:pPr>
      <w:tabs>
        <w:tab w:val="right" w:pos="9639"/>
      </w:tabs>
      <w:textAlignment w:val="auto"/>
    </w:pPr>
    <w:rPr>
      <w:b/>
      <w:bCs/>
      <w:lang w:val="fr-FR"/>
    </w:rPr>
  </w:style>
  <w:style w:type="paragraph" w:customStyle="1" w:styleId="6">
    <w:name w:val="无间隔6"/>
    <w:qFormat/>
    <w:rsid w:val="00CD669D"/>
    <w:rPr>
      <w:rFonts w:ascii="Times New Roman" w:eastAsia="SimSun" w:hAnsi="Times New Roman"/>
      <w:lang w:val="en-GB" w:eastAsia="en-US"/>
    </w:rPr>
  </w:style>
  <w:style w:type="paragraph" w:customStyle="1" w:styleId="MO">
    <w:name w:val="MO"/>
    <w:basedOn w:val="Normal"/>
    <w:qFormat/>
    <w:rsid w:val="00CD669D"/>
    <w:pPr>
      <w:overflowPunct/>
      <w:autoSpaceDE/>
      <w:autoSpaceDN/>
      <w:adjustRightInd/>
      <w:textAlignment w:val="auto"/>
    </w:pPr>
    <w:rPr>
      <w:rFonts w:eastAsia="SimSun"/>
    </w:rPr>
  </w:style>
  <w:style w:type="paragraph" w:customStyle="1" w:styleId="Heading">
    <w:name w:val="Heading"/>
    <w:next w:val="Normal"/>
    <w:link w:val="HeadingChar"/>
    <w:qFormat/>
    <w:rsid w:val="00CD669D"/>
    <w:pPr>
      <w:spacing w:before="360"/>
      <w:ind w:left="2552"/>
    </w:pPr>
    <w:rPr>
      <w:rFonts w:ascii="Arial" w:eastAsia="SimSun" w:hAnsi="Arial"/>
      <w:b/>
      <w:sz w:val="22"/>
      <w:lang w:val="en-US" w:eastAsia="en-US"/>
    </w:rPr>
  </w:style>
  <w:style w:type="paragraph" w:customStyle="1" w:styleId="17">
    <w:name w:val="수정1"/>
    <w:semiHidden/>
    <w:qFormat/>
    <w:rsid w:val="00CD669D"/>
    <w:rPr>
      <w:rFonts w:ascii="Times New Roman" w:eastAsia="Batang" w:hAnsi="Times New Roman"/>
      <w:lang w:val="en-GB" w:eastAsia="en-US"/>
    </w:rPr>
  </w:style>
  <w:style w:type="paragraph" w:customStyle="1" w:styleId="IBN">
    <w:name w:val="IBN"/>
    <w:basedOn w:val="Normal"/>
    <w:qFormat/>
    <w:rsid w:val="00CD669D"/>
    <w:pPr>
      <w:tabs>
        <w:tab w:val="left" w:pos="567"/>
      </w:tabs>
      <w:overflowPunct/>
      <w:autoSpaceDE/>
      <w:autoSpaceDN/>
      <w:adjustRightInd/>
      <w:textAlignment w:val="auto"/>
    </w:pPr>
    <w:rPr>
      <w:rFonts w:eastAsia="SimSun"/>
    </w:rPr>
  </w:style>
  <w:style w:type="character" w:customStyle="1" w:styleId="1e9ptCar">
    <w:name w:val="1e) 9 pt Car"/>
    <w:link w:val="1e9pt"/>
    <w:locked/>
    <w:rsid w:val="00CD669D"/>
    <w:rPr>
      <w:noProof/>
      <w:szCs w:val="18"/>
    </w:rPr>
  </w:style>
  <w:style w:type="paragraph" w:customStyle="1" w:styleId="1e9pt">
    <w:name w:val="1e) 9 pt"/>
    <w:basedOn w:val="B10"/>
    <w:link w:val="1e9ptCar"/>
    <w:qFormat/>
    <w:rsid w:val="00CD669D"/>
    <w:pPr>
      <w:textAlignment w:val="auto"/>
    </w:pPr>
    <w:rPr>
      <w:rFonts w:ascii="CG Times (WN)" w:hAnsi="CG Times (WN)"/>
      <w:noProof/>
      <w:szCs w:val="18"/>
      <w:lang w:val="fr-FR" w:eastAsia="fr-FR"/>
    </w:rPr>
  </w:style>
  <w:style w:type="paragraph" w:customStyle="1" w:styleId="Npr">
    <w:name w:val="Npr"/>
    <w:basedOn w:val="Normal"/>
    <w:qFormat/>
    <w:rsid w:val="00CD669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CD669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D669D"/>
  </w:style>
  <w:style w:type="paragraph" w:customStyle="1" w:styleId="NormalLatinItalique">
    <w:name w:val="Normal + (Latin) Italique"/>
    <w:basedOn w:val="Normal"/>
    <w:link w:val="NormalLatinItaliqueCar"/>
    <w:qFormat/>
    <w:rsid w:val="00CD669D"/>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CD669D"/>
    <w:pPr>
      <w:textAlignment w:val="auto"/>
    </w:pPr>
    <w:rPr>
      <w:rFonts w:ascii="CG Times (WN)" w:eastAsia="SimSun" w:hAnsi="CG Times (WN)"/>
    </w:rPr>
  </w:style>
  <w:style w:type="paragraph" w:customStyle="1" w:styleId="NB2">
    <w:name w:val="NB2"/>
    <w:basedOn w:val="ZG"/>
    <w:qFormat/>
    <w:rsid w:val="00CD669D"/>
    <w:pPr>
      <w:framePr w:wrap="notBeside"/>
      <w:textAlignment w:val="auto"/>
    </w:pPr>
  </w:style>
  <w:style w:type="paragraph" w:customStyle="1" w:styleId="tableentry">
    <w:name w:val="table entry"/>
    <w:basedOn w:val="Normal"/>
    <w:qFormat/>
    <w:rsid w:val="00CD669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CD669D"/>
    <w:pPr>
      <w:overflowPunct/>
      <w:autoSpaceDE/>
      <w:autoSpaceDN/>
      <w:adjustRightInd/>
      <w:textAlignment w:val="auto"/>
    </w:pPr>
    <w:rPr>
      <w:rFonts w:eastAsia="SimSun" w:cs="Arial"/>
      <w:lang w:eastAsia="zh-CN"/>
    </w:rPr>
  </w:style>
  <w:style w:type="paragraph" w:customStyle="1" w:styleId="TH0">
    <w:name w:val="样式 TH"/>
    <w:basedOn w:val="TH"/>
    <w:qFormat/>
    <w:rsid w:val="00CD669D"/>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CD669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CD669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CD669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CD669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CD669D"/>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CD669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CD669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CD669D"/>
    <w:rPr>
      <w:rFonts w:ascii="Courier New" w:eastAsia="MS Gothic" w:hAnsi="Courier New" w:cs="Courier New"/>
      <w:b/>
      <w:bCs/>
      <w:noProof/>
      <w:sz w:val="16"/>
      <w:lang w:eastAsia="ja-JP"/>
    </w:rPr>
  </w:style>
  <w:style w:type="paragraph" w:customStyle="1" w:styleId="PLBold">
    <w:name w:val="PL Bold"/>
    <w:basedOn w:val="PL"/>
    <w:link w:val="PLBoldChar"/>
    <w:qFormat/>
    <w:rsid w:val="00CD669D"/>
    <w:pPr>
      <w:textAlignment w:val="auto"/>
    </w:pPr>
    <w:rPr>
      <w:rFonts w:eastAsia="MS Gothic" w:cs="Courier New"/>
      <w:b/>
      <w:bCs/>
      <w:lang w:val="fr-FR" w:eastAsia="ja-JP"/>
    </w:rPr>
  </w:style>
  <w:style w:type="character" w:customStyle="1" w:styleId="PLBoldChar0">
    <w:name w:val="PL + Bold Char"/>
    <w:link w:val="PLBold0"/>
    <w:locked/>
    <w:rsid w:val="00CD669D"/>
    <w:rPr>
      <w:rFonts w:ascii="Courier New" w:hAnsi="Courier New" w:cs="Courier New"/>
      <w:noProof/>
      <w:sz w:val="16"/>
      <w:lang w:eastAsia="ja-JP"/>
    </w:rPr>
  </w:style>
  <w:style w:type="paragraph" w:customStyle="1" w:styleId="PLBold0">
    <w:name w:val="PL + Bold"/>
    <w:basedOn w:val="PL"/>
    <w:link w:val="PLBoldChar0"/>
    <w:qFormat/>
    <w:rsid w:val="00CD669D"/>
    <w:pPr>
      <w:textAlignment w:val="auto"/>
    </w:pPr>
    <w:rPr>
      <w:rFonts w:cs="Courier New"/>
      <w:lang w:val="fr-FR" w:eastAsia="ja-JP"/>
    </w:rPr>
  </w:style>
  <w:style w:type="paragraph" w:customStyle="1" w:styleId="Char12">
    <w:name w:val="Ch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D66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D669D"/>
    <w:pPr>
      <w:ind w:left="1984" w:hanging="281"/>
      <w:textAlignment w:val="auto"/>
    </w:pPr>
    <w:rPr>
      <w:rFonts w:ascii="CG Times (WN)" w:eastAsia="SimSun" w:hAnsi="CG Times (WN)"/>
    </w:rPr>
  </w:style>
  <w:style w:type="paragraph" w:customStyle="1" w:styleId="LD1">
    <w:name w:val="LD 1"/>
    <w:basedOn w:val="Normal"/>
    <w:qFormat/>
    <w:rsid w:val="00CD669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CD669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CD669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CD669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D669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CD669D"/>
    <w:pPr>
      <w:overflowPunct/>
      <w:autoSpaceDE/>
      <w:autoSpaceDN/>
      <w:adjustRightInd/>
      <w:ind w:firstLineChars="200" w:firstLine="420"/>
      <w:textAlignment w:val="auto"/>
    </w:pPr>
    <w:rPr>
      <w:rFonts w:eastAsia="SimSun"/>
    </w:rPr>
  </w:style>
  <w:style w:type="paragraph" w:customStyle="1" w:styleId="CarCar5">
    <w:name w:val="Car Car5"/>
    <w:semiHidden/>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CD669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D669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D669D"/>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CD669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CD669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CD669D"/>
    <w:pPr>
      <w:ind w:left="851" w:hanging="284"/>
    </w:pPr>
  </w:style>
  <w:style w:type="paragraph" w:customStyle="1" w:styleId="ad">
    <w:name w:val="箇条書き"/>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CD669D"/>
    <w:pPr>
      <w:tabs>
        <w:tab w:val="clear" w:pos="644"/>
        <w:tab w:val="num" w:pos="1494"/>
      </w:tabs>
      <w:ind w:left="851" w:hanging="284"/>
    </w:pPr>
  </w:style>
  <w:style w:type="paragraph" w:customStyle="1" w:styleId="32">
    <w:name w:val="箇条書き 3"/>
    <w:basedOn w:val="25"/>
    <w:qFormat/>
    <w:rsid w:val="00CD669D"/>
    <w:pPr>
      <w:ind w:left="1135"/>
    </w:pPr>
  </w:style>
  <w:style w:type="paragraph" w:customStyle="1" w:styleId="26">
    <w:name w:val="一覧 2"/>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CD669D"/>
    <w:pPr>
      <w:ind w:left="1135"/>
    </w:pPr>
  </w:style>
  <w:style w:type="paragraph" w:customStyle="1" w:styleId="41">
    <w:name w:val="一覧 4"/>
    <w:basedOn w:val="33"/>
    <w:qFormat/>
    <w:rsid w:val="00CD669D"/>
    <w:pPr>
      <w:ind w:left="1418"/>
    </w:pPr>
  </w:style>
  <w:style w:type="paragraph" w:customStyle="1" w:styleId="5">
    <w:name w:val="一覧 5"/>
    <w:basedOn w:val="41"/>
    <w:qFormat/>
    <w:rsid w:val="00CD669D"/>
    <w:pPr>
      <w:ind w:left="1702"/>
    </w:pPr>
  </w:style>
  <w:style w:type="paragraph" w:customStyle="1" w:styleId="42">
    <w:name w:val="箇条書き 4"/>
    <w:basedOn w:val="32"/>
    <w:qFormat/>
    <w:rsid w:val="00CD669D"/>
    <w:pPr>
      <w:ind w:left="1418"/>
    </w:pPr>
  </w:style>
  <w:style w:type="paragraph" w:customStyle="1" w:styleId="50">
    <w:name w:val="箇条書き 5"/>
    <w:basedOn w:val="42"/>
    <w:qFormat/>
    <w:rsid w:val="00CD669D"/>
    <w:pPr>
      <w:ind w:left="1702"/>
    </w:pPr>
  </w:style>
  <w:style w:type="paragraph" w:customStyle="1" w:styleId="ae">
    <w:name w:val="コメント文字列"/>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CD669D"/>
    <w:rPr>
      <w:b/>
      <w:bCs/>
    </w:rPr>
  </w:style>
  <w:style w:type="paragraph" w:customStyle="1" w:styleId="af0">
    <w:name w:val="見出しマップ"/>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D669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CD669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CD669D"/>
    <w:pPr>
      <w:jc w:val="center"/>
    </w:pPr>
    <w:rPr>
      <w:b/>
      <w:bCs/>
    </w:rPr>
  </w:style>
  <w:style w:type="paragraph" w:customStyle="1" w:styleId="ListBullet1">
    <w:name w:val="List Bullet1"/>
    <w:basedOn w:val="Normal"/>
    <w:qFormat/>
    <w:rsid w:val="00CD669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D669D"/>
    <w:pPr>
      <w:tabs>
        <w:tab w:val="clear" w:pos="644"/>
        <w:tab w:val="num" w:pos="1494"/>
      </w:tabs>
      <w:ind w:left="851"/>
    </w:pPr>
  </w:style>
  <w:style w:type="paragraph" w:customStyle="1" w:styleId="ListBullet31">
    <w:name w:val="List Bullet 31"/>
    <w:basedOn w:val="ListBullet21"/>
    <w:qFormat/>
    <w:rsid w:val="00CD669D"/>
    <w:pPr>
      <w:ind w:left="1135"/>
    </w:pPr>
  </w:style>
  <w:style w:type="paragraph" w:customStyle="1" w:styleId="ListBullet41">
    <w:name w:val="List Bullet 41"/>
    <w:basedOn w:val="ListBullet31"/>
    <w:qFormat/>
    <w:rsid w:val="00CD669D"/>
    <w:pPr>
      <w:ind w:left="1418"/>
    </w:pPr>
  </w:style>
  <w:style w:type="paragraph" w:customStyle="1" w:styleId="ListBullet51">
    <w:name w:val="List Bullet 51"/>
    <w:basedOn w:val="ListBullet41"/>
    <w:qFormat/>
    <w:rsid w:val="00CD669D"/>
    <w:pPr>
      <w:ind w:left="1702"/>
    </w:pPr>
  </w:style>
  <w:style w:type="paragraph" w:customStyle="1" w:styleId="DocumentMap1">
    <w:name w:val="Document Map1"/>
    <w:basedOn w:val="Normal"/>
    <w:qFormat/>
    <w:rsid w:val="00CD669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D669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D669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D669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D669D"/>
    <w:pPr>
      <w:ind w:left="1418" w:hanging="284"/>
    </w:pPr>
  </w:style>
  <w:style w:type="paragraph" w:customStyle="1" w:styleId="ListNumber1">
    <w:name w:val="List Number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CD669D"/>
    <w:pPr>
      <w:ind w:left="851" w:hanging="284"/>
    </w:pPr>
  </w:style>
  <w:style w:type="paragraph" w:customStyle="1" w:styleId="List21">
    <w:name w:val="List 21"/>
    <w:basedOn w:val="List"/>
    <w:qFormat/>
    <w:rsid w:val="00CD669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CD669D"/>
    <w:pPr>
      <w:ind w:left="1702"/>
    </w:pPr>
  </w:style>
  <w:style w:type="paragraph" w:customStyle="1" w:styleId="BodyText21">
    <w:name w:val="Body Text 21"/>
    <w:basedOn w:val="Normal"/>
    <w:qFormat/>
    <w:rsid w:val="00CD669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D669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CD669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CD669D"/>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CD669D"/>
    <w:pPr>
      <w:textAlignment w:val="auto"/>
    </w:pPr>
    <w:rPr>
      <w:rFonts w:ascii="CG Times (WN)" w:eastAsia="SimSun" w:hAnsi="CG Times (WN)"/>
    </w:rPr>
  </w:style>
  <w:style w:type="paragraph" w:customStyle="1" w:styleId="numberedlist0">
    <w:name w:val="numbered list"/>
    <w:basedOn w:val="ListBullet"/>
    <w:qFormat/>
    <w:rsid w:val="00CD669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CD669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CD669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CD669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CD669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CD669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CD669D"/>
    <w:rPr>
      <w:rFonts w:ascii="Times New Roman" w:eastAsia="MS Mincho" w:hAnsi="Times New Roman"/>
      <w:lang w:val="en-GB" w:eastAsia="en-US"/>
    </w:rPr>
  </w:style>
  <w:style w:type="paragraph" w:customStyle="1" w:styleId="ListParagraph1">
    <w:name w:val="List Paragraph1"/>
    <w:basedOn w:val="Normal"/>
    <w:qFormat/>
    <w:rsid w:val="00CD669D"/>
    <w:pPr>
      <w:overflowPunct/>
      <w:autoSpaceDE/>
      <w:autoSpaceDN/>
      <w:adjustRightInd/>
      <w:ind w:left="720"/>
      <w:contextualSpacing/>
      <w:textAlignment w:val="auto"/>
    </w:pPr>
    <w:rPr>
      <w:rFonts w:eastAsia="SimSun"/>
    </w:rPr>
  </w:style>
  <w:style w:type="paragraph" w:customStyle="1" w:styleId="19">
    <w:name w:val="図表番号1"/>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CD669D"/>
    <w:pPr>
      <w:ind w:left="851" w:hanging="284"/>
    </w:pPr>
  </w:style>
  <w:style w:type="paragraph" w:customStyle="1" w:styleId="1b">
    <w:name w:val="箇条書き1"/>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CD669D"/>
    <w:pPr>
      <w:tabs>
        <w:tab w:val="clear" w:pos="644"/>
        <w:tab w:val="num" w:pos="1494"/>
      </w:tabs>
      <w:ind w:left="851" w:hanging="284"/>
    </w:pPr>
  </w:style>
  <w:style w:type="paragraph" w:customStyle="1" w:styleId="310">
    <w:name w:val="箇条書き 31"/>
    <w:basedOn w:val="211"/>
    <w:qFormat/>
    <w:rsid w:val="00CD669D"/>
    <w:pPr>
      <w:ind w:left="1135"/>
    </w:pPr>
  </w:style>
  <w:style w:type="paragraph" w:customStyle="1" w:styleId="212">
    <w:name w:val="一覧 21"/>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CD669D"/>
    <w:pPr>
      <w:ind w:left="1135"/>
    </w:pPr>
  </w:style>
  <w:style w:type="paragraph" w:customStyle="1" w:styleId="410">
    <w:name w:val="一覧 41"/>
    <w:basedOn w:val="311"/>
    <w:qFormat/>
    <w:rsid w:val="00CD669D"/>
    <w:pPr>
      <w:ind w:left="1418"/>
    </w:pPr>
  </w:style>
  <w:style w:type="paragraph" w:customStyle="1" w:styleId="51">
    <w:name w:val="一覧 51"/>
    <w:basedOn w:val="410"/>
    <w:qFormat/>
    <w:rsid w:val="00CD669D"/>
    <w:pPr>
      <w:ind w:left="1702"/>
    </w:pPr>
  </w:style>
  <w:style w:type="paragraph" w:customStyle="1" w:styleId="411">
    <w:name w:val="箇条書き 41"/>
    <w:basedOn w:val="310"/>
    <w:qFormat/>
    <w:rsid w:val="00CD669D"/>
    <w:pPr>
      <w:ind w:left="1418"/>
    </w:pPr>
  </w:style>
  <w:style w:type="paragraph" w:customStyle="1" w:styleId="510">
    <w:name w:val="箇条書き 51"/>
    <w:basedOn w:val="411"/>
    <w:qFormat/>
    <w:rsid w:val="00CD669D"/>
    <w:pPr>
      <w:ind w:left="1702"/>
    </w:pPr>
  </w:style>
  <w:style w:type="paragraph" w:customStyle="1" w:styleId="1c">
    <w:name w:val="コメント文字列1"/>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CD669D"/>
    <w:rPr>
      <w:b/>
      <w:bCs/>
    </w:rPr>
  </w:style>
  <w:style w:type="paragraph" w:customStyle="1" w:styleId="1e">
    <w:name w:val="見出しマップ1"/>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D669D"/>
    <w:rPr>
      <w:szCs w:val="24"/>
      <w:lang w:val="de-DE" w:eastAsia="de-DE"/>
    </w:rPr>
  </w:style>
  <w:style w:type="paragraph" w:customStyle="1" w:styleId="DAText">
    <w:name w:val="DA_Text"/>
    <w:basedOn w:val="Normal"/>
    <w:link w:val="DATextZchn"/>
    <w:qFormat/>
    <w:rsid w:val="00CD669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D669D"/>
    <w:rPr>
      <w:rFonts w:ascii="Times New Roman" w:eastAsia="SimSun" w:hAnsi="Times New Roman"/>
      <w:lang w:val="en-GB" w:eastAsia="en-US"/>
    </w:rPr>
  </w:style>
  <w:style w:type="paragraph" w:customStyle="1" w:styleId="Normal1">
    <w:name w:val="Normal 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D669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CD669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CD669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CD669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CD669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CD66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CD66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CD669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CD669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CD66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CD669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CD669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CD669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CD669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CD669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CD669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CD669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CD669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CD669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CD669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CD669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CD669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CD66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CD66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CD66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CD669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CD669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CD669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CD669D"/>
    <w:rPr>
      <w:rFonts w:ascii="Times New Roman" w:eastAsia="Batang" w:hAnsi="Times New Roman"/>
      <w:lang w:val="en-GB" w:eastAsia="en-US"/>
    </w:rPr>
  </w:style>
  <w:style w:type="paragraph" w:customStyle="1" w:styleId="1f2">
    <w:name w:val="変更箇所1"/>
    <w:semiHidden/>
    <w:qFormat/>
    <w:rsid w:val="00CD669D"/>
    <w:rPr>
      <w:rFonts w:ascii="Times New Roman" w:eastAsia="MS Mincho" w:hAnsi="Times New Roman"/>
      <w:lang w:val="en-GB" w:eastAsia="en-US"/>
    </w:rPr>
  </w:style>
  <w:style w:type="character" w:customStyle="1" w:styleId="B7Char">
    <w:name w:val="B7 Char"/>
    <w:link w:val="B7"/>
    <w:locked/>
    <w:rsid w:val="00CD669D"/>
    <w:rPr>
      <w:rFonts w:eastAsia="SimSun"/>
      <w:lang w:val="en-GB" w:eastAsia="x-none"/>
    </w:rPr>
  </w:style>
  <w:style w:type="paragraph" w:customStyle="1" w:styleId="B7">
    <w:name w:val="B7"/>
    <w:basedOn w:val="B6"/>
    <w:link w:val="B7Char"/>
    <w:qFormat/>
    <w:rsid w:val="00CD669D"/>
    <w:rPr>
      <w:rFonts w:ascii="CG Times (WN)" w:hAnsi="CG Times (WN)"/>
    </w:rPr>
  </w:style>
  <w:style w:type="paragraph" w:customStyle="1" w:styleId="TTan">
    <w:name w:val="TTan"/>
    <w:basedOn w:val="FP"/>
    <w:qFormat/>
    <w:rsid w:val="00CD669D"/>
    <w:pPr>
      <w:textAlignment w:val="auto"/>
    </w:pPr>
    <w:rPr>
      <w:rFonts w:ascii="Arial" w:hAnsi="Arial"/>
      <w:sz w:val="18"/>
    </w:rPr>
  </w:style>
  <w:style w:type="paragraph" w:customStyle="1" w:styleId="52">
    <w:name w:val="修订5"/>
    <w:semiHidden/>
    <w:qFormat/>
    <w:rsid w:val="00CD669D"/>
    <w:rPr>
      <w:rFonts w:ascii="Times New Roman" w:eastAsia="Batang" w:hAnsi="Times New Roman"/>
      <w:lang w:val="en-GB" w:eastAsia="en-US"/>
    </w:rPr>
  </w:style>
  <w:style w:type="paragraph" w:customStyle="1" w:styleId="36">
    <w:name w:val="変更箇所3"/>
    <w:semiHidden/>
    <w:qFormat/>
    <w:rsid w:val="00CD669D"/>
    <w:rPr>
      <w:rFonts w:ascii="Times New Roman" w:eastAsia="MS Mincho" w:hAnsi="Times New Roman"/>
      <w:lang w:val="en-GB" w:eastAsia="en-US"/>
    </w:rPr>
  </w:style>
  <w:style w:type="paragraph" w:customStyle="1" w:styleId="2a">
    <w:name w:val="変更箇所2"/>
    <w:semiHidden/>
    <w:qFormat/>
    <w:rsid w:val="00CD669D"/>
    <w:rPr>
      <w:rFonts w:ascii="Times New Roman" w:eastAsia="MS Mincho" w:hAnsi="Times New Roman"/>
      <w:lang w:val="en-GB" w:eastAsia="en-US"/>
    </w:rPr>
  </w:style>
  <w:style w:type="paragraph" w:customStyle="1" w:styleId="2b">
    <w:name w:val="수정2"/>
    <w:semiHidden/>
    <w:qFormat/>
    <w:rsid w:val="00CD669D"/>
    <w:rPr>
      <w:rFonts w:ascii="Times New Roman" w:eastAsia="Batang" w:hAnsi="Times New Roman"/>
      <w:lang w:val="en-GB" w:eastAsia="en-US"/>
    </w:rPr>
  </w:style>
  <w:style w:type="paragraph" w:customStyle="1" w:styleId="43">
    <w:name w:val="修订4"/>
    <w:semiHidden/>
    <w:qFormat/>
    <w:rsid w:val="00CD669D"/>
    <w:rPr>
      <w:rFonts w:ascii="Times New Roman" w:eastAsia="Batang" w:hAnsi="Times New Roman"/>
      <w:lang w:val="en-GB" w:eastAsia="en-US"/>
    </w:rPr>
  </w:style>
  <w:style w:type="paragraph" w:customStyle="1" w:styleId="910">
    <w:name w:val="目錄 91"/>
    <w:basedOn w:val="TOC8"/>
    <w:qFormat/>
    <w:rsid w:val="00CD669D"/>
    <w:pPr>
      <w:ind w:left="1418" w:hanging="1418"/>
      <w:textAlignment w:val="auto"/>
    </w:pPr>
    <w:rPr>
      <w:rFonts w:eastAsia="MS Mincho"/>
    </w:rPr>
  </w:style>
  <w:style w:type="paragraph" w:customStyle="1" w:styleId="1f3">
    <w:name w:val="標號1"/>
    <w:basedOn w:val="Normal"/>
    <w:next w:val="Normal"/>
    <w:qFormat/>
    <w:rsid w:val="00CD669D"/>
    <w:pPr>
      <w:spacing w:before="120" w:after="120"/>
      <w:textAlignment w:val="auto"/>
    </w:pPr>
    <w:rPr>
      <w:rFonts w:eastAsia="MS Mincho"/>
      <w:b/>
    </w:rPr>
  </w:style>
  <w:style w:type="paragraph" w:customStyle="1" w:styleId="1f4">
    <w:name w:val="圖表目錄1"/>
    <w:basedOn w:val="Normal"/>
    <w:next w:val="Normal"/>
    <w:qFormat/>
    <w:rsid w:val="00CD669D"/>
    <w:pPr>
      <w:ind w:left="400" w:hanging="400"/>
      <w:jc w:val="center"/>
      <w:textAlignment w:val="auto"/>
    </w:pPr>
    <w:rPr>
      <w:rFonts w:eastAsia="MS Mincho"/>
      <w:b/>
    </w:rPr>
  </w:style>
  <w:style w:type="paragraph" w:customStyle="1" w:styleId="Verzeichnis91">
    <w:name w:val="Verzeichnis 91"/>
    <w:basedOn w:val="TOC8"/>
    <w:qFormat/>
    <w:rsid w:val="00CD669D"/>
    <w:pPr>
      <w:ind w:left="1418" w:hanging="1418"/>
      <w:textAlignment w:val="auto"/>
    </w:pPr>
    <w:rPr>
      <w:rFonts w:eastAsia="MS Mincho"/>
      <w:lang w:eastAsia="en-GB"/>
    </w:rPr>
  </w:style>
  <w:style w:type="paragraph" w:customStyle="1" w:styleId="Beschriftung1">
    <w:name w:val="Beschriftung1"/>
    <w:basedOn w:val="Normal"/>
    <w:next w:val="Normal"/>
    <w:qFormat/>
    <w:rsid w:val="00CD669D"/>
    <w:pPr>
      <w:spacing w:before="120" w:after="120"/>
      <w:textAlignment w:val="auto"/>
    </w:pPr>
    <w:rPr>
      <w:rFonts w:eastAsia="MS Mincho"/>
      <w:b/>
    </w:rPr>
  </w:style>
  <w:style w:type="paragraph" w:customStyle="1" w:styleId="Abbildungsverzeichnis1">
    <w:name w:val="Abbildungsverzeichnis1"/>
    <w:basedOn w:val="Normal"/>
    <w:next w:val="Normal"/>
    <w:qFormat/>
    <w:rsid w:val="00CD669D"/>
    <w:pPr>
      <w:ind w:left="400" w:hanging="400"/>
      <w:jc w:val="center"/>
      <w:textAlignment w:val="auto"/>
    </w:pPr>
    <w:rPr>
      <w:rFonts w:eastAsia="MS Mincho"/>
      <w:b/>
    </w:rPr>
  </w:style>
  <w:style w:type="paragraph" w:customStyle="1" w:styleId="60">
    <w:name w:val="修订6"/>
    <w:semiHidden/>
    <w:qFormat/>
    <w:rsid w:val="00CD669D"/>
    <w:rPr>
      <w:rFonts w:ascii="Times New Roman" w:eastAsia="Batang" w:hAnsi="Times New Roman"/>
      <w:lang w:val="en-GB" w:eastAsia="en-US"/>
    </w:rPr>
  </w:style>
  <w:style w:type="paragraph" w:customStyle="1" w:styleId="37">
    <w:name w:val="无间隔3"/>
    <w:qFormat/>
    <w:rsid w:val="00CD669D"/>
    <w:rPr>
      <w:rFonts w:ascii="Times New Roman" w:eastAsia="SimSun" w:hAnsi="Times New Roman"/>
      <w:lang w:val="en-GB" w:eastAsia="en-US"/>
    </w:rPr>
  </w:style>
  <w:style w:type="paragraph" w:customStyle="1" w:styleId="38">
    <w:name w:val="수정3"/>
    <w:semiHidden/>
    <w:qFormat/>
    <w:rsid w:val="00CD669D"/>
    <w:rPr>
      <w:rFonts w:ascii="Times New Roman" w:eastAsia="Batang" w:hAnsi="Times New Roman"/>
      <w:lang w:val="en-GB" w:eastAsia="en-US"/>
    </w:rPr>
  </w:style>
  <w:style w:type="paragraph" w:customStyle="1" w:styleId="44">
    <w:name w:val="수정4"/>
    <w:semiHidden/>
    <w:qFormat/>
    <w:rsid w:val="00CD669D"/>
    <w:rPr>
      <w:rFonts w:ascii="Times New Roman" w:eastAsia="Batang" w:hAnsi="Times New Roman"/>
      <w:lang w:val="en-GB" w:eastAsia="en-US"/>
    </w:rPr>
  </w:style>
  <w:style w:type="paragraph" w:customStyle="1" w:styleId="TableContent-Bulleted">
    <w:name w:val="Table Content - Bulleted"/>
    <w:basedOn w:val="Normal"/>
    <w:qFormat/>
    <w:rsid w:val="00CD669D"/>
    <w:pPr>
      <w:numPr>
        <w:numId w:val="21"/>
      </w:numPr>
      <w:textAlignment w:val="auto"/>
    </w:pPr>
  </w:style>
  <w:style w:type="paragraph" w:customStyle="1" w:styleId="Tadc">
    <w:name w:val="Tadc"/>
    <w:basedOn w:val="Normal"/>
    <w:qFormat/>
    <w:rsid w:val="00CD669D"/>
    <w:pPr>
      <w:textAlignment w:val="auto"/>
    </w:pPr>
    <w:rPr>
      <w:rFonts w:eastAsia="SimSun" w:cs="v4.2.0"/>
    </w:rPr>
  </w:style>
  <w:style w:type="paragraph" w:customStyle="1" w:styleId="Es">
    <w:name w:val="Es"/>
    <w:basedOn w:val="B10"/>
    <w:qFormat/>
    <w:rsid w:val="00CD669D"/>
    <w:pPr>
      <w:textAlignment w:val="auto"/>
    </w:pPr>
    <w:rPr>
      <w:rFonts w:ascii="CG Times (WN)" w:eastAsia="SimSun" w:hAnsi="CG Times (WN)" w:cs="v4.2.0"/>
    </w:rPr>
  </w:style>
  <w:style w:type="paragraph" w:customStyle="1" w:styleId="TTH">
    <w:name w:val="TTH"/>
    <w:basedOn w:val="Normal"/>
    <w:qFormat/>
    <w:rsid w:val="00CD669D"/>
    <w:pPr>
      <w:jc w:val="center"/>
      <w:textAlignment w:val="auto"/>
    </w:pPr>
    <w:rPr>
      <w:rFonts w:ascii="Arial" w:eastAsia="SimSun" w:hAnsi="Arial" w:cs="Arial"/>
      <w:b/>
    </w:rPr>
  </w:style>
  <w:style w:type="paragraph" w:customStyle="1" w:styleId="standard">
    <w:name w:val="standard"/>
    <w:qFormat/>
    <w:rsid w:val="00CD669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D669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CD669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669D"/>
    <w:rPr>
      <w:spacing w:val="-4"/>
      <w:kern w:val="2"/>
      <w:sz w:val="21"/>
      <w:szCs w:val="21"/>
    </w:rPr>
  </w:style>
  <w:style w:type="paragraph" w:customStyle="1" w:styleId="TableDescription">
    <w:name w:val="Table Description"/>
    <w:basedOn w:val="Normal"/>
    <w:next w:val="Normal"/>
    <w:link w:val="TableDescriptionChar"/>
    <w:qFormat/>
    <w:rsid w:val="00CD669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D669D"/>
    <w:pPr>
      <w:spacing w:before="200" w:after="0"/>
      <w:ind w:left="0" w:firstLine="0"/>
      <w:textAlignment w:val="auto"/>
    </w:pPr>
    <w:rPr>
      <w:rFonts w:cs="Arial"/>
      <w:bCs/>
    </w:rPr>
  </w:style>
  <w:style w:type="paragraph" w:customStyle="1" w:styleId="Heading4specs">
    <w:name w:val="Heading4 specs"/>
    <w:basedOn w:val="Heading3Specs"/>
    <w:qFormat/>
    <w:rsid w:val="00CD669D"/>
    <w:rPr>
      <w:sz w:val="24"/>
    </w:rPr>
  </w:style>
  <w:style w:type="paragraph" w:customStyle="1" w:styleId="220">
    <w:name w:val="本文 2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CD669D"/>
    <w:pPr>
      <w:textAlignment w:val="auto"/>
    </w:pPr>
    <w:rPr>
      <w:rFonts w:ascii="Tahoma" w:eastAsia="MS Mincho" w:hAnsi="Tahoma" w:cs="Tahoma"/>
      <w:sz w:val="16"/>
      <w:szCs w:val="16"/>
    </w:rPr>
  </w:style>
  <w:style w:type="paragraph" w:customStyle="1" w:styleId="2c">
    <w:name w:val="図表番号2"/>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CD669D"/>
    <w:pPr>
      <w:ind w:left="851" w:hanging="284"/>
    </w:pPr>
  </w:style>
  <w:style w:type="paragraph" w:customStyle="1" w:styleId="2e">
    <w:name w:val="箇条書き2"/>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CD669D"/>
    <w:pPr>
      <w:tabs>
        <w:tab w:val="clear" w:pos="644"/>
        <w:tab w:val="num" w:pos="1494"/>
      </w:tabs>
      <w:ind w:left="851" w:hanging="284"/>
    </w:pPr>
  </w:style>
  <w:style w:type="paragraph" w:customStyle="1" w:styleId="321">
    <w:name w:val="箇条書き 32"/>
    <w:basedOn w:val="222"/>
    <w:qFormat/>
    <w:rsid w:val="00CD669D"/>
    <w:pPr>
      <w:ind w:left="1135"/>
    </w:pPr>
  </w:style>
  <w:style w:type="paragraph" w:customStyle="1" w:styleId="223">
    <w:name w:val="一覧 22"/>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CD669D"/>
    <w:pPr>
      <w:ind w:left="1135"/>
    </w:pPr>
  </w:style>
  <w:style w:type="paragraph" w:customStyle="1" w:styleId="420">
    <w:name w:val="一覧 42"/>
    <w:basedOn w:val="322"/>
    <w:qFormat/>
    <w:rsid w:val="00CD669D"/>
    <w:pPr>
      <w:ind w:left="1418"/>
    </w:pPr>
  </w:style>
  <w:style w:type="paragraph" w:customStyle="1" w:styleId="520">
    <w:name w:val="一覧 52"/>
    <w:basedOn w:val="420"/>
    <w:qFormat/>
    <w:rsid w:val="00CD669D"/>
    <w:pPr>
      <w:ind w:left="1702"/>
    </w:pPr>
  </w:style>
  <w:style w:type="paragraph" w:customStyle="1" w:styleId="421">
    <w:name w:val="箇条書き 42"/>
    <w:basedOn w:val="321"/>
    <w:qFormat/>
    <w:rsid w:val="00CD669D"/>
    <w:pPr>
      <w:ind w:left="1418"/>
    </w:pPr>
  </w:style>
  <w:style w:type="paragraph" w:customStyle="1" w:styleId="521">
    <w:name w:val="箇条書き 52"/>
    <w:basedOn w:val="421"/>
    <w:qFormat/>
    <w:rsid w:val="00CD669D"/>
    <w:pPr>
      <w:ind w:left="1702"/>
    </w:pPr>
  </w:style>
  <w:style w:type="paragraph" w:customStyle="1" w:styleId="2f">
    <w:name w:val="コメント文字列2"/>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CD669D"/>
    <w:rPr>
      <w:b/>
      <w:bCs/>
    </w:rPr>
  </w:style>
  <w:style w:type="paragraph" w:customStyle="1" w:styleId="2f1">
    <w:name w:val="見出しマップ2"/>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D669D"/>
    <w:rPr>
      <w:rFonts w:eastAsia="PMingLiU"/>
      <w:lang w:val="x-none" w:eastAsia="x-none" w:bidi="en-US"/>
    </w:rPr>
  </w:style>
  <w:style w:type="paragraph" w:customStyle="1" w:styleId="List1">
    <w:name w:val="List 1"/>
    <w:basedOn w:val="Normal"/>
    <w:link w:val="List1Char"/>
    <w:uiPriority w:val="99"/>
    <w:qFormat/>
    <w:rsid w:val="00CD669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CD669D"/>
    <w:pPr>
      <w:textAlignment w:val="auto"/>
    </w:pPr>
    <w:rPr>
      <w:color w:val="E36C0A"/>
    </w:rPr>
  </w:style>
  <w:style w:type="paragraph" w:customStyle="1" w:styleId="Numbered1">
    <w:name w:val="Numbered 1"/>
    <w:basedOn w:val="Normal"/>
    <w:qFormat/>
    <w:rsid w:val="00CD669D"/>
    <w:pPr>
      <w:numPr>
        <w:numId w:val="24"/>
      </w:numPr>
      <w:spacing w:before="60"/>
      <w:textAlignment w:val="auto"/>
    </w:pPr>
  </w:style>
  <w:style w:type="paragraph" w:customStyle="1" w:styleId="List20">
    <w:name w:val="List2"/>
    <w:basedOn w:val="List1"/>
    <w:uiPriority w:val="99"/>
    <w:qFormat/>
    <w:rsid w:val="00CD66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69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D669D"/>
    <w:rPr>
      <w:sz w:val="16"/>
      <w:szCs w:val="16"/>
    </w:rPr>
  </w:style>
  <w:style w:type="paragraph" w:customStyle="1" w:styleId="Glossary">
    <w:name w:val="Glossary"/>
    <w:basedOn w:val="Normal"/>
    <w:link w:val="GlossaryChar"/>
    <w:uiPriority w:val="99"/>
    <w:qFormat/>
    <w:rsid w:val="00CD669D"/>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CD669D"/>
    <w:pPr>
      <w:textAlignment w:val="auto"/>
    </w:pPr>
    <w:rPr>
      <w:rFonts w:ascii="Tahoma" w:eastAsia="MS Mincho" w:hAnsi="Tahoma" w:cs="Tahoma"/>
      <w:sz w:val="16"/>
      <w:szCs w:val="16"/>
    </w:rPr>
  </w:style>
  <w:style w:type="paragraph" w:customStyle="1" w:styleId="39">
    <w:name w:val="図表番号3"/>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CD669D"/>
    <w:pPr>
      <w:ind w:left="851" w:hanging="284"/>
    </w:pPr>
  </w:style>
  <w:style w:type="paragraph" w:customStyle="1" w:styleId="3b">
    <w:name w:val="箇条書き3"/>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CD669D"/>
    <w:pPr>
      <w:tabs>
        <w:tab w:val="clear" w:pos="644"/>
        <w:tab w:val="num" w:pos="1494"/>
      </w:tabs>
      <w:ind w:left="851" w:hanging="284"/>
    </w:pPr>
  </w:style>
  <w:style w:type="paragraph" w:customStyle="1" w:styleId="330">
    <w:name w:val="箇条書き 33"/>
    <w:basedOn w:val="231"/>
    <w:qFormat/>
    <w:rsid w:val="00CD669D"/>
    <w:pPr>
      <w:ind w:left="1135"/>
    </w:pPr>
  </w:style>
  <w:style w:type="paragraph" w:customStyle="1" w:styleId="232">
    <w:name w:val="一覧 23"/>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CD669D"/>
    <w:pPr>
      <w:ind w:left="1135"/>
    </w:pPr>
  </w:style>
  <w:style w:type="paragraph" w:customStyle="1" w:styleId="430">
    <w:name w:val="一覧 43"/>
    <w:basedOn w:val="331"/>
    <w:qFormat/>
    <w:rsid w:val="00CD669D"/>
    <w:pPr>
      <w:ind w:left="1418"/>
    </w:pPr>
  </w:style>
  <w:style w:type="paragraph" w:customStyle="1" w:styleId="530">
    <w:name w:val="一覧 53"/>
    <w:basedOn w:val="430"/>
    <w:qFormat/>
    <w:rsid w:val="00CD669D"/>
    <w:pPr>
      <w:ind w:left="1702"/>
    </w:pPr>
  </w:style>
  <w:style w:type="paragraph" w:customStyle="1" w:styleId="431">
    <w:name w:val="箇条書き 43"/>
    <w:basedOn w:val="330"/>
    <w:qFormat/>
    <w:rsid w:val="00CD669D"/>
    <w:pPr>
      <w:ind w:left="1418"/>
    </w:pPr>
  </w:style>
  <w:style w:type="paragraph" w:customStyle="1" w:styleId="531">
    <w:name w:val="箇条書き 53"/>
    <w:basedOn w:val="431"/>
    <w:qFormat/>
    <w:rsid w:val="00CD669D"/>
    <w:pPr>
      <w:ind w:left="1702"/>
    </w:pPr>
  </w:style>
  <w:style w:type="paragraph" w:customStyle="1" w:styleId="3c">
    <w:name w:val="コメント文字列3"/>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CD669D"/>
    <w:rPr>
      <w:b/>
      <w:bCs/>
    </w:rPr>
  </w:style>
  <w:style w:type="paragraph" w:customStyle="1" w:styleId="3e">
    <w:name w:val="見出しマップ3"/>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D669D"/>
    <w:rPr>
      <w:rFonts w:ascii="Arial" w:eastAsia="PMingLiU" w:hAnsi="Arial" w:cs="Arial"/>
    </w:rPr>
  </w:style>
  <w:style w:type="paragraph" w:customStyle="1" w:styleId="MediumGrid21">
    <w:name w:val="Medium Grid 21"/>
    <w:basedOn w:val="Normal"/>
    <w:link w:val="MediumGrid2Char"/>
    <w:uiPriority w:val="1"/>
    <w:qFormat/>
    <w:rsid w:val="00CD669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D669D"/>
    <w:rPr>
      <w:rFonts w:ascii="Times New Roman" w:eastAsia="SimSun" w:hAnsi="Times New Roman"/>
      <w:lang w:val="en-GB" w:eastAsia="en-US"/>
    </w:rPr>
  </w:style>
  <w:style w:type="paragraph" w:customStyle="1" w:styleId="xl63">
    <w:name w:val="xl63"/>
    <w:basedOn w:val="Normal"/>
    <w:qFormat/>
    <w:rsid w:val="00CD669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CD669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CD669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D669D"/>
    <w:rPr>
      <w:rFonts w:ascii="Times New Roman" w:eastAsia="SimSun" w:hAnsi="Times New Roman"/>
      <w:lang w:val="en-GB" w:eastAsia="en-US"/>
    </w:rPr>
  </w:style>
  <w:style w:type="paragraph" w:customStyle="1" w:styleId="61">
    <w:name w:val="吹き出し6"/>
    <w:basedOn w:val="Normal"/>
    <w:qFormat/>
    <w:rsid w:val="00CD669D"/>
    <w:pPr>
      <w:textAlignment w:val="auto"/>
    </w:pPr>
    <w:rPr>
      <w:rFonts w:ascii="Tahoma" w:eastAsia="MS Mincho" w:hAnsi="Tahoma" w:cs="Tahoma"/>
      <w:sz w:val="16"/>
      <w:szCs w:val="16"/>
    </w:rPr>
  </w:style>
  <w:style w:type="paragraph" w:customStyle="1" w:styleId="47">
    <w:name w:val="変更箇所4"/>
    <w:semiHidden/>
    <w:qFormat/>
    <w:rsid w:val="00CD669D"/>
    <w:rPr>
      <w:rFonts w:ascii="Times New Roman" w:eastAsia="MS Mincho" w:hAnsi="Times New Roman"/>
      <w:lang w:val="en-GB" w:eastAsia="en-US"/>
    </w:rPr>
  </w:style>
  <w:style w:type="paragraph" w:customStyle="1" w:styleId="48">
    <w:name w:val="図表番号4"/>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CD669D"/>
    <w:pPr>
      <w:ind w:left="851" w:hanging="284"/>
    </w:pPr>
  </w:style>
  <w:style w:type="paragraph" w:customStyle="1" w:styleId="4a">
    <w:name w:val="箇条書き4"/>
    <w:basedOn w:val="List"/>
    <w:qFormat/>
    <w:rsid w:val="00CD669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CD669D"/>
    <w:pPr>
      <w:tabs>
        <w:tab w:val="clear" w:pos="644"/>
        <w:tab w:val="num" w:pos="1494"/>
      </w:tabs>
      <w:ind w:left="851" w:hanging="284"/>
    </w:pPr>
  </w:style>
  <w:style w:type="paragraph" w:customStyle="1" w:styleId="340">
    <w:name w:val="箇条書き 34"/>
    <w:basedOn w:val="241"/>
    <w:qFormat/>
    <w:rsid w:val="00CD669D"/>
    <w:pPr>
      <w:ind w:left="1135"/>
    </w:pPr>
  </w:style>
  <w:style w:type="paragraph" w:customStyle="1" w:styleId="242">
    <w:name w:val="一覧 24"/>
    <w:basedOn w:val="List"/>
    <w:qFormat/>
    <w:rsid w:val="00CD669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CD669D"/>
    <w:pPr>
      <w:ind w:left="1135"/>
    </w:pPr>
  </w:style>
  <w:style w:type="paragraph" w:customStyle="1" w:styleId="440">
    <w:name w:val="一覧 44"/>
    <w:basedOn w:val="341"/>
    <w:qFormat/>
    <w:rsid w:val="00CD669D"/>
    <w:pPr>
      <w:ind w:left="1418"/>
    </w:pPr>
  </w:style>
  <w:style w:type="paragraph" w:customStyle="1" w:styleId="540">
    <w:name w:val="一覧 54"/>
    <w:basedOn w:val="440"/>
    <w:qFormat/>
    <w:rsid w:val="00CD669D"/>
    <w:pPr>
      <w:ind w:left="1702"/>
    </w:pPr>
  </w:style>
  <w:style w:type="paragraph" w:customStyle="1" w:styleId="441">
    <w:name w:val="箇条書き 44"/>
    <w:basedOn w:val="340"/>
    <w:qFormat/>
    <w:rsid w:val="00CD669D"/>
    <w:pPr>
      <w:ind w:left="1418"/>
    </w:pPr>
  </w:style>
  <w:style w:type="paragraph" w:customStyle="1" w:styleId="541">
    <w:name w:val="箇条書き 54"/>
    <w:basedOn w:val="441"/>
    <w:qFormat/>
    <w:rsid w:val="00CD669D"/>
    <w:pPr>
      <w:ind w:left="1702"/>
    </w:pPr>
  </w:style>
  <w:style w:type="paragraph" w:customStyle="1" w:styleId="4b">
    <w:name w:val="コメント文字列4"/>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CD669D"/>
    <w:rPr>
      <w:b/>
      <w:bCs/>
    </w:rPr>
  </w:style>
  <w:style w:type="paragraph" w:customStyle="1" w:styleId="4d">
    <w:name w:val="見出しマップ4"/>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669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CD669D"/>
    <w:pPr>
      <w:ind w:left="1418" w:hanging="1418"/>
      <w:textAlignment w:val="auto"/>
    </w:pPr>
    <w:rPr>
      <w:rFonts w:eastAsia="MS Mincho"/>
      <w:bCs/>
      <w:szCs w:val="22"/>
      <w:lang w:eastAsia="en-GB"/>
    </w:rPr>
  </w:style>
  <w:style w:type="paragraph" w:customStyle="1" w:styleId="2f5">
    <w:name w:val="题注2"/>
    <w:basedOn w:val="Normal"/>
    <w:next w:val="Normal"/>
    <w:qFormat/>
    <w:rsid w:val="00CD669D"/>
    <w:pPr>
      <w:spacing w:before="120" w:after="120"/>
      <w:textAlignment w:val="auto"/>
    </w:pPr>
    <w:rPr>
      <w:rFonts w:eastAsia="MS Mincho"/>
      <w:b/>
    </w:rPr>
  </w:style>
  <w:style w:type="paragraph" w:customStyle="1" w:styleId="2f6">
    <w:name w:val="图表目录2"/>
    <w:basedOn w:val="Normal"/>
    <w:next w:val="Normal"/>
    <w:qFormat/>
    <w:rsid w:val="00CD669D"/>
    <w:pPr>
      <w:ind w:left="400" w:hanging="400"/>
      <w:jc w:val="center"/>
      <w:textAlignment w:val="auto"/>
    </w:pPr>
    <w:rPr>
      <w:rFonts w:eastAsia="MS Mincho"/>
      <w:b/>
    </w:rPr>
  </w:style>
  <w:style w:type="character" w:styleId="SubtleEmphasis">
    <w:name w:val="Subtle Emphasis"/>
    <w:uiPriority w:val="19"/>
    <w:qFormat/>
    <w:rsid w:val="00CD669D"/>
    <w:rPr>
      <w:i/>
      <w:iCs/>
      <w:color w:val="808080"/>
    </w:rPr>
  </w:style>
  <w:style w:type="character" w:styleId="IntenseEmphasis">
    <w:name w:val="Intense Emphasis"/>
    <w:uiPriority w:val="21"/>
    <w:qFormat/>
    <w:rsid w:val="00CD669D"/>
    <w:rPr>
      <w:b/>
      <w:bCs/>
      <w:i/>
      <w:iCs/>
      <w:color w:val="4F81BD"/>
    </w:rPr>
  </w:style>
  <w:style w:type="character" w:styleId="IntenseReference">
    <w:name w:val="Intense Reference"/>
    <w:uiPriority w:val="32"/>
    <w:qFormat/>
    <w:rsid w:val="00CD669D"/>
    <w:rPr>
      <w:b/>
      <w:bCs/>
      <w:smallCaps/>
      <w:color w:val="C0504D"/>
      <w:spacing w:val="5"/>
      <w:u w:val="single"/>
    </w:rPr>
  </w:style>
  <w:style w:type="character" w:styleId="BookTitle">
    <w:name w:val="Book Title"/>
    <w:uiPriority w:val="33"/>
    <w:qFormat/>
    <w:rsid w:val="00CD669D"/>
    <w:rPr>
      <w:b/>
      <w:bCs/>
      <w:smallCaps/>
      <w:spacing w:val="5"/>
    </w:rPr>
  </w:style>
  <w:style w:type="character" w:customStyle="1" w:styleId="Char3">
    <w:name w:val="批注主题 Char3"/>
    <w:locked/>
    <w:rsid w:val="00CD669D"/>
    <w:rPr>
      <w:rFonts w:ascii="Times New Roman" w:eastAsia="MS Mincho" w:hAnsi="Times New Roman"/>
      <w:b/>
      <w:bCs/>
      <w:lang w:eastAsia="en-US"/>
    </w:rPr>
  </w:style>
  <w:style w:type="character" w:customStyle="1" w:styleId="CharChar11">
    <w:name w:val="Char Char11"/>
    <w:aliases w:val="Heading 1 Char21"/>
    <w:rsid w:val="00CD669D"/>
    <w:rPr>
      <w:rFonts w:ascii="Tahoma" w:eastAsia="SimSun" w:hAnsi="Tahoma" w:cs="Tahoma" w:hint="default"/>
      <w:lang w:val="en-GB" w:eastAsia="en-US" w:bidi="ar-SA"/>
    </w:rPr>
  </w:style>
  <w:style w:type="character" w:customStyle="1" w:styleId="CharChar12">
    <w:name w:val="Char Char12"/>
    <w:qFormat/>
    <w:rsid w:val="00CD669D"/>
    <w:rPr>
      <w:lang w:val="en-GB" w:eastAsia="ja-JP" w:bidi="ar-SA"/>
    </w:rPr>
  </w:style>
  <w:style w:type="character" w:customStyle="1" w:styleId="CharChar241">
    <w:name w:val="Char Char241"/>
    <w:rsid w:val="00CD669D"/>
    <w:rPr>
      <w:rFonts w:ascii="Arial" w:hAnsi="Arial" w:cs="Arial" w:hint="default"/>
      <w:sz w:val="36"/>
      <w:lang w:val="en-GB" w:eastAsia="en-US"/>
    </w:rPr>
  </w:style>
  <w:style w:type="character" w:customStyle="1" w:styleId="ENChar">
    <w:name w:val="EN Char"/>
    <w:rsid w:val="00CD669D"/>
    <w:rPr>
      <w:rFonts w:ascii="Times New Roman" w:hAnsi="Times New Roman" w:cs="Times New Roman" w:hint="default"/>
      <w:color w:val="FF0000"/>
      <w:lang w:val="en-US" w:eastAsia="en-US"/>
    </w:rPr>
  </w:style>
  <w:style w:type="character" w:customStyle="1" w:styleId="ListChar3">
    <w:name w:val="List Char3"/>
    <w:rsid w:val="00CD669D"/>
    <w:rPr>
      <w:rFonts w:ascii="Times New Roman" w:hAnsi="Times New Roman" w:cs="Times New Roman" w:hint="default"/>
      <w:lang w:val="en-GB" w:eastAsia="en-US"/>
    </w:rPr>
  </w:style>
  <w:style w:type="character" w:customStyle="1" w:styleId="Heading1Char2">
    <w:name w:val="Heading 1 Char2"/>
    <w:qFormat/>
    <w:rsid w:val="00CD669D"/>
    <w:rPr>
      <w:rFonts w:ascii="Arial" w:hAnsi="Arial" w:cs="Arial" w:hint="default"/>
      <w:sz w:val="36"/>
      <w:lang w:val="en-GB" w:eastAsia="en-US"/>
    </w:rPr>
  </w:style>
  <w:style w:type="character" w:customStyle="1" w:styleId="Char13">
    <w:name w:val="批注主题 Char1"/>
    <w:rsid w:val="00CD669D"/>
    <w:rPr>
      <w:rFonts w:ascii="MS Mincho" w:eastAsia="MS Mincho" w:hAnsi="MS Mincho" w:hint="eastAsia"/>
      <w:b/>
      <w:bCs/>
      <w:lang w:val="en-GB"/>
    </w:rPr>
  </w:style>
  <w:style w:type="character" w:customStyle="1" w:styleId="EditorsNoteChar1">
    <w:name w:val="Editor's Note Char1"/>
    <w:rsid w:val="00CD669D"/>
    <w:rPr>
      <w:rFonts w:ascii="Times New Roman" w:hAnsi="Times New Roman" w:cs="Times New Roman" w:hint="default"/>
      <w:color w:val="FF0000"/>
      <w:lang w:val="en-GB" w:eastAsia="en-US"/>
    </w:rPr>
  </w:style>
  <w:style w:type="character" w:customStyle="1" w:styleId="Char14">
    <w:name w:val="日期 Char1"/>
    <w:rsid w:val="00CD669D"/>
    <w:rPr>
      <w:rFonts w:ascii="MS Mincho" w:eastAsia="MS Mincho" w:hAnsi="MS Mincho" w:hint="eastAsia"/>
      <w:lang w:val="en-GB"/>
    </w:rPr>
  </w:style>
  <w:style w:type="character" w:customStyle="1" w:styleId="FooterChar2">
    <w:name w:val="Footer Char2"/>
    <w:rsid w:val="00CD669D"/>
    <w:rPr>
      <w:sz w:val="18"/>
      <w:szCs w:val="18"/>
    </w:rPr>
  </w:style>
  <w:style w:type="character" w:customStyle="1" w:styleId="Heading7Char3">
    <w:name w:val="Heading 7 Char3"/>
    <w:rsid w:val="00CD669D"/>
    <w:rPr>
      <w:rFonts w:ascii="Arial" w:eastAsia="SimSun" w:hAnsi="Arial" w:cs="Times New Roman" w:hint="default"/>
      <w:kern w:val="0"/>
      <w:sz w:val="20"/>
      <w:szCs w:val="20"/>
      <w:lang w:val="en-GB" w:eastAsia="en-US"/>
    </w:rPr>
  </w:style>
  <w:style w:type="character" w:customStyle="1" w:styleId="Heading8Char3">
    <w:name w:val="Heading 8 Char3"/>
    <w:rsid w:val="00CD669D"/>
    <w:rPr>
      <w:rFonts w:ascii="Arial" w:eastAsia="SimSun" w:hAnsi="Arial" w:cs="Times New Roman" w:hint="default"/>
      <w:kern w:val="0"/>
      <w:sz w:val="36"/>
      <w:szCs w:val="20"/>
      <w:lang w:val="en-GB" w:eastAsia="en-US"/>
    </w:rPr>
  </w:style>
  <w:style w:type="character" w:customStyle="1" w:styleId="Heading9Char2">
    <w:name w:val="Heading 9 Char2"/>
    <w:rsid w:val="00CD669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669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669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669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669D"/>
    <w:rPr>
      <w:rFonts w:ascii="Courier New" w:eastAsia="SimSun" w:hAnsi="Courier New" w:cs="Times New Roman" w:hint="default"/>
      <w:kern w:val="0"/>
      <w:sz w:val="20"/>
      <w:szCs w:val="20"/>
      <w:lang w:val="nb-NO" w:eastAsia="ja-JP"/>
    </w:rPr>
  </w:style>
  <w:style w:type="character" w:customStyle="1" w:styleId="Titre3Car">
    <w:name w:val="Titre 3 Car"/>
    <w:rsid w:val="00CD669D"/>
    <w:rPr>
      <w:rFonts w:ascii="Arial" w:hAnsi="Arial" w:cs="Arial" w:hint="default"/>
      <w:sz w:val="28"/>
      <w:szCs w:val="28"/>
      <w:lang w:val="en-GB" w:eastAsia="en-GB"/>
    </w:rPr>
  </w:style>
  <w:style w:type="character" w:customStyle="1" w:styleId="B3Char2">
    <w:name w:val="B3 Char2"/>
    <w:qFormat/>
    <w:rsid w:val="00CD669D"/>
    <w:rPr>
      <w:lang w:val="en-GB" w:eastAsia="en-GB"/>
    </w:rPr>
  </w:style>
  <w:style w:type="character" w:customStyle="1" w:styleId="H6Car">
    <w:name w:val="H6 Car"/>
    <w:rsid w:val="00CD669D"/>
    <w:rPr>
      <w:rFonts w:ascii="Arial" w:hAnsi="Arial" w:cs="Arial" w:hint="default"/>
      <w:sz w:val="22"/>
      <w:lang w:val="en-GB"/>
    </w:rPr>
  </w:style>
  <w:style w:type="character" w:customStyle="1" w:styleId="TALZchn">
    <w:name w:val="TAL Zchn"/>
    <w:rsid w:val="00CD669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669D"/>
    <w:rPr>
      <w:rFonts w:ascii="Arial" w:eastAsia="SimSun" w:hAnsi="Arial" w:cs="Arial" w:hint="default"/>
      <w:color w:val="0000FF"/>
      <w:kern w:val="2"/>
      <w:sz w:val="24"/>
      <w:szCs w:val="28"/>
      <w:lang w:val="en-GB" w:eastAsia="en-GB"/>
    </w:rPr>
  </w:style>
  <w:style w:type="character" w:customStyle="1" w:styleId="BodyText2Char3">
    <w:name w:val="Body Text 2 Char3"/>
    <w:rsid w:val="00CD669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669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69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69D"/>
    <w:rPr>
      <w:rFonts w:ascii="Arial" w:hAnsi="Arial" w:cs="Arial" w:hint="default"/>
      <w:sz w:val="28"/>
      <w:lang w:val="en-GB" w:eastAsia="en-US" w:bidi="ar-SA"/>
    </w:rPr>
  </w:style>
  <w:style w:type="character" w:customStyle="1" w:styleId="TFZchn">
    <w:name w:val="TF Zchn"/>
    <w:rsid w:val="00CD669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669D"/>
    <w:rPr>
      <w:sz w:val="28"/>
      <w:lang w:val="en-GB" w:eastAsia="en-US"/>
    </w:rPr>
  </w:style>
  <w:style w:type="character" w:customStyle="1" w:styleId="apple-style-span">
    <w:name w:val="apple-style-span"/>
    <w:basedOn w:val="DefaultParagraphFont"/>
    <w:rsid w:val="00CD669D"/>
  </w:style>
  <w:style w:type="character" w:customStyle="1" w:styleId="BodyTextIndentChar3">
    <w:name w:val="Body Text Indent Char3"/>
    <w:rsid w:val="00CD669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669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669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669D"/>
    <w:rPr>
      <w:rFonts w:ascii="Arial" w:hAnsi="Arial" w:cs="Arial" w:hint="default"/>
      <w:sz w:val="24"/>
      <w:lang w:val="en-GB" w:eastAsia="en-US" w:bidi="ar-SA"/>
    </w:rPr>
  </w:style>
  <w:style w:type="character" w:customStyle="1" w:styleId="CharChar15">
    <w:name w:val="Char Char15"/>
    <w:rsid w:val="00CD669D"/>
    <w:rPr>
      <w:rFonts w:ascii="Arial" w:hAnsi="Arial" w:cs="Arial" w:hint="default"/>
      <w:sz w:val="36"/>
      <w:lang w:val="en-GB"/>
    </w:rPr>
  </w:style>
  <w:style w:type="character" w:customStyle="1" w:styleId="mediumtext1">
    <w:name w:val="medium_text1"/>
    <w:rsid w:val="00CD669D"/>
    <w:rPr>
      <w:sz w:val="18"/>
      <w:szCs w:val="18"/>
    </w:rPr>
  </w:style>
  <w:style w:type="character" w:customStyle="1" w:styleId="shorttext1">
    <w:name w:val="short_text1"/>
    <w:rsid w:val="00CD66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69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669D"/>
    <w:rPr>
      <w:rFonts w:ascii="Arial" w:hAnsi="Arial" w:cs="Arial" w:hint="default"/>
      <w:sz w:val="24"/>
      <w:szCs w:val="28"/>
      <w:lang w:val="en-GB" w:eastAsia="en-US"/>
    </w:rPr>
  </w:style>
  <w:style w:type="character" w:customStyle="1" w:styleId="CharChar18">
    <w:name w:val="Char Char18"/>
    <w:rsid w:val="00CD669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69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69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69D"/>
    <w:rPr>
      <w:rFonts w:ascii="Arial" w:hAnsi="Arial" w:cs="Arial" w:hint="default"/>
      <w:sz w:val="24"/>
      <w:szCs w:val="28"/>
      <w:lang w:val="en-GB" w:eastAsia="en-GB" w:bidi="ar-SA"/>
    </w:rPr>
  </w:style>
  <w:style w:type="character" w:customStyle="1" w:styleId="Heading7Char2">
    <w:name w:val="Heading 7 Char2"/>
    <w:rsid w:val="00CD669D"/>
    <w:rPr>
      <w:rFonts w:ascii="Arial" w:hAnsi="Arial" w:cs="Arial" w:hint="default"/>
      <w:lang w:val="en-GB" w:eastAsia="en-GB" w:bidi="ar-SA"/>
    </w:rPr>
  </w:style>
  <w:style w:type="character" w:customStyle="1" w:styleId="Heading8Char2">
    <w:name w:val="Heading 8 Char2"/>
    <w:rsid w:val="00CD669D"/>
    <w:rPr>
      <w:rFonts w:ascii="Arial" w:hAnsi="Arial" w:cs="Arial" w:hint="default"/>
      <w:sz w:val="36"/>
      <w:lang w:val="en-GB" w:eastAsia="en-GB" w:bidi="ar-SA"/>
    </w:rPr>
  </w:style>
  <w:style w:type="character" w:customStyle="1" w:styleId="ListChar2">
    <w:name w:val="List Char2"/>
    <w:rsid w:val="00CD669D"/>
    <w:rPr>
      <w:lang w:val="en-GB" w:eastAsia="en-GB" w:bidi="ar-SA"/>
    </w:rPr>
  </w:style>
  <w:style w:type="character" w:customStyle="1" w:styleId="PlainTextChar2">
    <w:name w:val="Plain Text Char2"/>
    <w:rsid w:val="00CD669D"/>
    <w:rPr>
      <w:rFonts w:ascii="Courier New" w:hAnsi="Courier New" w:cs="Courier New" w:hint="default"/>
      <w:lang w:val="nb-NO" w:eastAsia="en-US" w:bidi="ar-SA"/>
    </w:rPr>
  </w:style>
  <w:style w:type="character" w:customStyle="1" w:styleId="CommentTextChar2">
    <w:name w:val="Comment Text Char2"/>
    <w:semiHidden/>
    <w:rsid w:val="00CD669D"/>
    <w:rPr>
      <w:lang w:val="en-GB" w:eastAsia="en-US" w:bidi="ar-SA"/>
    </w:rPr>
  </w:style>
  <w:style w:type="character" w:customStyle="1" w:styleId="BodyText2Char2">
    <w:name w:val="Body Text 2 Char2"/>
    <w:rsid w:val="00CD669D"/>
    <w:rPr>
      <w:lang w:val="en-GB" w:eastAsia="ja-JP" w:bidi="ar-SA"/>
    </w:rPr>
  </w:style>
  <w:style w:type="character" w:customStyle="1" w:styleId="BodyText3Char2">
    <w:name w:val="Body Text 3 Char2"/>
    <w:rsid w:val="00CD66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69D"/>
    <w:rPr>
      <w:rFonts w:ascii="Arial" w:eastAsia="SimSun" w:hAnsi="Arial" w:cs="Arial" w:hint="default"/>
      <w:sz w:val="32"/>
      <w:lang w:val="en-GB" w:eastAsia="en-US" w:bidi="ar-SA"/>
    </w:rPr>
  </w:style>
  <w:style w:type="character" w:customStyle="1" w:styleId="BodyTextIndentChar2">
    <w:name w:val="Body Text Indent Char2"/>
    <w:rsid w:val="00CD669D"/>
    <w:rPr>
      <w:lang w:val="en-GB" w:eastAsia="en-US" w:bidi="ar-SA"/>
    </w:rPr>
  </w:style>
  <w:style w:type="character" w:customStyle="1" w:styleId="BodyTextIndent2Char2">
    <w:name w:val="Body Text Indent 2 Char2"/>
    <w:qFormat/>
    <w:rsid w:val="00CD669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669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69D"/>
    <w:rPr>
      <w:rFonts w:ascii="Arial" w:hAnsi="Arial" w:cs="Arial" w:hint="default"/>
      <w:sz w:val="28"/>
      <w:lang w:val="en-GB" w:eastAsia="en-GB" w:bidi="ar-SA"/>
    </w:rPr>
  </w:style>
  <w:style w:type="character" w:customStyle="1" w:styleId="CarCar9">
    <w:name w:val="Car Car9"/>
    <w:rsid w:val="00CD669D"/>
    <w:rPr>
      <w:rFonts w:ascii="Arial" w:hAnsi="Arial" w:cs="Arial" w:hint="default"/>
      <w:lang w:val="en-GB" w:eastAsia="ja-JP" w:bidi="ar-SA"/>
    </w:rPr>
  </w:style>
  <w:style w:type="character" w:customStyle="1" w:styleId="Heading9Char1">
    <w:name w:val="Heading 9 Char1"/>
    <w:rsid w:val="00CD669D"/>
    <w:rPr>
      <w:rFonts w:ascii="Arial" w:hAnsi="Arial" w:cs="Arial" w:hint="default"/>
      <w:sz w:val="36"/>
      <w:lang w:val="en-GB" w:eastAsia="en-GB" w:bidi="ar-SA"/>
    </w:rPr>
  </w:style>
  <w:style w:type="character" w:customStyle="1" w:styleId="FooterChar1">
    <w:name w:val="Footer Char1"/>
    <w:rsid w:val="00CD669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669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D669D"/>
    <w:rPr>
      <w:rFonts w:ascii="Arial" w:hAnsi="Arial" w:cs="Arial" w:hint="default"/>
      <w:sz w:val="28"/>
      <w:lang w:val="en-GB" w:eastAsia="ja-JP" w:bidi="ar-SA"/>
    </w:rPr>
  </w:style>
  <w:style w:type="character" w:customStyle="1" w:styleId="Heading7Char1">
    <w:name w:val="Heading 7 Char1"/>
    <w:rsid w:val="00CD669D"/>
    <w:rPr>
      <w:rFonts w:ascii="Arial" w:hAnsi="Arial" w:cs="Arial" w:hint="default"/>
      <w:lang w:val="en-GB" w:eastAsia="ja-JP" w:bidi="ar-SA"/>
    </w:rPr>
  </w:style>
  <w:style w:type="character" w:customStyle="1" w:styleId="Heading8Char1">
    <w:name w:val="Heading 8 Char1"/>
    <w:rsid w:val="00CD669D"/>
    <w:rPr>
      <w:rFonts w:ascii="Arial" w:hAnsi="Arial" w:cs="Arial" w:hint="default"/>
      <w:sz w:val="36"/>
      <w:lang w:val="en-GB" w:eastAsia="ja-JP" w:bidi="ar-SA"/>
    </w:rPr>
  </w:style>
  <w:style w:type="character" w:customStyle="1" w:styleId="ListChar1">
    <w:name w:val="List Char1"/>
    <w:rsid w:val="00CD669D"/>
    <w:rPr>
      <w:lang w:val="en-GB" w:eastAsia="ja-JP" w:bidi="ar-SA"/>
    </w:rPr>
  </w:style>
  <w:style w:type="character" w:customStyle="1" w:styleId="PlainTextChar1">
    <w:name w:val="Plain Text Char1"/>
    <w:rsid w:val="00CD669D"/>
    <w:rPr>
      <w:rFonts w:ascii="Courier New" w:hAnsi="Courier New" w:cs="Courier New" w:hint="default"/>
      <w:lang w:val="nb-NO" w:eastAsia="en-US" w:bidi="ar-SA"/>
    </w:rPr>
  </w:style>
  <w:style w:type="character" w:customStyle="1" w:styleId="CommentTextChar1">
    <w:name w:val="Comment Text Char1"/>
    <w:semiHidden/>
    <w:rsid w:val="00CD669D"/>
    <w:rPr>
      <w:lang w:val="en-GB" w:eastAsia="en-US" w:bidi="ar-SA"/>
    </w:rPr>
  </w:style>
  <w:style w:type="character" w:customStyle="1" w:styleId="Absatz-Standardschriftart">
    <w:name w:val="Absatz-Standardschriftart"/>
    <w:rsid w:val="00CD669D"/>
  </w:style>
  <w:style w:type="character" w:customStyle="1" w:styleId="WW-Absatz-Standardschriftart">
    <w:name w:val="WW-Absatz-Standardschriftart"/>
    <w:rsid w:val="00CD669D"/>
  </w:style>
  <w:style w:type="character" w:customStyle="1" w:styleId="WW8Num1z0">
    <w:name w:val="WW8Num1z0"/>
    <w:rsid w:val="00CD669D"/>
    <w:rPr>
      <w:rFonts w:ascii="Symbol" w:hAnsi="Symbol" w:hint="default"/>
    </w:rPr>
  </w:style>
  <w:style w:type="character" w:customStyle="1" w:styleId="WW8Num5z0">
    <w:name w:val="WW8Num5z0"/>
    <w:rsid w:val="00CD669D"/>
    <w:rPr>
      <w:rFonts w:ascii="Times New Roman" w:eastAsia="MS Mincho" w:hAnsi="Times New Roman" w:cs="Times New Roman" w:hint="default"/>
    </w:rPr>
  </w:style>
  <w:style w:type="character" w:customStyle="1" w:styleId="WW8Num5z1">
    <w:name w:val="WW8Num5z1"/>
    <w:rsid w:val="00CD669D"/>
    <w:rPr>
      <w:rFonts w:ascii="Courier New" w:hAnsi="Courier New" w:cs="Courier New" w:hint="default"/>
    </w:rPr>
  </w:style>
  <w:style w:type="character" w:customStyle="1" w:styleId="WW8Num5z2">
    <w:name w:val="WW8Num5z2"/>
    <w:rsid w:val="00CD669D"/>
    <w:rPr>
      <w:rFonts w:ascii="Wingdings" w:hAnsi="Wingdings" w:hint="default"/>
    </w:rPr>
  </w:style>
  <w:style w:type="character" w:customStyle="1" w:styleId="WW8Num5z3">
    <w:name w:val="WW8Num5z3"/>
    <w:rsid w:val="00CD669D"/>
    <w:rPr>
      <w:rFonts w:ascii="Symbol" w:hAnsi="Symbol" w:hint="default"/>
    </w:rPr>
  </w:style>
  <w:style w:type="character" w:customStyle="1" w:styleId="WW8Num6z0">
    <w:name w:val="WW8Num6z0"/>
    <w:rsid w:val="00CD669D"/>
    <w:rPr>
      <w:rFonts w:ascii="Arial" w:eastAsia="MS Mincho" w:hAnsi="Arial" w:cs="Arial" w:hint="default"/>
    </w:rPr>
  </w:style>
  <w:style w:type="character" w:customStyle="1" w:styleId="WW8Num6z1">
    <w:name w:val="WW8Num6z1"/>
    <w:rsid w:val="00CD669D"/>
    <w:rPr>
      <w:rFonts w:ascii="Courier New" w:hAnsi="Courier New" w:cs="Courier New" w:hint="default"/>
    </w:rPr>
  </w:style>
  <w:style w:type="character" w:customStyle="1" w:styleId="WW8Num6z2">
    <w:name w:val="WW8Num6z2"/>
    <w:rsid w:val="00CD669D"/>
    <w:rPr>
      <w:rFonts w:ascii="Wingdings" w:hAnsi="Wingdings" w:hint="default"/>
    </w:rPr>
  </w:style>
  <w:style w:type="character" w:customStyle="1" w:styleId="WW8Num6z3">
    <w:name w:val="WW8Num6z3"/>
    <w:rsid w:val="00CD669D"/>
    <w:rPr>
      <w:rFonts w:ascii="Symbol" w:hAnsi="Symbol" w:hint="default"/>
    </w:rPr>
  </w:style>
  <w:style w:type="character" w:customStyle="1" w:styleId="WW8Num9z0">
    <w:name w:val="WW8Num9z0"/>
    <w:rsid w:val="00CD669D"/>
    <w:rPr>
      <w:rFonts w:ascii="Times New Roman" w:eastAsia="MS Mincho" w:hAnsi="Times New Roman" w:cs="Times New Roman" w:hint="default"/>
    </w:rPr>
  </w:style>
  <w:style w:type="character" w:customStyle="1" w:styleId="WW8Num9z1">
    <w:name w:val="WW8Num9z1"/>
    <w:rsid w:val="00CD669D"/>
    <w:rPr>
      <w:rFonts w:ascii="Courier New" w:hAnsi="Courier New" w:cs="Courier New" w:hint="default"/>
    </w:rPr>
  </w:style>
  <w:style w:type="character" w:customStyle="1" w:styleId="WW8Num9z2">
    <w:name w:val="WW8Num9z2"/>
    <w:rsid w:val="00CD669D"/>
    <w:rPr>
      <w:rFonts w:ascii="Wingdings" w:hAnsi="Wingdings" w:hint="default"/>
    </w:rPr>
  </w:style>
  <w:style w:type="character" w:customStyle="1" w:styleId="WW8Num9z3">
    <w:name w:val="WW8Num9z3"/>
    <w:rsid w:val="00CD669D"/>
    <w:rPr>
      <w:rFonts w:ascii="Symbol" w:hAnsi="Symbol" w:hint="default"/>
    </w:rPr>
  </w:style>
  <w:style w:type="character" w:customStyle="1" w:styleId="WW8Num11z0">
    <w:name w:val="WW8Num11z0"/>
    <w:rsid w:val="00CD669D"/>
    <w:rPr>
      <w:rFonts w:ascii="Times New Roman" w:eastAsia="MS Mincho" w:hAnsi="Times New Roman" w:cs="Times New Roman" w:hint="default"/>
    </w:rPr>
  </w:style>
  <w:style w:type="character" w:customStyle="1" w:styleId="WW8Num11z1">
    <w:name w:val="WW8Num11z1"/>
    <w:rsid w:val="00CD669D"/>
    <w:rPr>
      <w:rFonts w:ascii="Courier New" w:hAnsi="Courier New" w:cs="Courier New" w:hint="default"/>
    </w:rPr>
  </w:style>
  <w:style w:type="character" w:customStyle="1" w:styleId="WW8Num11z2">
    <w:name w:val="WW8Num11z2"/>
    <w:rsid w:val="00CD669D"/>
    <w:rPr>
      <w:rFonts w:ascii="Wingdings" w:hAnsi="Wingdings" w:hint="default"/>
    </w:rPr>
  </w:style>
  <w:style w:type="character" w:customStyle="1" w:styleId="WW8Num11z3">
    <w:name w:val="WW8Num11z3"/>
    <w:rsid w:val="00CD669D"/>
    <w:rPr>
      <w:rFonts w:ascii="Symbol" w:hAnsi="Symbol" w:hint="default"/>
    </w:rPr>
  </w:style>
  <w:style w:type="character" w:customStyle="1" w:styleId="WW8Num15z0">
    <w:name w:val="WW8Num15z0"/>
    <w:rsid w:val="00CD669D"/>
    <w:rPr>
      <w:rFonts w:ascii="Times New Roman" w:eastAsia="Times New Roman" w:hAnsi="Times New Roman" w:cs="Times New Roman" w:hint="default"/>
    </w:rPr>
  </w:style>
  <w:style w:type="character" w:customStyle="1" w:styleId="WW8Num15z1">
    <w:name w:val="WW8Num15z1"/>
    <w:rsid w:val="00CD669D"/>
    <w:rPr>
      <w:rFonts w:ascii="Courier New" w:hAnsi="Courier New" w:cs="Courier New" w:hint="default"/>
    </w:rPr>
  </w:style>
  <w:style w:type="character" w:customStyle="1" w:styleId="WW8Num15z2">
    <w:name w:val="WW8Num15z2"/>
    <w:rsid w:val="00CD669D"/>
    <w:rPr>
      <w:rFonts w:ascii="Wingdings" w:hAnsi="Wingdings" w:hint="default"/>
    </w:rPr>
  </w:style>
  <w:style w:type="character" w:customStyle="1" w:styleId="WW8Num15z3">
    <w:name w:val="WW8Num15z3"/>
    <w:rsid w:val="00CD669D"/>
    <w:rPr>
      <w:rFonts w:ascii="Symbol" w:hAnsi="Symbol" w:hint="default"/>
    </w:rPr>
  </w:style>
  <w:style w:type="character" w:customStyle="1" w:styleId="WW8Num16z0">
    <w:name w:val="WW8Num16z0"/>
    <w:rsid w:val="00CD669D"/>
    <w:rPr>
      <w:rFonts w:ascii="Times New Roman" w:eastAsia="MS Mincho" w:hAnsi="Times New Roman" w:cs="Times New Roman" w:hint="default"/>
    </w:rPr>
  </w:style>
  <w:style w:type="character" w:customStyle="1" w:styleId="WW8Num16z1">
    <w:name w:val="WW8Num16z1"/>
    <w:rsid w:val="00CD669D"/>
    <w:rPr>
      <w:rFonts w:ascii="Courier New" w:hAnsi="Courier New" w:cs="Courier New" w:hint="default"/>
    </w:rPr>
  </w:style>
  <w:style w:type="character" w:customStyle="1" w:styleId="WW8Num16z2">
    <w:name w:val="WW8Num16z2"/>
    <w:rsid w:val="00CD669D"/>
    <w:rPr>
      <w:rFonts w:ascii="Wingdings" w:hAnsi="Wingdings" w:hint="default"/>
    </w:rPr>
  </w:style>
  <w:style w:type="character" w:customStyle="1" w:styleId="WW8Num16z3">
    <w:name w:val="WW8Num16z3"/>
    <w:rsid w:val="00CD669D"/>
    <w:rPr>
      <w:rFonts w:ascii="Symbol" w:hAnsi="Symbol" w:hint="default"/>
    </w:rPr>
  </w:style>
  <w:style w:type="character" w:customStyle="1" w:styleId="WW8Num18z0">
    <w:name w:val="WW8Num18z0"/>
    <w:rsid w:val="00CD669D"/>
    <w:rPr>
      <w:rFonts w:ascii="Times New Roman" w:eastAsia="Times New Roman" w:hAnsi="Times New Roman" w:cs="Times New Roman" w:hint="default"/>
    </w:rPr>
  </w:style>
  <w:style w:type="character" w:customStyle="1" w:styleId="WW8Num18z1">
    <w:name w:val="WW8Num18z1"/>
    <w:rsid w:val="00CD669D"/>
    <w:rPr>
      <w:rFonts w:ascii="Courier New" w:hAnsi="Courier New" w:cs="Courier New" w:hint="default"/>
    </w:rPr>
  </w:style>
  <w:style w:type="character" w:customStyle="1" w:styleId="WW8Num18z2">
    <w:name w:val="WW8Num18z2"/>
    <w:rsid w:val="00CD669D"/>
    <w:rPr>
      <w:rFonts w:ascii="Wingdings" w:hAnsi="Wingdings" w:hint="default"/>
    </w:rPr>
  </w:style>
  <w:style w:type="character" w:customStyle="1" w:styleId="WW8Num18z3">
    <w:name w:val="WW8Num18z3"/>
    <w:rsid w:val="00CD669D"/>
    <w:rPr>
      <w:rFonts w:ascii="Symbol" w:hAnsi="Symbol" w:hint="default"/>
    </w:rPr>
  </w:style>
  <w:style w:type="character" w:customStyle="1" w:styleId="WW8Num19z0">
    <w:name w:val="WW8Num19z0"/>
    <w:rsid w:val="00CD669D"/>
    <w:rPr>
      <w:rFonts w:ascii="Times New Roman" w:eastAsia="MS Mincho" w:hAnsi="Times New Roman" w:cs="Times New Roman" w:hint="default"/>
    </w:rPr>
  </w:style>
  <w:style w:type="character" w:customStyle="1" w:styleId="WW8Num19z1">
    <w:name w:val="WW8Num19z1"/>
    <w:rsid w:val="00CD669D"/>
    <w:rPr>
      <w:rFonts w:ascii="Wingdings" w:hAnsi="Wingdings" w:hint="default"/>
    </w:rPr>
  </w:style>
  <w:style w:type="character" w:customStyle="1" w:styleId="WW8Num25z0">
    <w:name w:val="WW8Num25z0"/>
    <w:rsid w:val="00CD669D"/>
    <w:rPr>
      <w:rFonts w:ascii="Arial" w:eastAsia="SimSun" w:hAnsi="Arial" w:cs="Arial" w:hint="default"/>
    </w:rPr>
  </w:style>
  <w:style w:type="character" w:customStyle="1" w:styleId="WW8Num25z1">
    <w:name w:val="WW8Num25z1"/>
    <w:rsid w:val="00CD669D"/>
    <w:rPr>
      <w:rFonts w:ascii="Wingdings" w:hAnsi="Wingdings" w:hint="default"/>
    </w:rPr>
  </w:style>
  <w:style w:type="character" w:customStyle="1" w:styleId="WW8Num28z0">
    <w:name w:val="WW8Num28z0"/>
    <w:rsid w:val="00CD669D"/>
    <w:rPr>
      <w:rFonts w:ascii="Times New Roman" w:eastAsia="MS Mincho" w:hAnsi="Times New Roman" w:cs="Times New Roman" w:hint="default"/>
    </w:rPr>
  </w:style>
  <w:style w:type="character" w:customStyle="1" w:styleId="WW8Num28z1">
    <w:name w:val="WW8Num28z1"/>
    <w:rsid w:val="00CD669D"/>
    <w:rPr>
      <w:rFonts w:ascii="Courier New" w:hAnsi="Courier New" w:cs="Courier New" w:hint="default"/>
    </w:rPr>
  </w:style>
  <w:style w:type="character" w:customStyle="1" w:styleId="WW8Num28z2">
    <w:name w:val="WW8Num28z2"/>
    <w:rsid w:val="00CD669D"/>
    <w:rPr>
      <w:rFonts w:ascii="Wingdings" w:hAnsi="Wingdings" w:hint="default"/>
    </w:rPr>
  </w:style>
  <w:style w:type="character" w:customStyle="1" w:styleId="WW8Num28z3">
    <w:name w:val="WW8Num28z3"/>
    <w:rsid w:val="00CD669D"/>
    <w:rPr>
      <w:rFonts w:ascii="Symbol" w:hAnsi="Symbol" w:hint="default"/>
    </w:rPr>
  </w:style>
  <w:style w:type="character" w:customStyle="1" w:styleId="WW8Num32z0">
    <w:name w:val="WW8Num32z0"/>
    <w:rsid w:val="00CD669D"/>
    <w:rPr>
      <w:rFonts w:ascii="Times New Roman" w:eastAsia="Times New Roman" w:hAnsi="Times New Roman" w:cs="Times New Roman" w:hint="default"/>
    </w:rPr>
  </w:style>
  <w:style w:type="character" w:customStyle="1" w:styleId="WW8Num32z1">
    <w:name w:val="WW8Num32z1"/>
    <w:rsid w:val="00CD669D"/>
    <w:rPr>
      <w:rFonts w:ascii="Courier New" w:hAnsi="Courier New" w:cs="Courier New" w:hint="default"/>
    </w:rPr>
  </w:style>
  <w:style w:type="character" w:customStyle="1" w:styleId="WW8Num32z2">
    <w:name w:val="WW8Num32z2"/>
    <w:rsid w:val="00CD669D"/>
    <w:rPr>
      <w:rFonts w:ascii="Wingdings" w:hAnsi="Wingdings" w:hint="default"/>
    </w:rPr>
  </w:style>
  <w:style w:type="character" w:customStyle="1" w:styleId="WW8Num32z3">
    <w:name w:val="WW8Num32z3"/>
    <w:rsid w:val="00CD669D"/>
    <w:rPr>
      <w:rFonts w:ascii="Symbol" w:hAnsi="Symbol" w:hint="default"/>
    </w:rPr>
  </w:style>
  <w:style w:type="character" w:customStyle="1" w:styleId="WW8Num34z0">
    <w:name w:val="WW8Num34z0"/>
    <w:rsid w:val="00CD669D"/>
    <w:rPr>
      <w:rFonts w:ascii="Times New Roman" w:eastAsia="SimSun" w:hAnsi="Times New Roman" w:cs="Times New Roman" w:hint="default"/>
    </w:rPr>
  </w:style>
  <w:style w:type="character" w:customStyle="1" w:styleId="WW8Num34z1">
    <w:name w:val="WW8Num34z1"/>
    <w:rsid w:val="00CD669D"/>
    <w:rPr>
      <w:rFonts w:ascii="Wingdings" w:hAnsi="Wingdings" w:hint="default"/>
    </w:rPr>
  </w:style>
  <w:style w:type="character" w:customStyle="1" w:styleId="WW8Num35z0">
    <w:name w:val="WW8Num35z0"/>
    <w:rsid w:val="00CD669D"/>
    <w:rPr>
      <w:rFonts w:ascii="Times New Roman" w:eastAsia="SimSun" w:hAnsi="Times New Roman" w:cs="Times New Roman" w:hint="default"/>
    </w:rPr>
  </w:style>
  <w:style w:type="character" w:customStyle="1" w:styleId="WW8Num35z1">
    <w:name w:val="WW8Num35z1"/>
    <w:rsid w:val="00CD669D"/>
    <w:rPr>
      <w:rFonts w:ascii="Wingdings" w:hAnsi="Wingdings" w:hint="default"/>
    </w:rPr>
  </w:style>
  <w:style w:type="character" w:customStyle="1" w:styleId="WW8Num36z0">
    <w:name w:val="WW8Num36z0"/>
    <w:rsid w:val="00CD669D"/>
    <w:rPr>
      <w:rFonts w:ascii="Times New Roman" w:eastAsia="SimSun" w:hAnsi="Times New Roman" w:cs="Times New Roman" w:hint="default"/>
    </w:rPr>
  </w:style>
  <w:style w:type="character" w:customStyle="1" w:styleId="WW8Num36z1">
    <w:name w:val="WW8Num36z1"/>
    <w:rsid w:val="00CD669D"/>
    <w:rPr>
      <w:rFonts w:ascii="Wingdings" w:hAnsi="Wingdings" w:hint="default"/>
    </w:rPr>
  </w:style>
  <w:style w:type="character" w:customStyle="1" w:styleId="WW8Num39z0">
    <w:name w:val="WW8Num39z0"/>
    <w:rsid w:val="00CD669D"/>
    <w:rPr>
      <w:rFonts w:ascii="Times New Roman" w:eastAsia="SimSun" w:hAnsi="Times New Roman" w:cs="Times New Roman" w:hint="default"/>
    </w:rPr>
  </w:style>
  <w:style w:type="character" w:customStyle="1" w:styleId="WW8Num39z1">
    <w:name w:val="WW8Num39z1"/>
    <w:rsid w:val="00CD669D"/>
    <w:rPr>
      <w:rFonts w:ascii="Wingdings" w:hAnsi="Wingdings" w:hint="default"/>
    </w:rPr>
  </w:style>
  <w:style w:type="character" w:customStyle="1" w:styleId="WW8NumSt1z0">
    <w:name w:val="WW8NumSt1z0"/>
    <w:rsid w:val="00CD669D"/>
    <w:rPr>
      <w:rFonts w:ascii="Symbol" w:hAnsi="Symbol" w:hint="default"/>
    </w:rPr>
  </w:style>
  <w:style w:type="character" w:customStyle="1" w:styleId="WW8NumSt18z0">
    <w:name w:val="WW8NumSt18z0"/>
    <w:rsid w:val="00CD669D"/>
    <w:rPr>
      <w:rFonts w:ascii="Geneva" w:hAnsi="Geneva" w:hint="default"/>
    </w:rPr>
  </w:style>
  <w:style w:type="character" w:customStyle="1" w:styleId="af7">
    <w:name w:val="段落フォント"/>
    <w:rsid w:val="00CD669D"/>
  </w:style>
  <w:style w:type="character" w:customStyle="1" w:styleId="af8">
    <w:name w:val="脚注番号"/>
    <w:rsid w:val="00CD669D"/>
    <w:rPr>
      <w:b/>
      <w:bCs w:val="0"/>
      <w:position w:val="3"/>
      <w:sz w:val="16"/>
    </w:rPr>
  </w:style>
  <w:style w:type="character" w:customStyle="1" w:styleId="af9">
    <w:name w:val="コメント参照"/>
    <w:rsid w:val="00CD669D"/>
    <w:rPr>
      <w:sz w:val="16"/>
    </w:rPr>
  </w:style>
  <w:style w:type="character" w:customStyle="1" w:styleId="H1">
    <w:name w:val="H1 (文字)"/>
    <w:rsid w:val="00CD669D"/>
    <w:rPr>
      <w:rFonts w:ascii="Arial" w:eastAsia="MS Mincho" w:hAnsi="Arial" w:cs="Arial" w:hint="default"/>
      <w:sz w:val="36"/>
      <w:lang w:val="en-GB" w:eastAsia="ar-SA" w:bidi="ar-SA"/>
    </w:rPr>
  </w:style>
  <w:style w:type="character" w:customStyle="1" w:styleId="Head2A">
    <w:name w:val="Head2A (文字)"/>
    <w:rsid w:val="00CD669D"/>
    <w:rPr>
      <w:rFonts w:ascii="Arial" w:eastAsia="MS Mincho" w:hAnsi="Arial" w:cs="Arial" w:hint="default"/>
      <w:sz w:val="32"/>
      <w:lang w:val="en-GB" w:eastAsia="ar-SA" w:bidi="ar-SA"/>
    </w:rPr>
  </w:style>
  <w:style w:type="character" w:customStyle="1" w:styleId="Underrubrik2">
    <w:name w:val="Underrubrik2 (文字)"/>
    <w:rsid w:val="00CD669D"/>
    <w:rPr>
      <w:rFonts w:ascii="Arial" w:eastAsia="MS Mincho" w:hAnsi="Arial" w:cs="Arial" w:hint="default"/>
      <w:sz w:val="28"/>
      <w:lang w:val="en-GB" w:eastAsia="ar-SA" w:bidi="ar-SA"/>
    </w:rPr>
  </w:style>
  <w:style w:type="character" w:customStyle="1" w:styleId="h4">
    <w:name w:val="h4 (文字)"/>
    <w:rsid w:val="00CD669D"/>
    <w:rPr>
      <w:rFonts w:ascii="Arial" w:eastAsia="MS Mincho" w:hAnsi="Arial" w:cs="Arial" w:hint="default"/>
      <w:color w:val="0000FF"/>
      <w:kern w:val="2"/>
      <w:sz w:val="24"/>
      <w:szCs w:val="28"/>
      <w:lang w:val="en-GB" w:eastAsia="ar-SA" w:bidi="ar-SA"/>
    </w:rPr>
  </w:style>
  <w:style w:type="character" w:customStyle="1" w:styleId="M5">
    <w:name w:val="M5 (文字)"/>
    <w:rsid w:val="00CD669D"/>
    <w:rPr>
      <w:rFonts w:ascii="Arial" w:eastAsia="MS Mincho" w:hAnsi="Arial" w:cs="Arial" w:hint="default"/>
      <w:sz w:val="22"/>
      <w:lang w:val="en-GB" w:eastAsia="ar-SA" w:bidi="ar-SA"/>
    </w:rPr>
  </w:style>
  <w:style w:type="character" w:customStyle="1" w:styleId="T1">
    <w:name w:val="T1 (文字)"/>
    <w:rsid w:val="00CD669D"/>
    <w:rPr>
      <w:rFonts w:ascii="Arial" w:eastAsia="MS Mincho" w:hAnsi="Arial" w:cs="Arial" w:hint="default"/>
      <w:lang w:val="en-GB" w:eastAsia="ar-SA" w:bidi="ar-SA"/>
    </w:rPr>
  </w:style>
  <w:style w:type="character" w:customStyle="1" w:styleId="8">
    <w:name w:val="(文字) (文字)8"/>
    <w:rsid w:val="00CD669D"/>
    <w:rPr>
      <w:rFonts w:ascii="Arial" w:eastAsia="MS Mincho" w:hAnsi="Arial" w:cs="Arial" w:hint="default"/>
      <w:lang w:val="en-GB" w:eastAsia="ar-SA" w:bidi="ar-SA"/>
    </w:rPr>
  </w:style>
  <w:style w:type="character" w:customStyle="1" w:styleId="70">
    <w:name w:val="(文字) (文字)7"/>
    <w:rsid w:val="00CD669D"/>
    <w:rPr>
      <w:rFonts w:ascii="Arial" w:eastAsia="MS Mincho" w:hAnsi="Arial" w:cs="Arial" w:hint="default"/>
      <w:sz w:val="36"/>
      <w:lang w:val="en-GB" w:eastAsia="ar-SA" w:bidi="ar-SA"/>
    </w:rPr>
  </w:style>
  <w:style w:type="character" w:customStyle="1" w:styleId="headerodd">
    <w:name w:val="header odd (文字)"/>
    <w:rsid w:val="00CD669D"/>
    <w:rPr>
      <w:rFonts w:ascii="Arial" w:eastAsia="MS Mincho" w:hAnsi="Arial" w:cs="Arial" w:hint="default"/>
      <w:b/>
      <w:bCs w:val="0"/>
      <w:sz w:val="18"/>
      <w:lang w:val="en-GB" w:eastAsia="ar-SA" w:bidi="ar-SA"/>
    </w:rPr>
  </w:style>
  <w:style w:type="character" w:customStyle="1" w:styleId="footnotetext1">
    <w:name w:val="footnote text1 (文字)"/>
    <w:rsid w:val="00CD669D"/>
    <w:rPr>
      <w:rFonts w:ascii="MS Mincho" w:eastAsia="MS Mincho" w:hAnsi="MS Mincho" w:hint="eastAsia"/>
      <w:sz w:val="16"/>
      <w:lang w:val="en-GB" w:eastAsia="ar-SA" w:bidi="ar-SA"/>
    </w:rPr>
  </w:style>
  <w:style w:type="character" w:customStyle="1" w:styleId="62">
    <w:name w:val="(文字) (文字)6"/>
    <w:rsid w:val="00CD669D"/>
    <w:rPr>
      <w:rFonts w:ascii="MS Mincho" w:eastAsia="MS Mincho" w:hAnsi="MS Mincho" w:hint="eastAsia"/>
      <w:lang w:val="en-GB" w:eastAsia="ar-SA" w:bidi="ar-SA"/>
    </w:rPr>
  </w:style>
  <w:style w:type="character" w:customStyle="1" w:styleId="cap">
    <w:name w:val="cap (文字)"/>
    <w:rsid w:val="00CD669D"/>
    <w:rPr>
      <w:rFonts w:ascii="MS Mincho" w:eastAsia="MS Mincho" w:hAnsi="MS Mincho" w:hint="eastAsia"/>
      <w:b/>
      <w:bCs w:val="0"/>
      <w:lang w:val="en-GB" w:eastAsia="ar-SA" w:bidi="ar-SA"/>
    </w:rPr>
  </w:style>
  <w:style w:type="character" w:customStyle="1" w:styleId="55">
    <w:name w:val="(文字) (文字)5"/>
    <w:rsid w:val="00CD669D"/>
    <w:rPr>
      <w:rFonts w:ascii="Courier New" w:eastAsia="MS Mincho" w:hAnsi="Courier New" w:cs="Courier New" w:hint="default"/>
      <w:lang w:val="nb-NO" w:eastAsia="ar-SA" w:bidi="ar-SA"/>
    </w:rPr>
  </w:style>
  <w:style w:type="character" w:customStyle="1" w:styleId="bt">
    <w:name w:val="bt (文字)"/>
    <w:rsid w:val="00CD669D"/>
    <w:rPr>
      <w:rFonts w:ascii="MS Mincho" w:eastAsia="MS Mincho" w:hAnsi="MS Mincho" w:hint="eastAsia"/>
      <w:lang w:val="en-GB" w:eastAsia="ar-SA" w:bidi="ar-SA"/>
    </w:rPr>
  </w:style>
  <w:style w:type="character" w:customStyle="1" w:styleId="afa">
    <w:name w:val="番号付け記号"/>
    <w:rsid w:val="00CD669D"/>
  </w:style>
  <w:style w:type="character" w:customStyle="1" w:styleId="WW8Num27z0">
    <w:name w:val="WW8Num27z0"/>
    <w:rsid w:val="00CD669D"/>
    <w:rPr>
      <w:rFonts w:ascii="Arial" w:eastAsia="Times New Roman" w:hAnsi="Arial" w:cs="Arial" w:hint="default"/>
    </w:rPr>
  </w:style>
  <w:style w:type="character" w:customStyle="1" w:styleId="WW8Num27z1">
    <w:name w:val="WW8Num27z1"/>
    <w:rsid w:val="00CD669D"/>
    <w:rPr>
      <w:rFonts w:ascii="Courier New" w:hAnsi="Courier New" w:cs="Courier New" w:hint="default"/>
    </w:rPr>
  </w:style>
  <w:style w:type="character" w:customStyle="1" w:styleId="WW8Num27z2">
    <w:name w:val="WW8Num27z2"/>
    <w:rsid w:val="00CD669D"/>
    <w:rPr>
      <w:rFonts w:ascii="Wingdings" w:hAnsi="Wingdings" w:hint="default"/>
    </w:rPr>
  </w:style>
  <w:style w:type="character" w:customStyle="1" w:styleId="WW8Num27z3">
    <w:name w:val="WW8Num27z3"/>
    <w:rsid w:val="00CD669D"/>
    <w:rPr>
      <w:rFonts w:ascii="Symbol" w:hAnsi="Symbol" w:hint="default"/>
    </w:rPr>
  </w:style>
  <w:style w:type="character" w:customStyle="1" w:styleId="WW8Num29z0">
    <w:name w:val="WW8Num29z0"/>
    <w:rsid w:val="00CD669D"/>
    <w:rPr>
      <w:rFonts w:ascii="Times New Roman" w:eastAsia="MS Mincho" w:hAnsi="Times New Roman" w:cs="Times New Roman" w:hint="default"/>
    </w:rPr>
  </w:style>
  <w:style w:type="character" w:customStyle="1" w:styleId="WW8Num29z1">
    <w:name w:val="WW8Num29z1"/>
    <w:rsid w:val="00CD669D"/>
    <w:rPr>
      <w:rFonts w:ascii="Courier New" w:hAnsi="Courier New" w:cs="Courier New" w:hint="default"/>
    </w:rPr>
  </w:style>
  <w:style w:type="character" w:customStyle="1" w:styleId="WW8Num29z2">
    <w:name w:val="WW8Num29z2"/>
    <w:rsid w:val="00CD669D"/>
    <w:rPr>
      <w:rFonts w:ascii="Wingdings" w:hAnsi="Wingdings" w:hint="default"/>
    </w:rPr>
  </w:style>
  <w:style w:type="character" w:customStyle="1" w:styleId="WW8Num29z3">
    <w:name w:val="WW8Num29z3"/>
    <w:rsid w:val="00CD669D"/>
    <w:rPr>
      <w:rFonts w:ascii="Symbol" w:hAnsi="Symbol" w:hint="default"/>
    </w:rPr>
  </w:style>
  <w:style w:type="character" w:customStyle="1" w:styleId="WW8Num31z0">
    <w:name w:val="WW8Num31z0"/>
    <w:rsid w:val="00CD669D"/>
    <w:rPr>
      <w:rFonts w:ascii="Symbol" w:hAnsi="Symbol" w:hint="default"/>
    </w:rPr>
  </w:style>
  <w:style w:type="character" w:customStyle="1" w:styleId="WW8Num31z1">
    <w:name w:val="WW8Num31z1"/>
    <w:rsid w:val="00CD669D"/>
    <w:rPr>
      <w:rFonts w:ascii="Courier New" w:hAnsi="Courier New" w:cs="Courier New" w:hint="default"/>
    </w:rPr>
  </w:style>
  <w:style w:type="character" w:customStyle="1" w:styleId="WW8Num31z2">
    <w:name w:val="WW8Num31z2"/>
    <w:rsid w:val="00CD669D"/>
    <w:rPr>
      <w:rFonts w:ascii="Wingdings" w:hAnsi="Wingdings" w:hint="default"/>
    </w:rPr>
  </w:style>
  <w:style w:type="character" w:customStyle="1" w:styleId="WW8Num34z2">
    <w:name w:val="WW8Num34z2"/>
    <w:rsid w:val="00CD669D"/>
    <w:rPr>
      <w:rFonts w:ascii="Wingdings" w:hAnsi="Wingdings" w:hint="default"/>
    </w:rPr>
  </w:style>
  <w:style w:type="character" w:customStyle="1" w:styleId="WW8Num34z3">
    <w:name w:val="WW8Num34z3"/>
    <w:rsid w:val="00CD669D"/>
    <w:rPr>
      <w:rFonts w:ascii="Symbol" w:hAnsi="Symbol" w:hint="default"/>
    </w:rPr>
  </w:style>
  <w:style w:type="character" w:customStyle="1" w:styleId="WW8Num37z0">
    <w:name w:val="WW8Num37z0"/>
    <w:rsid w:val="00CD669D"/>
    <w:rPr>
      <w:rFonts w:ascii="Times New Roman" w:eastAsia="SimSun" w:hAnsi="Times New Roman" w:cs="Times New Roman" w:hint="default"/>
    </w:rPr>
  </w:style>
  <w:style w:type="character" w:customStyle="1" w:styleId="WW8Num37z1">
    <w:name w:val="WW8Num37z1"/>
    <w:rsid w:val="00CD669D"/>
    <w:rPr>
      <w:rFonts w:ascii="Wingdings" w:hAnsi="Wingdings" w:hint="default"/>
    </w:rPr>
  </w:style>
  <w:style w:type="character" w:customStyle="1" w:styleId="WW8Num38z0">
    <w:name w:val="WW8Num38z0"/>
    <w:rsid w:val="00CD669D"/>
    <w:rPr>
      <w:rFonts w:ascii="Times New Roman" w:eastAsia="SimSun" w:hAnsi="Times New Roman" w:cs="Times New Roman" w:hint="default"/>
    </w:rPr>
  </w:style>
  <w:style w:type="character" w:customStyle="1" w:styleId="WW8Num38z1">
    <w:name w:val="WW8Num38z1"/>
    <w:rsid w:val="00CD669D"/>
    <w:rPr>
      <w:rFonts w:ascii="Wingdings" w:hAnsi="Wingdings" w:hint="default"/>
    </w:rPr>
  </w:style>
  <w:style w:type="character" w:customStyle="1" w:styleId="WW8Num41z0">
    <w:name w:val="WW8Num41z0"/>
    <w:rsid w:val="00CD669D"/>
    <w:rPr>
      <w:rFonts w:ascii="Times New Roman" w:eastAsia="SimSun" w:hAnsi="Times New Roman" w:cs="Times New Roman" w:hint="default"/>
    </w:rPr>
  </w:style>
  <w:style w:type="character" w:customStyle="1" w:styleId="WW8Num41z1">
    <w:name w:val="WW8Num41z1"/>
    <w:rsid w:val="00CD669D"/>
    <w:rPr>
      <w:rFonts w:ascii="Wingdings" w:hAnsi="Wingdings" w:hint="default"/>
    </w:rPr>
  </w:style>
  <w:style w:type="character" w:customStyle="1" w:styleId="WW8NumSt20z0">
    <w:name w:val="WW8NumSt20z0"/>
    <w:rsid w:val="00CD669D"/>
    <w:rPr>
      <w:rFonts w:ascii="Geneva" w:hAnsi="Geneva" w:hint="default"/>
    </w:rPr>
  </w:style>
  <w:style w:type="character" w:customStyle="1" w:styleId="DefaultParagraphFont1">
    <w:name w:val="Default Paragraph Font1"/>
    <w:rsid w:val="00CD669D"/>
  </w:style>
  <w:style w:type="character" w:customStyle="1" w:styleId="CommentReference1">
    <w:name w:val="Comment Reference1"/>
    <w:rsid w:val="00CD669D"/>
    <w:rPr>
      <w:sz w:val="16"/>
    </w:rPr>
  </w:style>
  <w:style w:type="character" w:customStyle="1" w:styleId="CharChar22">
    <w:name w:val="Char Char22"/>
    <w:rsid w:val="00CD669D"/>
    <w:rPr>
      <w:rFonts w:ascii="Arial" w:hAnsi="Arial" w:cs="Arial" w:hint="default"/>
      <w:lang w:val="en-GB"/>
    </w:rPr>
  </w:style>
  <w:style w:type="character" w:customStyle="1" w:styleId="h4CharChar">
    <w:name w:val="h4 Char Char"/>
    <w:rsid w:val="00CD669D"/>
    <w:rPr>
      <w:rFonts w:ascii="Arial" w:hAnsi="Arial" w:cs="Arial" w:hint="default"/>
      <w:sz w:val="24"/>
      <w:lang w:val="en-GB" w:eastAsia="ja-JP" w:bidi="ar-SA"/>
    </w:rPr>
  </w:style>
  <w:style w:type="character" w:customStyle="1" w:styleId="FigureCaption1">
    <w:name w:val="Figure Caption1"/>
    <w:aliases w:val="fc Char1,Figure Caption Char Char"/>
    <w:rsid w:val="00CD669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69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69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69D"/>
    <w:rPr>
      <w:lang w:val="en-GB" w:eastAsia="ja-JP" w:bidi="ar-SA"/>
    </w:rPr>
  </w:style>
  <w:style w:type="character" w:customStyle="1" w:styleId="CarCar10">
    <w:name w:val="Car Car10"/>
    <w:rsid w:val="00CD669D"/>
    <w:rPr>
      <w:rFonts w:ascii="Arial" w:hAnsi="Arial" w:cs="Arial" w:hint="default"/>
      <w:lang w:val="en-GB" w:eastAsia="ja-JP" w:bidi="ar-SA"/>
    </w:rPr>
  </w:style>
  <w:style w:type="character" w:customStyle="1" w:styleId="1f5">
    <w:name w:val="段落フォント1"/>
    <w:rsid w:val="00CD669D"/>
  </w:style>
  <w:style w:type="character" w:customStyle="1" w:styleId="1f6">
    <w:name w:val="コメント参照1"/>
    <w:rsid w:val="00CD669D"/>
    <w:rPr>
      <w:sz w:val="16"/>
    </w:rPr>
  </w:style>
  <w:style w:type="character" w:customStyle="1" w:styleId="CharChar23">
    <w:name w:val="Char Char23"/>
    <w:rsid w:val="00CD669D"/>
    <w:rPr>
      <w:rFonts w:ascii="Arial" w:hAnsi="Arial" w:cs="Arial" w:hint="default"/>
      <w:lang w:val="en-GB" w:eastAsia="en-US"/>
    </w:rPr>
  </w:style>
  <w:style w:type="character" w:customStyle="1" w:styleId="EmailStyle97">
    <w:name w:val="EmailStyle97"/>
    <w:semiHidden/>
    <w:rsid w:val="00CD669D"/>
    <w:rPr>
      <w:rFonts w:ascii="Arial" w:hAnsi="Arial" w:cs="Arial" w:hint="default"/>
      <w:color w:val="auto"/>
      <w:sz w:val="20"/>
      <w:szCs w:val="20"/>
    </w:rPr>
  </w:style>
  <w:style w:type="character" w:customStyle="1" w:styleId="THC">
    <w:name w:val="TH C"/>
    <w:rsid w:val="00CD669D"/>
    <w:rPr>
      <w:rFonts w:ascii="Arial" w:eastAsia="MS Mincho" w:hAnsi="Arial" w:cs="Arial" w:hint="default"/>
      <w:b/>
      <w:bCs/>
      <w:lang w:val="en-GB" w:eastAsia="ja-JP"/>
    </w:rPr>
  </w:style>
  <w:style w:type="character" w:customStyle="1" w:styleId="B1C">
    <w:name w:val="B1 C"/>
    <w:rsid w:val="00CD669D"/>
    <w:rPr>
      <w:lang w:val="en-GB" w:eastAsia="en-US" w:bidi="ar-SA"/>
    </w:rPr>
  </w:style>
  <w:style w:type="character" w:customStyle="1" w:styleId="Heading4C">
    <w:name w:val="Heading 4 C"/>
    <w:rsid w:val="00CD669D"/>
    <w:rPr>
      <w:rFonts w:ascii="Arial" w:hAnsi="Arial" w:cs="Arial" w:hint="default"/>
      <w:sz w:val="24"/>
      <w:szCs w:val="28"/>
      <w:lang w:val="en-GB" w:eastAsia="en-US" w:bidi="ar-SA"/>
    </w:rPr>
  </w:style>
  <w:style w:type="character" w:customStyle="1" w:styleId="Titre3">
    <w:name w:val="Titre 3"/>
    <w:rsid w:val="00CD669D"/>
    <w:rPr>
      <w:rFonts w:ascii="Arial" w:hAnsi="Arial" w:cs="Arial" w:hint="default"/>
      <w:sz w:val="28"/>
      <w:szCs w:val="28"/>
      <w:lang w:val="en-GB" w:eastAsia="en-GB"/>
    </w:rPr>
  </w:style>
  <w:style w:type="character" w:customStyle="1" w:styleId="B3c">
    <w:name w:val="B3 c"/>
    <w:rsid w:val="00CD669D"/>
    <w:rPr>
      <w:lang w:val="en-GB" w:eastAsia="en-GB"/>
    </w:rPr>
  </w:style>
  <w:style w:type="character" w:customStyle="1" w:styleId="B2C">
    <w:name w:val="B2 C"/>
    <w:rsid w:val="00CD669D"/>
    <w:rPr>
      <w:lang w:val="en-GB" w:eastAsia="en-GB"/>
    </w:rPr>
  </w:style>
  <w:style w:type="character" w:customStyle="1" w:styleId="H6C">
    <w:name w:val="H6 C"/>
    <w:rsid w:val="00CD669D"/>
    <w:rPr>
      <w:rFonts w:ascii="Arial" w:eastAsia="Times New Roman" w:hAnsi="Arial" w:cs="Arial" w:hint="default"/>
      <w:sz w:val="22"/>
      <w:lang w:eastAsia="en-US"/>
    </w:rPr>
  </w:style>
  <w:style w:type="character" w:customStyle="1" w:styleId="h51">
    <w:name w:val="h5 1"/>
    <w:rsid w:val="00CD669D"/>
    <w:rPr>
      <w:rFonts w:ascii="Arial" w:eastAsia="MS Mincho" w:hAnsi="Arial" w:cs="Arial" w:hint="default"/>
      <w:sz w:val="22"/>
      <w:lang w:val="en-GB" w:eastAsia="en-US" w:bidi="ar-SA"/>
    </w:rPr>
  </w:style>
  <w:style w:type="character" w:customStyle="1" w:styleId="st1">
    <w:name w:val="st1"/>
    <w:rsid w:val="00CD669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69D"/>
    <w:rPr>
      <w:rFonts w:ascii="Arial" w:hAnsi="Arial" w:cs="Arial" w:hint="default"/>
      <w:sz w:val="24"/>
      <w:szCs w:val="28"/>
      <w:lang w:val="en-GB" w:eastAsia="en-US"/>
    </w:rPr>
  </w:style>
  <w:style w:type="character" w:customStyle="1" w:styleId="T1Char5">
    <w:name w:val="T1 Char5"/>
    <w:aliases w:val="Header 6 Char Char5"/>
    <w:rsid w:val="00CD669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69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D669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69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69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69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69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69D"/>
    <w:rPr>
      <w:rFonts w:ascii="Arial" w:eastAsia="MS Mincho" w:hAnsi="Arial" w:cs="Arial" w:hint="default"/>
      <w:sz w:val="22"/>
      <w:lang w:val="en-GB" w:eastAsia="en-US" w:bidi="ar-SA"/>
    </w:rPr>
  </w:style>
  <w:style w:type="character" w:customStyle="1" w:styleId="T1Car">
    <w:name w:val="T1 Car"/>
    <w:aliases w:val="Header 6 Car Car"/>
    <w:rsid w:val="00CD669D"/>
    <w:rPr>
      <w:rFonts w:ascii="Arial" w:eastAsia="MS Mincho" w:hAnsi="Arial" w:cs="Arial" w:hint="default"/>
      <w:lang w:val="en-GB" w:eastAsia="en-US" w:bidi="ar-SA"/>
    </w:rPr>
  </w:style>
  <w:style w:type="character" w:customStyle="1" w:styleId="CarCar4">
    <w:name w:val="Car Car4"/>
    <w:rsid w:val="00CD669D"/>
    <w:rPr>
      <w:rFonts w:ascii="Arial" w:eastAsia="MS Mincho" w:hAnsi="Arial" w:cs="Arial" w:hint="default"/>
      <w:lang w:val="en-GB" w:eastAsia="en-US" w:bidi="ar-SA"/>
    </w:rPr>
  </w:style>
  <w:style w:type="character" w:customStyle="1" w:styleId="CarCar8">
    <w:name w:val="Car Car8"/>
    <w:rsid w:val="00CD669D"/>
    <w:rPr>
      <w:rFonts w:ascii="Arial" w:eastAsia="MS Mincho" w:hAnsi="Arial" w:cs="Arial" w:hint="default"/>
      <w:sz w:val="36"/>
      <w:lang w:val="en-GB" w:eastAsia="en-US" w:bidi="ar-SA"/>
    </w:rPr>
  </w:style>
  <w:style w:type="character" w:customStyle="1" w:styleId="CarCar3">
    <w:name w:val="Car Car3"/>
    <w:rsid w:val="00CD669D"/>
    <w:rPr>
      <w:rFonts w:ascii="Arial" w:eastAsia="MS Mincho" w:hAnsi="Arial" w:cs="Arial" w:hint="default"/>
      <w:sz w:val="36"/>
      <w:lang w:val="en-GB" w:eastAsia="en-US" w:bidi="ar-SA"/>
    </w:rPr>
  </w:style>
  <w:style w:type="character" w:customStyle="1" w:styleId="CarCar7">
    <w:name w:val="Car Car7"/>
    <w:rsid w:val="00CD669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69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69D"/>
    <w:rPr>
      <w:b/>
      <w:bCs w:val="0"/>
      <w:lang w:val="en-GB" w:eastAsia="ja-JP" w:bidi="ar-SA"/>
    </w:rPr>
  </w:style>
  <w:style w:type="character" w:customStyle="1" w:styleId="CarCar6">
    <w:name w:val="Car Car6"/>
    <w:rsid w:val="00CD669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69D"/>
    <w:rPr>
      <w:lang w:val="en-GB" w:eastAsia="ja-JP" w:bidi="ar-SA"/>
    </w:rPr>
  </w:style>
  <w:style w:type="character" w:customStyle="1" w:styleId="T1Char6">
    <w:name w:val="T1 Char6"/>
    <w:aliases w:val="Header 6 Char Char6"/>
    <w:rsid w:val="00CD669D"/>
  </w:style>
  <w:style w:type="character" w:customStyle="1" w:styleId="capChar5">
    <w:name w:val="cap Char5"/>
    <w:aliases w:val="cap Char Char5,Caption Char Char4,Caption Char1 Char Char4,cap Char Char1 Char4,Caption Char Char1 Char Char4,cap Char2 Char Char Char4"/>
    <w:rsid w:val="00CD669D"/>
    <w:rPr>
      <w:b/>
      <w:bCs w:val="0"/>
      <w:lang w:val="en-GB" w:eastAsia="en-US" w:bidi="ar-SA"/>
    </w:rPr>
  </w:style>
  <w:style w:type="character" w:customStyle="1" w:styleId="Head2AZchn">
    <w:name w:val="Head2A Zchn"/>
    <w:aliases w:val="2 Zchn,H2 Zchn,h2 Zchn,DO NOT USE_h2 Zchn,h21 Zchn,UNDERRUBRIK 1-2 Zchn Zchn"/>
    <w:rsid w:val="00CD669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69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69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669D"/>
    <w:rPr>
      <w:rFonts w:ascii="Arial" w:hAnsi="Arial" w:cs="Arial" w:hint="default"/>
      <w:sz w:val="22"/>
      <w:lang w:val="en-GB" w:eastAsia="en-GB" w:bidi="ar-SA"/>
    </w:rPr>
  </w:style>
  <w:style w:type="character" w:customStyle="1" w:styleId="T1Zchn">
    <w:name w:val="T1 Zchn"/>
    <w:aliases w:val="Header 6 Zchn Zchn"/>
    <w:rsid w:val="00CD669D"/>
  </w:style>
  <w:style w:type="character" w:customStyle="1" w:styleId="capChar3">
    <w:name w:val="cap Char3"/>
    <w:aliases w:val="cap Char Char3,Caption Char Char2,Caption Char1 Char Char2,cap Char Char1 Char2,Caption Char Char1 Char Char2,cap Char2 Char Char Char2"/>
    <w:rsid w:val="00CD669D"/>
    <w:rPr>
      <w:rFonts w:ascii="Times New Roman" w:eastAsia="Batang" w:hAnsi="Times New Roman" w:cs="Times New Roman" w:hint="default"/>
      <w:b/>
      <w:bCs w:val="0"/>
      <w:lang w:val="en-GB"/>
    </w:rPr>
  </w:style>
  <w:style w:type="character" w:customStyle="1" w:styleId="Heading6Char2">
    <w:name w:val="Heading 6 Char2"/>
    <w:rsid w:val="00CD669D"/>
  </w:style>
  <w:style w:type="character" w:customStyle="1" w:styleId="capChar4">
    <w:name w:val="cap Char4"/>
    <w:aliases w:val="cap Char Char4,Caption Char Char3,Caption Char1 Char Char3,cap Char Char1 Char3,Caption Char Char1 Char Char3,cap Char2 Char Char Char3"/>
    <w:rsid w:val="00CD669D"/>
    <w:rPr>
      <w:rFonts w:ascii="Times New Roman" w:eastAsia="MS Mincho" w:hAnsi="Times New Roman" w:cs="Times New Roman" w:hint="default"/>
      <w:b/>
      <w:bCs w:val="0"/>
      <w:lang w:val="en-GB"/>
    </w:rPr>
  </w:style>
  <w:style w:type="character" w:customStyle="1" w:styleId="T1Char8">
    <w:name w:val="T1 Char8"/>
    <w:aliases w:val="Header 6 Char Char7"/>
    <w:rsid w:val="00CD669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69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69D"/>
    <w:rPr>
      <w:rFonts w:ascii="Arial" w:hAnsi="Arial" w:cs="Arial" w:hint="default"/>
      <w:sz w:val="24"/>
      <w:szCs w:val="28"/>
      <w:lang w:val="en-GB" w:eastAsia="en-US"/>
    </w:rPr>
  </w:style>
  <w:style w:type="character" w:customStyle="1" w:styleId="T1Char7">
    <w:name w:val="T1 Char7"/>
    <w:aliases w:val="Header 6 Char Char8"/>
    <w:rsid w:val="00CD669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69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69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69D"/>
    <w:rPr>
      <w:rFonts w:ascii="Arial" w:hAnsi="Arial" w:cs="Arial" w:hint="default"/>
      <w:sz w:val="24"/>
      <w:szCs w:val="24"/>
      <w:lang w:val="en-GB" w:eastAsia="en-US" w:bidi="he-IL"/>
    </w:rPr>
  </w:style>
  <w:style w:type="character" w:customStyle="1" w:styleId="T1Char9">
    <w:name w:val="T1 Char9"/>
    <w:aliases w:val="Header 6 Char Char9"/>
    <w:rsid w:val="00CD669D"/>
    <w:rPr>
      <w:rFonts w:ascii="Arial" w:hAnsi="Arial" w:cs="Arial" w:hint="default"/>
      <w:lang w:val="en-GB" w:eastAsia="en-US" w:bidi="he-IL"/>
    </w:rPr>
  </w:style>
  <w:style w:type="character" w:customStyle="1" w:styleId="CharChar210">
    <w:name w:val="Char Char210"/>
    <w:rsid w:val="00CD669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669D"/>
    <w:rPr>
      <w:b/>
      <w:bCs w:val="0"/>
      <w:lang w:val="en-GB" w:eastAsia="en-US" w:bidi="ar-SA"/>
    </w:rPr>
  </w:style>
  <w:style w:type="character" w:customStyle="1" w:styleId="CharChar13">
    <w:name w:val="Char Char13"/>
    <w:semiHidden/>
    <w:rsid w:val="00CD669D"/>
    <w:rPr>
      <w:rFonts w:ascii="SimSun" w:eastAsia="SimSun" w:hAnsi="SimSun" w:hint="eastAsia"/>
      <w:lang w:val="en-GB" w:eastAsia="en-US" w:bidi="ar-SA"/>
    </w:rPr>
  </w:style>
  <w:style w:type="character" w:customStyle="1" w:styleId="Absatz-Standardschriftart1">
    <w:name w:val="Absatz-Standardschriftart1"/>
    <w:rsid w:val="00CD669D"/>
  </w:style>
  <w:style w:type="character" w:customStyle="1" w:styleId="Absatz-Standardschriftart2">
    <w:name w:val="Absatz-Standardschriftart2"/>
    <w:rsid w:val="00CD669D"/>
  </w:style>
  <w:style w:type="character" w:customStyle="1" w:styleId="313">
    <w:name w:val="(文字) (文字)31"/>
    <w:rsid w:val="00CD669D"/>
    <w:rPr>
      <w:rFonts w:ascii="MS Mincho" w:eastAsia="MS Mincho" w:hAnsi="MS Mincho" w:hint="eastAsia"/>
      <w:lang w:val="en-GB" w:eastAsia="ar-SA" w:bidi="ar-SA"/>
    </w:rPr>
  </w:style>
  <w:style w:type="character" w:customStyle="1" w:styleId="110">
    <w:name w:val="(文字) (文字)11"/>
    <w:rsid w:val="00CD669D"/>
    <w:rPr>
      <w:rFonts w:ascii="MS Mincho" w:eastAsia="MS Mincho" w:hAnsi="MS Mincho" w:hint="eastAsia"/>
      <w:lang w:val="en-GB" w:eastAsia="ar-SA" w:bidi="ar-SA"/>
    </w:rPr>
  </w:style>
  <w:style w:type="character" w:customStyle="1" w:styleId="Absatz-Standardschriftart3">
    <w:name w:val="Absatz-Standardschriftart3"/>
    <w:rsid w:val="00CD669D"/>
  </w:style>
  <w:style w:type="character" w:customStyle="1" w:styleId="hps">
    <w:name w:val="hps"/>
    <w:rsid w:val="00CD669D"/>
  </w:style>
  <w:style w:type="character" w:customStyle="1" w:styleId="1f7">
    <w:name w:val="書式なし (文字)1"/>
    <w:rsid w:val="00CD669D"/>
    <w:rPr>
      <w:rFonts w:ascii="MS Mincho" w:eastAsia="MS Mincho" w:hAnsi="Courier New" w:cs="Courier New" w:hint="eastAsia"/>
      <w:sz w:val="21"/>
      <w:szCs w:val="21"/>
      <w:lang w:val="en-GB" w:eastAsia="en-US"/>
    </w:rPr>
  </w:style>
  <w:style w:type="character" w:customStyle="1" w:styleId="1f8">
    <w:name w:val="文末脚注文字列 (文字)1"/>
    <w:rsid w:val="00CD669D"/>
    <w:rPr>
      <w:rFonts w:ascii="Times New Roman" w:hAnsi="Times New Roman" w:cs="Times New Roman" w:hint="default"/>
      <w:lang w:val="en-GB" w:eastAsia="en-US"/>
    </w:rPr>
  </w:style>
  <w:style w:type="character" w:customStyle="1" w:styleId="8Char1">
    <w:name w:val="标题 8 Char1"/>
    <w:rsid w:val="00CD669D"/>
    <w:rPr>
      <w:rFonts w:ascii="Arial" w:hAnsi="Arial" w:cs="Arial" w:hint="default"/>
      <w:sz w:val="36"/>
      <w:lang w:val="en-GB" w:eastAsia="en-US" w:bidi="ar-SA"/>
    </w:rPr>
  </w:style>
  <w:style w:type="character" w:customStyle="1" w:styleId="Char15">
    <w:name w:val="批注文字 Char1"/>
    <w:rsid w:val="00CD669D"/>
    <w:rPr>
      <w:rFonts w:ascii="SimSun" w:eastAsia="SimSun" w:hAnsi="SimSun" w:hint="eastAsia"/>
      <w:lang w:eastAsia="en-US"/>
    </w:rPr>
  </w:style>
  <w:style w:type="character" w:customStyle="1" w:styleId="Char2">
    <w:name w:val="批注主题 Char2"/>
    <w:rsid w:val="00CD669D"/>
    <w:rPr>
      <w:rFonts w:ascii="SimSun" w:eastAsia="SimSun" w:hAnsi="SimSun" w:hint="eastAsia"/>
      <w:b/>
      <w:bCs/>
      <w:lang w:eastAsia="en-US"/>
    </w:rPr>
  </w:style>
  <w:style w:type="character" w:customStyle="1" w:styleId="Char16">
    <w:name w:val="注释标题 Char1"/>
    <w:rsid w:val="00CD669D"/>
    <w:rPr>
      <w:rFonts w:ascii="MS Mincho" w:eastAsia="MS Mincho" w:hAnsi="MS Mincho" w:hint="eastAsia"/>
      <w:lang w:eastAsia="en-US"/>
    </w:rPr>
  </w:style>
  <w:style w:type="character" w:customStyle="1" w:styleId="9Char1">
    <w:name w:val="标题 9 Char1"/>
    <w:rsid w:val="00CD669D"/>
    <w:rPr>
      <w:rFonts w:ascii="Arial" w:hAnsi="Arial" w:cs="Arial" w:hint="default"/>
      <w:sz w:val="36"/>
      <w:lang w:val="en-GB"/>
    </w:rPr>
  </w:style>
  <w:style w:type="character" w:customStyle="1" w:styleId="Char17">
    <w:name w:val="文档结构图 Char1"/>
    <w:semiHidden/>
    <w:rsid w:val="00CD669D"/>
    <w:rPr>
      <w:rFonts w:ascii="Tahoma" w:hAnsi="Tahoma" w:cs="Tahoma" w:hint="default"/>
      <w:shd w:val="clear" w:color="auto" w:fill="000080"/>
      <w:lang w:val="en-GB"/>
    </w:rPr>
  </w:style>
  <w:style w:type="character" w:customStyle="1" w:styleId="Char18">
    <w:name w:val="纯文本 Char1"/>
    <w:rsid w:val="00CD669D"/>
    <w:rPr>
      <w:rFonts w:ascii="Courier New" w:eastAsia="SimSun" w:hAnsi="Courier New" w:cs="Courier New" w:hint="default"/>
      <w:lang w:val="nb-NO"/>
    </w:rPr>
  </w:style>
  <w:style w:type="character" w:customStyle="1" w:styleId="Char19">
    <w:name w:val="批注框文本 Char1"/>
    <w:uiPriority w:val="99"/>
    <w:rsid w:val="00CD669D"/>
    <w:rPr>
      <w:rFonts w:ascii="Tahoma" w:hAnsi="Tahoma" w:cs="Tahoma" w:hint="default"/>
      <w:sz w:val="16"/>
      <w:szCs w:val="16"/>
      <w:lang w:val="en-GB"/>
    </w:rPr>
  </w:style>
  <w:style w:type="character" w:customStyle="1" w:styleId="Char1a">
    <w:name w:val="尾注文本 Char1"/>
    <w:rsid w:val="00CD669D"/>
    <w:rPr>
      <w:rFonts w:ascii="SimSun" w:eastAsia="SimSun" w:hAnsi="SimSun" w:hint="eastAsia"/>
      <w:lang w:val="en-GB"/>
    </w:rPr>
  </w:style>
  <w:style w:type="character" w:customStyle="1" w:styleId="Char1b">
    <w:name w:val="正文文本缩进 Char1"/>
    <w:rsid w:val="00CD669D"/>
    <w:rPr>
      <w:rFonts w:ascii="Batang" w:eastAsia="Batang" w:hAnsi="Batang" w:hint="eastAsia"/>
      <w:lang w:val="en-GB"/>
    </w:rPr>
  </w:style>
  <w:style w:type="character" w:customStyle="1" w:styleId="2Char1">
    <w:name w:val="正文文本 2 Char1"/>
    <w:rsid w:val="00CD669D"/>
    <w:rPr>
      <w:rFonts w:ascii="CG Times (WN)" w:eastAsia="Malgun Gothic" w:hAnsi="CG Times (WN)" w:hint="default"/>
      <w:i/>
      <w:iCs w:val="0"/>
      <w:lang w:val="en-GB" w:eastAsia="ko-KR"/>
    </w:rPr>
  </w:style>
  <w:style w:type="character" w:customStyle="1" w:styleId="3Char1">
    <w:name w:val="正文文本 3 Char1"/>
    <w:rsid w:val="00CD669D"/>
    <w:rPr>
      <w:rFonts w:ascii="CG Times (WN)" w:eastAsia="Osaka" w:hAnsi="CG Times (WN)" w:hint="default"/>
      <w:color w:val="000000"/>
      <w:lang w:val="en-GB" w:eastAsia="ko-KR"/>
    </w:rPr>
  </w:style>
  <w:style w:type="character" w:customStyle="1" w:styleId="2Char10">
    <w:name w:val="正文文本缩进 2 Char1"/>
    <w:rsid w:val="00CD669D"/>
    <w:rPr>
      <w:rFonts w:ascii="CG Times (WN)" w:eastAsia="MS Mincho" w:hAnsi="CG Times (WN)" w:hint="default"/>
      <w:lang w:val="en-GB"/>
    </w:rPr>
  </w:style>
  <w:style w:type="character" w:customStyle="1" w:styleId="HTMLChar1">
    <w:name w:val="HTML 预设格式 Char1"/>
    <w:rsid w:val="00CD669D"/>
    <w:rPr>
      <w:rFonts w:ascii="Courier New" w:eastAsia="MS Mincho" w:hAnsi="Courier New" w:cs="Courier New" w:hint="default"/>
      <w:lang w:val="en-GB"/>
    </w:rPr>
  </w:style>
  <w:style w:type="character" w:customStyle="1" w:styleId="h48">
    <w:name w:val="h48"/>
    <w:rsid w:val="00CD669D"/>
    <w:rPr>
      <w:rFonts w:ascii="Arial" w:hAnsi="Arial" w:cs="Arial" w:hint="default"/>
      <w:sz w:val="24"/>
      <w:lang w:val="en-GB"/>
    </w:rPr>
  </w:style>
  <w:style w:type="character" w:customStyle="1" w:styleId="h510">
    <w:name w:val="h51"/>
    <w:rsid w:val="00CD669D"/>
    <w:rPr>
      <w:rFonts w:ascii="Arial" w:eastAsia="SimSun" w:hAnsi="Arial" w:cs="Arial" w:hint="default"/>
      <w:sz w:val="22"/>
      <w:lang w:val="en-GB" w:eastAsia="en-US" w:bidi="ar-SA"/>
    </w:rPr>
  </w:style>
  <w:style w:type="character" w:customStyle="1" w:styleId="gt-baf-word-clickable1">
    <w:name w:val="gt-baf-word-clickable1"/>
    <w:rsid w:val="00CD669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69D"/>
    <w:rPr>
      <w:rFonts w:ascii="Arial" w:hAnsi="Arial" w:cs="Arial" w:hint="default"/>
      <w:b/>
      <w:bCs w:val="0"/>
      <w:sz w:val="18"/>
      <w:lang w:val="en-GB" w:eastAsia="en-US"/>
    </w:rPr>
  </w:style>
  <w:style w:type="character" w:customStyle="1" w:styleId="Char20">
    <w:name w:val="메모 주제 Char2"/>
    <w:rsid w:val="00CD669D"/>
    <w:rPr>
      <w:rFonts w:ascii="Times New Roman" w:eastAsia="Times New Roman" w:hAnsi="Times New Roman" w:cs="Times New Roman" w:hint="default"/>
      <w:b/>
      <w:bCs/>
      <w:lang w:val="en-GB" w:eastAsia="en-US"/>
    </w:rPr>
  </w:style>
  <w:style w:type="character" w:customStyle="1" w:styleId="searchcontent1">
    <w:name w:val="search_content1"/>
    <w:rsid w:val="00CD669D"/>
    <w:rPr>
      <w:sz w:val="13"/>
      <w:szCs w:val="13"/>
    </w:rPr>
  </w:style>
  <w:style w:type="character" w:customStyle="1" w:styleId="1f9">
    <w:name w:val="純文字 字元1"/>
    <w:rsid w:val="00CD669D"/>
    <w:rPr>
      <w:rFonts w:ascii="MingLiU" w:eastAsia="MingLiU" w:hAnsi="Courier New" w:cs="Courier New" w:hint="eastAsia"/>
      <w:sz w:val="24"/>
      <w:szCs w:val="24"/>
      <w:lang w:val="en-GB" w:eastAsia="en-US"/>
    </w:rPr>
  </w:style>
  <w:style w:type="character" w:customStyle="1" w:styleId="1fa">
    <w:name w:val="章節附註文字 字元1"/>
    <w:rsid w:val="00CD66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69D"/>
    <w:rPr>
      <w:rFonts w:ascii="Arial" w:eastAsia="Times New Roman" w:hAnsi="Arial" w:cs="Arial" w:hint="default"/>
      <w:sz w:val="36"/>
      <w:lang w:val="en-GB" w:eastAsia="ja-JP" w:bidi="ar-SA"/>
    </w:rPr>
  </w:style>
  <w:style w:type="character" w:customStyle="1" w:styleId="CommentSubjectChar2">
    <w:name w:val="Comment Subject Char2"/>
    <w:rsid w:val="00CD669D"/>
    <w:rPr>
      <w:rFonts w:ascii="Times New Roman" w:eastAsia="Times New Roman" w:hAnsi="Times New Roman" w:cs="Times New Roman" w:hint="default"/>
      <w:b/>
      <w:bCs/>
      <w:lang w:val="en-GB"/>
    </w:rPr>
  </w:style>
  <w:style w:type="character" w:customStyle="1" w:styleId="2f7">
    <w:name w:val="段落フォント2"/>
    <w:rsid w:val="00CD669D"/>
  </w:style>
  <w:style w:type="character" w:customStyle="1" w:styleId="2f8">
    <w:name w:val="コメント参照2"/>
    <w:rsid w:val="00CD66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69D"/>
    <w:rPr>
      <w:rFonts w:ascii="Arial" w:hAnsi="Arial" w:cs="Arial" w:hint="default"/>
      <w:sz w:val="36"/>
      <w:lang w:val="en-GB" w:eastAsia="en-US"/>
    </w:rPr>
  </w:style>
  <w:style w:type="character" w:customStyle="1" w:styleId="3f2">
    <w:name w:val="段落フォント3"/>
    <w:rsid w:val="00CD669D"/>
  </w:style>
  <w:style w:type="character" w:customStyle="1" w:styleId="3f3">
    <w:name w:val="コメント参照3"/>
    <w:rsid w:val="00CD669D"/>
    <w:rPr>
      <w:sz w:val="16"/>
    </w:rPr>
  </w:style>
  <w:style w:type="character" w:customStyle="1" w:styleId="CommentSubjectChar3">
    <w:name w:val="Comment Subject Char3"/>
    <w:rsid w:val="00CD669D"/>
    <w:rPr>
      <w:rFonts w:ascii="Times New Roman" w:hAnsi="Times New Roman" w:cs="Times New Roman" w:hint="default"/>
      <w:b/>
      <w:bCs/>
      <w:lang w:val="en-GB" w:eastAsia="en-US"/>
    </w:rPr>
  </w:style>
  <w:style w:type="character" w:customStyle="1" w:styleId="1fb">
    <w:name w:val="吹き出し (文字)1"/>
    <w:uiPriority w:val="99"/>
    <w:semiHidden/>
    <w:rsid w:val="00CD669D"/>
    <w:rPr>
      <w:rFonts w:ascii="MS Mincho" w:eastAsia="MS Mincho" w:hAnsi="Times New Roman" w:hint="eastAsia"/>
      <w:sz w:val="18"/>
      <w:szCs w:val="18"/>
      <w:lang w:val="en-GB" w:eastAsia="en-US"/>
    </w:rPr>
  </w:style>
  <w:style w:type="character" w:customStyle="1" w:styleId="1fc">
    <w:name w:val="見出しマップ (文字)1"/>
    <w:uiPriority w:val="99"/>
    <w:semiHidden/>
    <w:rsid w:val="00CD669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D669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CD669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CD669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66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669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66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669D"/>
    <w:rPr>
      <w:rFonts w:ascii="Arial" w:eastAsia="PMingLiU" w:hAnsi="Arial" w:cs="Arial" w:hint="default"/>
      <w:b/>
      <w:bCs/>
      <w:i/>
      <w:iCs/>
      <w:color w:val="4F81BD"/>
      <w:lang w:val="en-GB" w:eastAsia="en-US"/>
    </w:rPr>
  </w:style>
  <w:style w:type="character" w:customStyle="1" w:styleId="PlainTable35">
    <w:name w:val="Plain Table 35"/>
    <w:uiPriority w:val="19"/>
    <w:qFormat/>
    <w:rsid w:val="00CD669D"/>
    <w:rPr>
      <w:i/>
      <w:iCs/>
      <w:color w:val="808080"/>
    </w:rPr>
  </w:style>
  <w:style w:type="character" w:customStyle="1" w:styleId="PlainTable45">
    <w:name w:val="Plain Table 45"/>
    <w:uiPriority w:val="21"/>
    <w:qFormat/>
    <w:rsid w:val="00CD669D"/>
    <w:rPr>
      <w:b/>
      <w:bCs/>
      <w:i/>
      <w:iCs/>
      <w:color w:val="4F81BD"/>
    </w:rPr>
  </w:style>
  <w:style w:type="character" w:customStyle="1" w:styleId="PlainTable55">
    <w:name w:val="Plain Table 55"/>
    <w:uiPriority w:val="31"/>
    <w:qFormat/>
    <w:rsid w:val="00CD669D"/>
    <w:rPr>
      <w:smallCaps/>
      <w:color w:val="C0504D"/>
      <w:u w:val="single"/>
    </w:rPr>
  </w:style>
  <w:style w:type="character" w:customStyle="1" w:styleId="TableGridLight5">
    <w:name w:val="Table Grid Light5"/>
    <w:uiPriority w:val="32"/>
    <w:qFormat/>
    <w:rsid w:val="00CD669D"/>
    <w:rPr>
      <w:b/>
      <w:bCs/>
      <w:smallCaps/>
      <w:color w:val="C0504D"/>
      <w:spacing w:val="5"/>
      <w:u w:val="single"/>
    </w:rPr>
  </w:style>
  <w:style w:type="character" w:customStyle="1" w:styleId="GridTable1Light5">
    <w:name w:val="Grid Table 1 Light5"/>
    <w:uiPriority w:val="33"/>
    <w:qFormat/>
    <w:rsid w:val="00CD669D"/>
    <w:rPr>
      <w:b/>
      <w:bCs/>
      <w:smallCaps/>
      <w:spacing w:val="5"/>
    </w:rPr>
  </w:style>
  <w:style w:type="character" w:customStyle="1" w:styleId="afc">
    <w:name w:val="註解文字 字元"/>
    <w:rsid w:val="00CD669D"/>
    <w:rPr>
      <w:rFonts w:ascii="Times New Roman" w:eastAsia="Times New Roman" w:hAnsi="Times New Roman" w:cs="Times New Roman" w:hint="default"/>
      <w:lang w:val="en-GB"/>
    </w:rPr>
  </w:style>
  <w:style w:type="character" w:customStyle="1" w:styleId="1ff0">
    <w:name w:val="註解主旨 字元1"/>
    <w:rsid w:val="00CD669D"/>
    <w:rPr>
      <w:b/>
      <w:bCs/>
      <w:lang w:val="en-GB" w:eastAsia="sv-SE"/>
    </w:rPr>
  </w:style>
  <w:style w:type="character" w:customStyle="1" w:styleId="NurTextZchn1">
    <w:name w:val="Nur Text Zchn1"/>
    <w:rsid w:val="00CD669D"/>
    <w:rPr>
      <w:rFonts w:ascii="Courier New" w:hAnsi="Courier New" w:cs="Courier New" w:hint="default"/>
      <w:lang w:val="en-GB" w:eastAsia="en-US"/>
    </w:rPr>
  </w:style>
  <w:style w:type="character" w:customStyle="1" w:styleId="EndnotentextZchn1">
    <w:name w:val="Endnotentext Zchn1"/>
    <w:rsid w:val="00CD669D"/>
    <w:rPr>
      <w:rFonts w:ascii="Times New Roman" w:hAnsi="Times New Roman" w:cs="Times New Roman" w:hint="default"/>
      <w:lang w:val="en-GB" w:eastAsia="en-US"/>
    </w:rPr>
  </w:style>
  <w:style w:type="character" w:customStyle="1" w:styleId="4f1">
    <w:name w:val="段落フォント4"/>
    <w:rsid w:val="00CD669D"/>
  </w:style>
  <w:style w:type="character" w:customStyle="1" w:styleId="4f2">
    <w:name w:val="コメント参照4"/>
    <w:rsid w:val="00CD669D"/>
    <w:rPr>
      <w:sz w:val="16"/>
    </w:rPr>
  </w:style>
  <w:style w:type="character" w:customStyle="1" w:styleId="Char1c">
    <w:name w:val="글자만 Char1"/>
    <w:uiPriority w:val="99"/>
    <w:semiHidden/>
    <w:rsid w:val="00CD669D"/>
    <w:rPr>
      <w:rFonts w:ascii="Malgun Gothic" w:eastAsia="Malgun Gothic" w:hAnsi="Courier New" w:cs="Courier New" w:hint="eastAsia"/>
      <w:lang w:val="en-GB" w:eastAsia="en-US"/>
    </w:rPr>
  </w:style>
  <w:style w:type="character" w:customStyle="1" w:styleId="Char1d">
    <w:name w:val="미주 텍스트 Char1"/>
    <w:uiPriority w:val="99"/>
    <w:semiHidden/>
    <w:rsid w:val="00CD66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66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66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66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66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66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669D"/>
  </w:style>
  <w:style w:type="character" w:customStyle="1" w:styleId="CommentSubjectChar4">
    <w:name w:val="Comment Subject Char4"/>
    <w:rsid w:val="00CD669D"/>
    <w:rPr>
      <w:rFonts w:ascii="Times New Roman" w:hAnsi="Times New Roman" w:cs="Times New Roman" w:hint="default"/>
      <w:b/>
      <w:bCs/>
      <w:lang w:val="en-GB" w:eastAsia="en-US"/>
    </w:rPr>
  </w:style>
  <w:style w:type="character" w:customStyle="1" w:styleId="Char4">
    <w:name w:val="메모 주제 Char"/>
    <w:rsid w:val="00CD66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66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669D"/>
    <w:rPr>
      <w:rFonts w:ascii="Times New Roman" w:hAnsi="Times New Roman" w:cs="Times New Roman" w:hint="default"/>
      <w:b/>
      <w:bCs w:val="0"/>
      <w:lang w:val="en-GB"/>
    </w:rPr>
  </w:style>
  <w:style w:type="character" w:customStyle="1" w:styleId="Absatz-Standardschriftart5">
    <w:name w:val="Absatz-Standardschriftart5"/>
    <w:rsid w:val="00CD669D"/>
  </w:style>
  <w:style w:type="character" w:customStyle="1" w:styleId="PlainTable31">
    <w:name w:val="Plain Table 31"/>
    <w:uiPriority w:val="19"/>
    <w:qFormat/>
    <w:rsid w:val="00CD669D"/>
    <w:rPr>
      <w:i/>
      <w:iCs/>
      <w:color w:val="808080"/>
    </w:rPr>
  </w:style>
  <w:style w:type="character" w:customStyle="1" w:styleId="PlainTable41">
    <w:name w:val="Plain Table 41"/>
    <w:uiPriority w:val="21"/>
    <w:qFormat/>
    <w:rsid w:val="00CD669D"/>
    <w:rPr>
      <w:b/>
      <w:bCs/>
      <w:i/>
      <w:iCs/>
      <w:color w:val="4F81BD"/>
    </w:rPr>
  </w:style>
  <w:style w:type="character" w:customStyle="1" w:styleId="PlainTable51">
    <w:name w:val="Plain Table 51"/>
    <w:uiPriority w:val="31"/>
    <w:qFormat/>
    <w:rsid w:val="00CD669D"/>
    <w:rPr>
      <w:smallCaps/>
      <w:color w:val="C0504D"/>
      <w:u w:val="single"/>
    </w:rPr>
  </w:style>
  <w:style w:type="character" w:customStyle="1" w:styleId="TableGridLight1">
    <w:name w:val="Table Grid Light1"/>
    <w:uiPriority w:val="32"/>
    <w:qFormat/>
    <w:rsid w:val="00CD669D"/>
    <w:rPr>
      <w:b/>
      <w:bCs/>
      <w:smallCaps/>
      <w:color w:val="C0504D"/>
      <w:spacing w:val="5"/>
      <w:u w:val="single"/>
    </w:rPr>
  </w:style>
  <w:style w:type="character" w:customStyle="1" w:styleId="GridTable1Light1">
    <w:name w:val="Grid Table 1 Light1"/>
    <w:uiPriority w:val="33"/>
    <w:qFormat/>
    <w:rsid w:val="00CD66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D669D"/>
    <w:rPr>
      <w:rFonts w:ascii="Arial" w:eastAsia="MS Gothic" w:hAnsi="Arial" w:cs="Times New Roman" w:hint="default"/>
      <w:lang w:val="en-GB" w:eastAsia="en-US"/>
    </w:rPr>
  </w:style>
  <w:style w:type="character" w:customStyle="1" w:styleId="PlainTable32">
    <w:name w:val="Plain Table 32"/>
    <w:uiPriority w:val="19"/>
    <w:qFormat/>
    <w:rsid w:val="00CD669D"/>
    <w:rPr>
      <w:i/>
      <w:iCs/>
      <w:color w:val="808080"/>
    </w:rPr>
  </w:style>
  <w:style w:type="character" w:customStyle="1" w:styleId="PlainTable42">
    <w:name w:val="Plain Table 42"/>
    <w:uiPriority w:val="21"/>
    <w:qFormat/>
    <w:rsid w:val="00CD669D"/>
    <w:rPr>
      <w:b/>
      <w:bCs/>
      <w:i/>
      <w:iCs/>
      <w:color w:val="4F81BD"/>
    </w:rPr>
  </w:style>
  <w:style w:type="character" w:customStyle="1" w:styleId="PlainTable52">
    <w:name w:val="Plain Table 52"/>
    <w:uiPriority w:val="31"/>
    <w:qFormat/>
    <w:rsid w:val="00CD669D"/>
    <w:rPr>
      <w:smallCaps/>
      <w:color w:val="C0504D"/>
      <w:u w:val="single"/>
    </w:rPr>
  </w:style>
  <w:style w:type="character" w:customStyle="1" w:styleId="TableGridLight2">
    <w:name w:val="Table Grid Light2"/>
    <w:uiPriority w:val="32"/>
    <w:qFormat/>
    <w:rsid w:val="00CD669D"/>
    <w:rPr>
      <w:b/>
      <w:bCs/>
      <w:smallCaps/>
      <w:color w:val="C0504D"/>
      <w:spacing w:val="5"/>
      <w:u w:val="single"/>
    </w:rPr>
  </w:style>
  <w:style w:type="character" w:customStyle="1" w:styleId="GridTable1Light2">
    <w:name w:val="Grid Table 1 Light2"/>
    <w:uiPriority w:val="33"/>
    <w:qFormat/>
    <w:rsid w:val="00CD669D"/>
    <w:rPr>
      <w:b/>
      <w:bCs/>
      <w:smallCaps/>
      <w:spacing w:val="5"/>
    </w:rPr>
  </w:style>
  <w:style w:type="character" w:customStyle="1" w:styleId="Absatz-Standardschriftart6">
    <w:name w:val="Absatz-Standardschriftart6"/>
    <w:rsid w:val="00CD669D"/>
  </w:style>
  <w:style w:type="character" w:customStyle="1" w:styleId="PlainTable33">
    <w:name w:val="Plain Table 33"/>
    <w:uiPriority w:val="19"/>
    <w:qFormat/>
    <w:rsid w:val="00CD669D"/>
    <w:rPr>
      <w:i/>
      <w:iCs/>
      <w:color w:val="808080"/>
    </w:rPr>
  </w:style>
  <w:style w:type="character" w:customStyle="1" w:styleId="PlainTable43">
    <w:name w:val="Plain Table 43"/>
    <w:uiPriority w:val="21"/>
    <w:qFormat/>
    <w:rsid w:val="00CD669D"/>
    <w:rPr>
      <w:b/>
      <w:bCs/>
      <w:i/>
      <w:iCs/>
      <w:color w:val="4F81BD"/>
    </w:rPr>
  </w:style>
  <w:style w:type="character" w:customStyle="1" w:styleId="PlainTable53">
    <w:name w:val="Plain Table 53"/>
    <w:uiPriority w:val="31"/>
    <w:qFormat/>
    <w:rsid w:val="00CD669D"/>
    <w:rPr>
      <w:smallCaps/>
      <w:color w:val="C0504D"/>
      <w:u w:val="single"/>
    </w:rPr>
  </w:style>
  <w:style w:type="character" w:customStyle="1" w:styleId="TableGridLight3">
    <w:name w:val="Table Grid Light3"/>
    <w:uiPriority w:val="32"/>
    <w:qFormat/>
    <w:rsid w:val="00CD669D"/>
    <w:rPr>
      <w:b/>
      <w:bCs/>
      <w:smallCaps/>
      <w:color w:val="C0504D"/>
      <w:spacing w:val="5"/>
      <w:u w:val="single"/>
    </w:rPr>
  </w:style>
  <w:style w:type="character" w:customStyle="1" w:styleId="GridTable1Light3">
    <w:name w:val="Grid Table 1 Light3"/>
    <w:uiPriority w:val="33"/>
    <w:qFormat/>
    <w:rsid w:val="00CD669D"/>
    <w:rPr>
      <w:b/>
      <w:bCs/>
      <w:smallCaps/>
      <w:spacing w:val="5"/>
    </w:rPr>
  </w:style>
  <w:style w:type="character" w:customStyle="1" w:styleId="Absatz-Standardschriftart7">
    <w:name w:val="Absatz-Standardschriftart7"/>
    <w:rsid w:val="00CD669D"/>
  </w:style>
  <w:style w:type="character" w:customStyle="1" w:styleId="KommentarthemaZchn">
    <w:name w:val="Kommentarthema Zchn"/>
    <w:rsid w:val="00CD669D"/>
    <w:rPr>
      <w:b/>
      <w:bCs/>
      <w:lang w:val="en-GB" w:eastAsia="en-US" w:bidi="ar-SA"/>
    </w:rPr>
  </w:style>
  <w:style w:type="table" w:styleId="TableClassic3">
    <w:name w:val="Table Classic 3"/>
    <w:basedOn w:val="TableNormal"/>
    <w:unhideWhenUsed/>
    <w:rsid w:val="00CD66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669D"/>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66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CD66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D669D"/>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69D"/>
    <w:rPr>
      <w:rFonts w:ascii="Times New Roman" w:hAnsi="Times New Roman"/>
      <w:lang w:val="en-GB" w:eastAsia="ko-KR"/>
    </w:rPr>
    <w:tblPr/>
  </w:style>
  <w:style w:type="table" w:customStyle="1" w:styleId="TableGrid21">
    <w:name w:val="Table Grid2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D669D"/>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669D"/>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D66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66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669D"/>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669D"/>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D669D"/>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669D"/>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D669D"/>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669D"/>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69D"/>
    <w:rPr>
      <w:rFonts w:ascii="Times New Roman" w:eastAsia="PMingLiU" w:hAnsi="Times New Roman"/>
      <w:lang w:val="en-GB" w:eastAsia="ko-KR"/>
    </w:rPr>
    <w:tblPr/>
  </w:style>
  <w:style w:type="table" w:customStyle="1" w:styleId="TableGrid111">
    <w:name w:val="Table Grid111"/>
    <w:basedOn w:val="TableNormal"/>
    <w:qFormat/>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669D"/>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669D"/>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D669D"/>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69D"/>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669D"/>
    <w:pPr>
      <w:textAlignment w:val="auto"/>
    </w:pPr>
    <w:rPr>
      <w:rFonts w:eastAsia="MS Mincho" w:cs="Arial"/>
      <w:bCs/>
      <w:noProof/>
      <w:sz w:val="16"/>
      <w:szCs w:val="16"/>
    </w:rPr>
  </w:style>
  <w:style w:type="numbering" w:customStyle="1" w:styleId="SGS1">
    <w:name w:val="SGS1"/>
    <w:uiPriority w:val="99"/>
    <w:rsid w:val="00CD669D"/>
    <w:pPr>
      <w:numPr>
        <w:numId w:val="25"/>
      </w:numPr>
    </w:pPr>
  </w:style>
  <w:style w:type="numbering" w:customStyle="1" w:styleId="SGS">
    <w:name w:val="SGS"/>
    <w:uiPriority w:val="99"/>
    <w:rsid w:val="00CD669D"/>
    <w:pPr>
      <w:numPr>
        <w:numId w:val="26"/>
      </w:numPr>
    </w:pPr>
  </w:style>
  <w:style w:type="numbering" w:customStyle="1" w:styleId="Style1">
    <w:name w:val="Style1"/>
    <w:uiPriority w:val="99"/>
    <w:rsid w:val="00CD669D"/>
    <w:pPr>
      <w:numPr>
        <w:numId w:val="27"/>
      </w:numPr>
    </w:pPr>
  </w:style>
  <w:style w:type="numbering" w:customStyle="1" w:styleId="Style11">
    <w:name w:val="Style11"/>
    <w:uiPriority w:val="99"/>
    <w:rsid w:val="00CD669D"/>
    <w:pPr>
      <w:numPr>
        <w:numId w:val="28"/>
      </w:numPr>
    </w:pPr>
  </w:style>
  <w:style w:type="character" w:styleId="Emphasis">
    <w:name w:val="Emphasis"/>
    <w:qFormat/>
    <w:rsid w:val="00CD669D"/>
    <w:rPr>
      <w:i/>
      <w:iCs/>
    </w:rPr>
  </w:style>
  <w:style w:type="character" w:customStyle="1" w:styleId="PlainTable34">
    <w:name w:val="Plain Table 34"/>
    <w:uiPriority w:val="19"/>
    <w:qFormat/>
    <w:rsid w:val="00CD669D"/>
    <w:rPr>
      <w:i/>
      <w:iCs/>
      <w:color w:val="808080"/>
    </w:rPr>
  </w:style>
  <w:style w:type="character" w:customStyle="1" w:styleId="PlainTable44">
    <w:name w:val="Plain Table 44"/>
    <w:uiPriority w:val="21"/>
    <w:qFormat/>
    <w:rsid w:val="00CD669D"/>
    <w:rPr>
      <w:b/>
      <w:bCs/>
      <w:i/>
      <w:iCs/>
      <w:color w:val="4F81BD"/>
    </w:rPr>
  </w:style>
  <w:style w:type="character" w:customStyle="1" w:styleId="PlainTable54">
    <w:name w:val="Plain Table 54"/>
    <w:uiPriority w:val="31"/>
    <w:qFormat/>
    <w:rsid w:val="00CD669D"/>
    <w:rPr>
      <w:smallCaps/>
      <w:color w:val="C0504D"/>
      <w:u w:val="single"/>
    </w:rPr>
  </w:style>
  <w:style w:type="character" w:customStyle="1" w:styleId="TableGridLight4">
    <w:name w:val="Table Grid Light4"/>
    <w:uiPriority w:val="32"/>
    <w:qFormat/>
    <w:rsid w:val="00CD669D"/>
    <w:rPr>
      <w:b/>
      <w:bCs/>
      <w:smallCaps/>
      <w:color w:val="C0504D"/>
      <w:spacing w:val="5"/>
      <w:u w:val="single"/>
    </w:rPr>
  </w:style>
  <w:style w:type="character" w:customStyle="1" w:styleId="GridTable1Light4">
    <w:name w:val="Grid Table 1 Light4"/>
    <w:uiPriority w:val="33"/>
    <w:qFormat/>
    <w:rsid w:val="00CD669D"/>
    <w:rPr>
      <w:b/>
      <w:bCs/>
      <w:smallCaps/>
      <w:spacing w:val="5"/>
    </w:rPr>
  </w:style>
  <w:style w:type="paragraph" w:customStyle="1" w:styleId="GridTable34">
    <w:name w:val="Grid Table 34"/>
    <w:basedOn w:val="Heading1"/>
    <w:next w:val="Normal"/>
    <w:uiPriority w:val="39"/>
    <w:unhideWhenUsed/>
    <w:qFormat/>
    <w:rsid w:val="00CD66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CD669D"/>
    <w:rPr>
      <w:rFonts w:ascii="Times New Roman" w:eastAsia="Batang" w:hAnsi="Times New Roman"/>
      <w:lang w:val="en-GB" w:eastAsia="en-US"/>
    </w:rPr>
  </w:style>
  <w:style w:type="paragraph" w:customStyle="1" w:styleId="71">
    <w:name w:val="无间隔7"/>
    <w:qFormat/>
    <w:rsid w:val="00CD669D"/>
    <w:rPr>
      <w:rFonts w:ascii="Times New Roman" w:eastAsia="SimSun" w:hAnsi="Times New Roman"/>
      <w:lang w:val="en-GB" w:eastAsia="en-US"/>
    </w:rPr>
  </w:style>
  <w:style w:type="character" w:customStyle="1" w:styleId="afd">
    <w:name w:val="コメント内容 (文字)"/>
    <w:rsid w:val="00CD66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69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D669D"/>
    <w:rPr>
      <w:rFonts w:ascii="Calibri" w:eastAsia="Calibri" w:hAnsi="Calibri"/>
      <w:sz w:val="22"/>
      <w:szCs w:val="22"/>
      <w:lang w:val="en-US" w:eastAsia="en-GB"/>
    </w:rPr>
  </w:style>
  <w:style w:type="character" w:styleId="PlaceholderText">
    <w:name w:val="Placeholder Text"/>
    <w:uiPriority w:val="99"/>
    <w:unhideWhenUsed/>
    <w:qFormat/>
    <w:rsid w:val="00CD669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669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669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669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669D"/>
    <w:rPr>
      <w:rFonts w:ascii="Times New Roman" w:eastAsia="Yu Mincho" w:hAnsi="Times New Roman"/>
      <w:b/>
      <w:bCs/>
      <w:lang w:val="en-GB" w:eastAsia="en-US"/>
    </w:rPr>
  </w:style>
  <w:style w:type="paragraph" w:customStyle="1" w:styleId="msonormal0">
    <w:name w:val="msonormal"/>
    <w:basedOn w:val="Normal"/>
    <w:qFormat/>
    <w:rsid w:val="00CD669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669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669D"/>
    <w:rPr>
      <w:rFonts w:ascii="Times New Roman" w:eastAsia="Yu Mincho" w:hAnsi="Times New Roman"/>
      <w:lang w:val="en-GB" w:eastAsia="en-US"/>
    </w:rPr>
  </w:style>
  <w:style w:type="character" w:customStyle="1" w:styleId="Char5">
    <w:name w:val="批注主题 Char"/>
    <w:rsid w:val="00CD669D"/>
    <w:rPr>
      <w:b/>
      <w:bCs/>
      <w:lang w:val="en-GB" w:eastAsia="en-US" w:bidi="ar-SA"/>
    </w:rPr>
  </w:style>
  <w:style w:type="paragraph" w:customStyle="1" w:styleId="afe">
    <w:name w:val="无间隔"/>
    <w:qFormat/>
    <w:rsid w:val="00CD669D"/>
    <w:rPr>
      <w:rFonts w:ascii="Times New Roman" w:eastAsia="SimSun" w:hAnsi="Times New Roman"/>
      <w:lang w:val="en-GB" w:eastAsia="en-US"/>
    </w:rPr>
  </w:style>
  <w:style w:type="table" w:customStyle="1" w:styleId="TableGrid51">
    <w:name w:val="Table Grid51"/>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D669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669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D669D"/>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D669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CD669D"/>
    <w:rPr>
      <w:lang w:eastAsia="en-US"/>
    </w:rPr>
  </w:style>
  <w:style w:type="paragraph" w:customStyle="1" w:styleId="72">
    <w:name w:val="吹き出し7"/>
    <w:basedOn w:val="Normal"/>
    <w:qFormat/>
    <w:rsid w:val="00CD669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CD669D"/>
    <w:rPr>
      <w:rFonts w:ascii="Times New Roman" w:eastAsia="MS Mincho" w:hAnsi="Times New Roman"/>
      <w:lang w:val="en-GB" w:eastAsia="en-US"/>
    </w:rPr>
  </w:style>
  <w:style w:type="character" w:customStyle="1" w:styleId="57">
    <w:name w:val="段落フォント5"/>
    <w:rsid w:val="00CD669D"/>
  </w:style>
  <w:style w:type="character" w:customStyle="1" w:styleId="58">
    <w:name w:val="コメント参照5"/>
    <w:rsid w:val="00CD669D"/>
    <w:rPr>
      <w:sz w:val="16"/>
    </w:rPr>
  </w:style>
  <w:style w:type="paragraph" w:customStyle="1" w:styleId="59">
    <w:name w:val="図表番号5"/>
    <w:basedOn w:val="Normal"/>
    <w:qFormat/>
    <w:rsid w:val="00CD669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D66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CD669D"/>
    <w:pPr>
      <w:ind w:left="851" w:hanging="284"/>
    </w:pPr>
  </w:style>
  <w:style w:type="paragraph" w:customStyle="1" w:styleId="5b">
    <w:name w:val="箇条書き5"/>
    <w:basedOn w:val="List"/>
    <w:qFormat/>
    <w:rsid w:val="00CD669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CD669D"/>
    <w:pPr>
      <w:tabs>
        <w:tab w:val="clear" w:pos="644"/>
        <w:tab w:val="num" w:pos="1494"/>
      </w:tabs>
      <w:ind w:left="851" w:hanging="284"/>
    </w:pPr>
  </w:style>
  <w:style w:type="paragraph" w:customStyle="1" w:styleId="350">
    <w:name w:val="箇条書き 35"/>
    <w:basedOn w:val="251"/>
    <w:qFormat/>
    <w:rsid w:val="00CD669D"/>
    <w:pPr>
      <w:ind w:left="1135"/>
    </w:pPr>
  </w:style>
  <w:style w:type="paragraph" w:customStyle="1" w:styleId="252">
    <w:name w:val="一覧 25"/>
    <w:basedOn w:val="List"/>
    <w:qFormat/>
    <w:rsid w:val="00CD669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D669D"/>
    <w:pPr>
      <w:ind w:left="1135"/>
    </w:pPr>
  </w:style>
  <w:style w:type="paragraph" w:customStyle="1" w:styleId="450">
    <w:name w:val="一覧 45"/>
    <w:basedOn w:val="351"/>
    <w:qFormat/>
    <w:rsid w:val="00CD669D"/>
    <w:pPr>
      <w:ind w:left="1418"/>
    </w:pPr>
  </w:style>
  <w:style w:type="paragraph" w:customStyle="1" w:styleId="550">
    <w:name w:val="一覧 55"/>
    <w:basedOn w:val="450"/>
    <w:qFormat/>
    <w:rsid w:val="00CD669D"/>
    <w:pPr>
      <w:ind w:left="1702"/>
    </w:pPr>
  </w:style>
  <w:style w:type="paragraph" w:customStyle="1" w:styleId="451">
    <w:name w:val="箇条書き 45"/>
    <w:basedOn w:val="350"/>
    <w:qFormat/>
    <w:rsid w:val="00CD669D"/>
    <w:pPr>
      <w:ind w:left="1418"/>
    </w:pPr>
  </w:style>
  <w:style w:type="paragraph" w:customStyle="1" w:styleId="551">
    <w:name w:val="箇条書き 55"/>
    <w:basedOn w:val="451"/>
    <w:qFormat/>
    <w:rsid w:val="00CD669D"/>
    <w:pPr>
      <w:ind w:left="1702"/>
    </w:pPr>
  </w:style>
  <w:style w:type="paragraph" w:customStyle="1" w:styleId="5c">
    <w:name w:val="コメント文字列5"/>
    <w:basedOn w:val="Normal"/>
    <w:qFormat/>
    <w:rsid w:val="00CD669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D669D"/>
    <w:rPr>
      <w:b/>
      <w:bCs/>
    </w:rPr>
  </w:style>
  <w:style w:type="paragraph" w:customStyle="1" w:styleId="5e">
    <w:name w:val="見出しマップ5"/>
    <w:basedOn w:val="Normal"/>
    <w:qFormat/>
    <w:rsid w:val="00CD669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D669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D669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CD669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D669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D669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D669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D669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D669D"/>
    <w:pPr>
      <w:ind w:left="1418" w:hanging="1418"/>
    </w:pPr>
    <w:rPr>
      <w:rFonts w:eastAsia="MS Mincho"/>
      <w:lang w:val="en-GB" w:eastAsia="en-GB"/>
    </w:rPr>
  </w:style>
  <w:style w:type="paragraph" w:customStyle="1" w:styleId="3f4">
    <w:name w:val="题注3"/>
    <w:basedOn w:val="Normal"/>
    <w:next w:val="Normal"/>
    <w:qFormat/>
    <w:rsid w:val="00CD669D"/>
    <w:pPr>
      <w:spacing w:before="120" w:after="120"/>
    </w:pPr>
    <w:rPr>
      <w:rFonts w:eastAsia="MS Mincho"/>
      <w:b/>
    </w:rPr>
  </w:style>
  <w:style w:type="paragraph" w:customStyle="1" w:styleId="3f5">
    <w:name w:val="图表目录3"/>
    <w:basedOn w:val="Normal"/>
    <w:next w:val="Normal"/>
    <w:qFormat/>
    <w:rsid w:val="00CD669D"/>
    <w:pPr>
      <w:ind w:left="400" w:hanging="400"/>
      <w:jc w:val="center"/>
    </w:pPr>
    <w:rPr>
      <w:rFonts w:eastAsia="MS Mincho"/>
      <w:b/>
    </w:rPr>
  </w:style>
  <w:style w:type="paragraph" w:customStyle="1" w:styleId="qqq">
    <w:name w:val="qqq"/>
    <w:basedOn w:val="Heading5"/>
    <w:link w:val="qqqChar"/>
    <w:qFormat/>
    <w:rsid w:val="00CD669D"/>
    <w:rPr>
      <w:lang w:eastAsia="en-GB"/>
    </w:rPr>
  </w:style>
  <w:style w:type="character" w:customStyle="1" w:styleId="qqqChar">
    <w:name w:val="qqq Char"/>
    <w:link w:val="qqq"/>
    <w:rsid w:val="00CD669D"/>
    <w:rPr>
      <w:rFonts w:ascii="Arial" w:hAnsi="Arial"/>
      <w:sz w:val="22"/>
      <w:lang w:val="en-GB" w:eastAsia="en-GB"/>
    </w:rPr>
  </w:style>
  <w:style w:type="paragraph" w:customStyle="1" w:styleId="ZchnZchn3">
    <w:name w:val="Zchn Zchn3"/>
    <w:semiHidden/>
    <w:qFormat/>
    <w:rsid w:val="00CD66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D669D"/>
    <w:rPr>
      <w:rFonts w:ascii="Courier New" w:hAnsi="Courier New"/>
      <w:lang w:val="nb-NO" w:eastAsia="ja-JP"/>
    </w:rPr>
  </w:style>
  <w:style w:type="paragraph" w:customStyle="1" w:styleId="CharCharCharCharCharChar1">
    <w:name w:val="Char Char Char Char Char Ch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D669D"/>
    <w:rPr>
      <w:rFonts w:ascii="Tahoma" w:hAnsi="Tahoma"/>
      <w:shd w:val="clear" w:color="auto" w:fill="000080"/>
      <w:lang w:val="en-GB" w:eastAsia="en-US"/>
    </w:rPr>
  </w:style>
  <w:style w:type="character" w:customStyle="1" w:styleId="CharChar101">
    <w:name w:val="Char Char101"/>
    <w:semiHidden/>
    <w:qFormat/>
    <w:rsid w:val="00CD669D"/>
    <w:rPr>
      <w:rFonts w:ascii="Times New Roman" w:hAnsi="Times New Roman"/>
      <w:lang w:val="en-GB" w:eastAsia="en-US"/>
    </w:rPr>
  </w:style>
  <w:style w:type="character" w:customStyle="1" w:styleId="CharChar91">
    <w:name w:val="Char Char91"/>
    <w:qFormat/>
    <w:rsid w:val="00CD669D"/>
    <w:rPr>
      <w:rFonts w:ascii="Tahoma" w:hAnsi="Tahoma"/>
      <w:sz w:val="16"/>
      <w:lang w:val="en-GB" w:eastAsia="en-US"/>
    </w:rPr>
  </w:style>
  <w:style w:type="character" w:customStyle="1" w:styleId="CharChar81">
    <w:name w:val="Char Char81"/>
    <w:semiHidden/>
    <w:qFormat/>
    <w:rsid w:val="00CD669D"/>
    <w:rPr>
      <w:rFonts w:ascii="Times New Roman" w:hAnsi="Times New Roman"/>
      <w:b/>
      <w:lang w:val="en-GB" w:eastAsia="en-US"/>
    </w:rPr>
  </w:style>
  <w:style w:type="paragraph" w:customStyle="1" w:styleId="CharChar2CharChar1">
    <w:name w:val="Char Char2 Char Char1"/>
    <w:basedOn w:val="Normal"/>
    <w:qFormat/>
    <w:rsid w:val="00CD66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D669D"/>
    <w:rPr>
      <w:rFonts w:ascii="Arial" w:hAnsi="Arial" w:cs="Arial" w:hint="default"/>
      <w:sz w:val="22"/>
      <w:lang w:val="en-GB" w:eastAsia="en-US" w:bidi="ar-SA"/>
    </w:rPr>
  </w:style>
  <w:style w:type="character" w:customStyle="1" w:styleId="CharChar51">
    <w:name w:val="Char Char51"/>
    <w:rsid w:val="00CD669D"/>
    <w:rPr>
      <w:rFonts w:ascii="Arial" w:hAnsi="Arial" w:cs="Arial" w:hint="default"/>
      <w:sz w:val="28"/>
      <w:lang w:val="en-GB" w:eastAsia="en-US" w:bidi="ar-SA"/>
    </w:rPr>
  </w:style>
  <w:style w:type="character" w:customStyle="1" w:styleId="CharChar211">
    <w:name w:val="Char Char211"/>
    <w:rsid w:val="00CD669D"/>
    <w:rPr>
      <w:rFonts w:ascii="Times New Roman" w:hAnsi="Times New Roman"/>
      <w:lang w:val="en-GB" w:eastAsia="en-US"/>
    </w:rPr>
  </w:style>
  <w:style w:type="character" w:customStyle="1" w:styleId="CharChar61">
    <w:name w:val="Char Char61"/>
    <w:rsid w:val="00CD669D"/>
    <w:rPr>
      <w:rFonts w:ascii="Arial" w:eastAsia="SimSun" w:hAnsi="Arial"/>
      <w:sz w:val="32"/>
      <w:lang w:val="en-GB" w:eastAsia="en-US" w:bidi="ar-SA"/>
    </w:rPr>
  </w:style>
  <w:style w:type="character" w:customStyle="1" w:styleId="CharChar161">
    <w:name w:val="Char Char161"/>
    <w:rsid w:val="00CD669D"/>
    <w:rPr>
      <w:rFonts w:ascii="Arial" w:eastAsia="SimSun" w:hAnsi="Arial"/>
      <w:lang w:val="en-GB" w:eastAsia="en-US" w:bidi="ar-SA"/>
    </w:rPr>
  </w:style>
  <w:style w:type="character" w:customStyle="1" w:styleId="CharChar141">
    <w:name w:val="Char Char141"/>
    <w:rsid w:val="00CD669D"/>
    <w:rPr>
      <w:rFonts w:ascii="Arial" w:eastAsia="SimSun" w:hAnsi="Arial"/>
      <w:sz w:val="36"/>
      <w:lang w:val="en-GB" w:eastAsia="en-US" w:bidi="ar-SA"/>
    </w:rPr>
  </w:style>
  <w:style w:type="paragraph" w:customStyle="1" w:styleId="CarCar1CharCharCarCar1">
    <w:name w:val="Car Car1 Char Char Car Car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D669D"/>
    <w:rPr>
      <w:rFonts w:ascii="Arial" w:hAnsi="Arial"/>
      <w:lang w:val="en-GB" w:eastAsia="en-US"/>
    </w:rPr>
  </w:style>
  <w:style w:type="character" w:customStyle="1" w:styleId="CharChar171">
    <w:name w:val="Char Char171"/>
    <w:rsid w:val="00CD669D"/>
    <w:rPr>
      <w:rFonts w:ascii="Tahoma" w:hAnsi="Tahoma" w:cs="Tahoma"/>
      <w:shd w:val="clear" w:color="auto" w:fill="000080"/>
      <w:lang w:val="en-GB" w:eastAsia="en-US"/>
    </w:rPr>
  </w:style>
  <w:style w:type="character" w:customStyle="1" w:styleId="CharChar191">
    <w:name w:val="Char Char191"/>
    <w:rsid w:val="00CD669D"/>
    <w:rPr>
      <w:rFonts w:ascii="Times New Roman" w:hAnsi="Times New Roman"/>
      <w:lang w:val="en-GB"/>
    </w:rPr>
  </w:style>
  <w:style w:type="character" w:customStyle="1" w:styleId="CharChar201">
    <w:name w:val="Char Char201"/>
    <w:rsid w:val="00CD669D"/>
    <w:rPr>
      <w:rFonts w:ascii="Tahoma" w:hAnsi="Tahoma" w:cs="Tahoma"/>
      <w:sz w:val="16"/>
      <w:szCs w:val="16"/>
      <w:lang w:val="en-GB" w:eastAsia="en-US"/>
    </w:rPr>
  </w:style>
  <w:style w:type="character" w:customStyle="1" w:styleId="CharChar301">
    <w:name w:val="Char Char301"/>
    <w:rsid w:val="00CD669D"/>
    <w:rPr>
      <w:rFonts w:ascii="Arial" w:hAnsi="Arial"/>
      <w:lang w:val="en-GB" w:eastAsia="en-US"/>
    </w:rPr>
  </w:style>
  <w:style w:type="character" w:customStyle="1" w:styleId="CharChar291">
    <w:name w:val="Char Char291"/>
    <w:qFormat/>
    <w:rsid w:val="00CD669D"/>
    <w:rPr>
      <w:rFonts w:ascii="Arial" w:hAnsi="Arial"/>
      <w:sz w:val="36"/>
      <w:lang w:val="en-GB" w:eastAsia="en-US"/>
    </w:rPr>
  </w:style>
  <w:style w:type="character" w:customStyle="1" w:styleId="CharChar261">
    <w:name w:val="Char Char261"/>
    <w:rsid w:val="00CD669D"/>
    <w:rPr>
      <w:rFonts w:ascii="Times New Roman" w:hAnsi="Times New Roman"/>
      <w:lang w:val="en-GB" w:eastAsia="en-US"/>
    </w:rPr>
  </w:style>
  <w:style w:type="character" w:customStyle="1" w:styleId="CharChar281">
    <w:name w:val="Char Char281"/>
    <w:qFormat/>
    <w:rsid w:val="00CD669D"/>
    <w:rPr>
      <w:rFonts w:ascii="Arial" w:hAnsi="Arial"/>
      <w:sz w:val="36"/>
      <w:lang w:val="en-GB" w:eastAsia="en-US"/>
    </w:rPr>
  </w:style>
  <w:style w:type="character" w:customStyle="1" w:styleId="CharChar271">
    <w:name w:val="Char Char271"/>
    <w:rsid w:val="00CD669D"/>
    <w:rPr>
      <w:rFonts w:ascii="Arial" w:hAnsi="Arial"/>
      <w:b/>
      <w:i/>
      <w:noProof/>
      <w:sz w:val="18"/>
      <w:lang w:val="en-GB" w:eastAsia="en-US"/>
    </w:rPr>
  </w:style>
  <w:style w:type="character" w:customStyle="1" w:styleId="CharChar111">
    <w:name w:val="Char Char111"/>
    <w:rsid w:val="00CD669D"/>
    <w:rPr>
      <w:lang w:val="en-GB" w:eastAsia="en-US" w:bidi="ar-SA"/>
    </w:rPr>
  </w:style>
  <w:style w:type="paragraph" w:customStyle="1" w:styleId="TOC911">
    <w:name w:val="TOC 911"/>
    <w:basedOn w:val="TOC8"/>
    <w:qFormat/>
    <w:rsid w:val="00CD669D"/>
    <w:pPr>
      <w:keepNext w:val="0"/>
      <w:ind w:left="1418" w:hanging="1418"/>
    </w:pPr>
    <w:rPr>
      <w:rFonts w:eastAsia="MS Mincho"/>
      <w:lang w:val="en-GB" w:eastAsia="en-GB"/>
    </w:rPr>
  </w:style>
  <w:style w:type="paragraph" w:customStyle="1" w:styleId="Caption11">
    <w:name w:val="Caption11"/>
    <w:basedOn w:val="Normal"/>
    <w:next w:val="Normal"/>
    <w:qFormat/>
    <w:rsid w:val="00CD669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D669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D669D"/>
    <w:pPr>
      <w:ind w:left="400" w:hanging="400"/>
      <w:jc w:val="center"/>
    </w:pPr>
    <w:rPr>
      <w:rFonts w:eastAsia="MS Mincho"/>
      <w:b/>
    </w:rPr>
  </w:style>
  <w:style w:type="paragraph" w:customStyle="1" w:styleId="CarCar51">
    <w:name w:val="Car Car51"/>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D669D"/>
    <w:rPr>
      <w:rFonts w:ascii="Arial" w:hAnsi="Arial"/>
      <w:sz w:val="36"/>
      <w:lang w:val="en-GB"/>
    </w:rPr>
  </w:style>
  <w:style w:type="character" w:customStyle="1" w:styleId="CharChar131">
    <w:name w:val="Char Char131"/>
    <w:semiHidden/>
    <w:rsid w:val="00CD669D"/>
    <w:rPr>
      <w:rFonts w:ascii="SimSun" w:eastAsia="SimSun" w:hAnsi="SimSun" w:hint="eastAsia"/>
      <w:lang w:val="en-GB" w:eastAsia="en-US" w:bidi="ar-SA"/>
    </w:rPr>
  </w:style>
  <w:style w:type="character" w:customStyle="1" w:styleId="Char6">
    <w:name w:val="日期 Char"/>
    <w:rsid w:val="00CD669D"/>
    <w:rPr>
      <w:lang w:val="en-GB" w:eastAsia="en-US"/>
    </w:rPr>
  </w:style>
  <w:style w:type="paragraph" w:customStyle="1" w:styleId="TOC92">
    <w:name w:val="TOC 92"/>
    <w:basedOn w:val="TOC8"/>
    <w:qFormat/>
    <w:rsid w:val="00CD669D"/>
    <w:pPr>
      <w:ind w:left="1418" w:hanging="1418"/>
    </w:pPr>
    <w:rPr>
      <w:rFonts w:eastAsia="MS Mincho"/>
      <w:bCs/>
      <w:szCs w:val="22"/>
      <w:lang w:val="en-GB" w:eastAsia="en-GB"/>
    </w:rPr>
  </w:style>
  <w:style w:type="paragraph" w:customStyle="1" w:styleId="Caption2">
    <w:name w:val="Caption2"/>
    <w:basedOn w:val="Normal"/>
    <w:next w:val="Normal"/>
    <w:qFormat/>
    <w:rsid w:val="00CD669D"/>
    <w:pPr>
      <w:spacing w:before="120" w:after="120"/>
    </w:pPr>
    <w:rPr>
      <w:rFonts w:eastAsia="MS Mincho"/>
      <w:b/>
    </w:rPr>
  </w:style>
  <w:style w:type="paragraph" w:customStyle="1" w:styleId="TableofFigures2">
    <w:name w:val="Table of Figures2"/>
    <w:basedOn w:val="Normal"/>
    <w:next w:val="Normal"/>
    <w:qFormat/>
    <w:rsid w:val="00CD669D"/>
    <w:pPr>
      <w:ind w:left="400" w:hanging="400"/>
      <w:jc w:val="center"/>
    </w:pPr>
    <w:rPr>
      <w:rFonts w:eastAsia="MS Mincho"/>
      <w:b/>
    </w:rPr>
  </w:style>
  <w:style w:type="paragraph" w:customStyle="1" w:styleId="aria">
    <w:name w:val="aria"/>
    <w:basedOn w:val="Normal"/>
    <w:qFormat/>
    <w:rsid w:val="00CD669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CD669D"/>
    <w:rPr>
      <w:rFonts w:ascii="Times New Roman" w:eastAsia="Batang" w:hAnsi="Times New Roman"/>
      <w:lang w:val="en-GB" w:eastAsia="en-US"/>
    </w:rPr>
  </w:style>
  <w:style w:type="paragraph" w:customStyle="1" w:styleId="tah00">
    <w:name w:val="tah0"/>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CD669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CD669D"/>
  </w:style>
  <w:style w:type="character" w:customStyle="1" w:styleId="Char40">
    <w:name w:val="批注主题 Char4"/>
    <w:rsid w:val="00CD669D"/>
    <w:rPr>
      <w:b/>
      <w:bCs/>
      <w:lang w:eastAsia="en-US"/>
    </w:rPr>
  </w:style>
  <w:style w:type="character" w:customStyle="1" w:styleId="Char22">
    <w:name w:val="日期 Char2"/>
    <w:rsid w:val="00CD669D"/>
    <w:rPr>
      <w:rFonts w:eastAsia="Times New Roman"/>
      <w:lang w:val="en-GB" w:eastAsia="en-US"/>
    </w:rPr>
  </w:style>
  <w:style w:type="paragraph" w:customStyle="1" w:styleId="100">
    <w:name w:val="修订10"/>
    <w:hidden/>
    <w:semiHidden/>
    <w:qFormat/>
    <w:rsid w:val="00CD669D"/>
    <w:rPr>
      <w:rFonts w:ascii="Times New Roman" w:eastAsia="Batang" w:hAnsi="Times New Roman"/>
      <w:lang w:val="en-GB" w:eastAsia="en-US"/>
    </w:rPr>
  </w:style>
  <w:style w:type="paragraph" w:customStyle="1" w:styleId="82">
    <w:name w:val="无间隔8"/>
    <w:qFormat/>
    <w:rsid w:val="00CD669D"/>
    <w:rPr>
      <w:rFonts w:ascii="Times New Roman" w:eastAsia="SimSun" w:hAnsi="Times New Roman"/>
      <w:lang w:val="en-GB" w:eastAsia="en-US"/>
    </w:rPr>
  </w:style>
  <w:style w:type="character" w:styleId="HTMLCode">
    <w:name w:val="HTML Code"/>
    <w:unhideWhenUsed/>
    <w:rsid w:val="00CD669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D669D"/>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CD669D"/>
    <w:rPr>
      <w:lang w:eastAsia="en-US"/>
    </w:rPr>
  </w:style>
  <w:style w:type="paragraph" w:styleId="BlockText">
    <w:name w:val="Block Text"/>
    <w:basedOn w:val="Normal"/>
    <w:unhideWhenUsed/>
    <w:qFormat/>
    <w:rsid w:val="00CD669D"/>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D669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D6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D669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D6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D669D"/>
    <w:rPr>
      <w:rFonts w:ascii="Arial" w:eastAsia="SimSun" w:hAnsi="Arial" w:cs="Arial"/>
      <w:b/>
      <w:lang w:eastAsia="en-US"/>
    </w:rPr>
  </w:style>
  <w:style w:type="paragraph" w:customStyle="1" w:styleId="Table1">
    <w:name w:val="Table"/>
    <w:basedOn w:val="Normal"/>
    <w:link w:val="Table0"/>
    <w:qFormat/>
    <w:rsid w:val="00CD669D"/>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CD669D"/>
    <w:pPr>
      <w:ind w:left="720"/>
      <w:contextualSpacing/>
      <w:textAlignment w:val="auto"/>
    </w:pPr>
  </w:style>
  <w:style w:type="paragraph" w:customStyle="1" w:styleId="ColorfulShading-Accent11">
    <w:name w:val="Colorful Shading - Accent 11"/>
    <w:semiHidden/>
    <w:qFormat/>
    <w:rsid w:val="00CD669D"/>
    <w:pPr>
      <w:autoSpaceDN w:val="0"/>
    </w:pPr>
    <w:rPr>
      <w:rFonts w:ascii="Times New Roman" w:eastAsia="Batang" w:hAnsi="Times New Roman"/>
      <w:lang w:val="en-GB" w:eastAsia="en-US"/>
    </w:rPr>
  </w:style>
  <w:style w:type="paragraph" w:customStyle="1" w:styleId="112">
    <w:name w:val="修订11"/>
    <w:semiHidden/>
    <w:qFormat/>
    <w:rsid w:val="00CD669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CD669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CD669D"/>
    <w:pPr>
      <w:textAlignment w:val="auto"/>
    </w:pPr>
    <w:rPr>
      <w:rFonts w:ascii="Arial" w:hAnsi="Arial" w:cs="Arial"/>
      <w:b/>
      <w:lang w:eastAsia="ko-KR"/>
    </w:rPr>
  </w:style>
  <w:style w:type="paragraph" w:customStyle="1" w:styleId="TOC93">
    <w:name w:val="TOC 93"/>
    <w:basedOn w:val="TOC8"/>
    <w:qFormat/>
    <w:rsid w:val="00CD669D"/>
    <w:pPr>
      <w:ind w:left="1418" w:hanging="1418"/>
      <w:textAlignment w:val="auto"/>
    </w:pPr>
    <w:rPr>
      <w:rFonts w:eastAsia="MS Mincho"/>
      <w:noProof w:val="0"/>
      <w:lang w:eastAsia="ja-JP"/>
    </w:rPr>
  </w:style>
  <w:style w:type="paragraph" w:customStyle="1" w:styleId="Caption3">
    <w:name w:val="Caption3"/>
    <w:basedOn w:val="Normal"/>
    <w:next w:val="Normal"/>
    <w:qFormat/>
    <w:rsid w:val="00CD669D"/>
    <w:pPr>
      <w:spacing w:before="120" w:after="120"/>
      <w:textAlignment w:val="auto"/>
    </w:pPr>
    <w:rPr>
      <w:rFonts w:eastAsia="MS Mincho"/>
      <w:b/>
      <w:lang w:eastAsia="ja-JP"/>
    </w:rPr>
  </w:style>
  <w:style w:type="paragraph" w:customStyle="1" w:styleId="TableofFigures3">
    <w:name w:val="Table of Figures3"/>
    <w:basedOn w:val="Normal"/>
    <w:next w:val="Normal"/>
    <w:qFormat/>
    <w:rsid w:val="00CD669D"/>
    <w:pPr>
      <w:ind w:left="400" w:hanging="400"/>
      <w:jc w:val="center"/>
      <w:textAlignment w:val="auto"/>
    </w:pPr>
    <w:rPr>
      <w:rFonts w:eastAsia="MS Mincho"/>
      <w:b/>
      <w:lang w:eastAsia="ja-JP"/>
    </w:rPr>
  </w:style>
  <w:style w:type="paragraph" w:customStyle="1" w:styleId="1ff4">
    <w:name w:val="正文1"/>
    <w:qFormat/>
    <w:rsid w:val="00CD669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CD669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CD669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CD66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CD669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CD669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CD669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CD669D"/>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CD669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CD669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CD669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CD669D"/>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CD669D"/>
    <w:pPr>
      <w:autoSpaceDN w:val="0"/>
      <w:spacing w:after="160" w:line="254" w:lineRule="auto"/>
    </w:pPr>
    <w:rPr>
      <w:lang w:val="en-GB" w:eastAsia="en-US"/>
    </w:rPr>
  </w:style>
  <w:style w:type="paragraph" w:customStyle="1" w:styleId="Style91">
    <w:name w:val="_Style 91"/>
    <w:uiPriority w:val="99"/>
    <w:semiHidden/>
    <w:qFormat/>
    <w:rsid w:val="00CD669D"/>
    <w:pPr>
      <w:autoSpaceDN w:val="0"/>
      <w:spacing w:after="160" w:line="256" w:lineRule="auto"/>
    </w:pPr>
    <w:rPr>
      <w:lang w:val="en-GB" w:eastAsia="en-US"/>
    </w:rPr>
  </w:style>
  <w:style w:type="paragraph" w:customStyle="1" w:styleId="Style88">
    <w:name w:val="_Style 88"/>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CD669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CD669D"/>
    <w:pPr>
      <w:overflowPunct/>
      <w:autoSpaceDE/>
      <w:adjustRightInd/>
      <w:textAlignment w:val="auto"/>
    </w:pPr>
    <w:rPr>
      <w:rFonts w:eastAsia="SimSun" w:cs="Symbol"/>
      <w:color w:val="FF0000"/>
    </w:rPr>
  </w:style>
  <w:style w:type="paragraph" w:customStyle="1" w:styleId="TAHCarNotBold">
    <w:name w:val="TAH Car + Not Bold"/>
    <w:basedOn w:val="Normal"/>
    <w:qFormat/>
    <w:rsid w:val="00CD669D"/>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CD669D"/>
    <w:rPr>
      <w:rFonts w:ascii="Arial" w:eastAsia="SimSun" w:hAnsi="Arial" w:cs="Arial" w:hint="default"/>
      <w:color w:val="0000FF"/>
      <w:kern w:val="2"/>
      <w:lang w:val="en-US" w:eastAsia="zh-CN" w:bidi="ar-SA"/>
    </w:rPr>
  </w:style>
  <w:style w:type="character" w:customStyle="1" w:styleId="CharChar42">
    <w:name w:val="Char Char42"/>
    <w:qFormat/>
    <w:rsid w:val="00CD669D"/>
    <w:rPr>
      <w:rFonts w:ascii="Courier New" w:hAnsi="Courier New" w:cs="Courier New" w:hint="default"/>
      <w:lang w:val="nb-NO" w:eastAsia="ja-JP" w:bidi="ar-SA"/>
    </w:rPr>
  </w:style>
  <w:style w:type="character" w:customStyle="1" w:styleId="CharChar72">
    <w:name w:val="Char Char72"/>
    <w:semiHidden/>
    <w:qFormat/>
    <w:rsid w:val="00CD669D"/>
    <w:rPr>
      <w:rFonts w:ascii="Tahoma" w:hAnsi="Tahoma" w:cs="Tahoma" w:hint="default"/>
      <w:shd w:val="clear" w:color="auto" w:fill="000080"/>
      <w:lang w:val="en-GB" w:eastAsia="en-US"/>
    </w:rPr>
  </w:style>
  <w:style w:type="character" w:customStyle="1" w:styleId="CharChar102">
    <w:name w:val="Char Char102"/>
    <w:semiHidden/>
    <w:qFormat/>
    <w:rsid w:val="00CD669D"/>
    <w:rPr>
      <w:rFonts w:ascii="Times New Roman" w:hAnsi="Times New Roman" w:cs="Times New Roman" w:hint="default"/>
      <w:lang w:val="en-GB" w:eastAsia="en-US"/>
    </w:rPr>
  </w:style>
  <w:style w:type="character" w:customStyle="1" w:styleId="CharChar92">
    <w:name w:val="Char Char92"/>
    <w:semiHidden/>
    <w:qFormat/>
    <w:rsid w:val="00CD669D"/>
    <w:rPr>
      <w:rFonts w:ascii="Tahoma" w:hAnsi="Tahoma" w:cs="Tahoma" w:hint="default"/>
      <w:sz w:val="16"/>
      <w:szCs w:val="16"/>
      <w:lang w:val="en-GB" w:eastAsia="en-US"/>
    </w:rPr>
  </w:style>
  <w:style w:type="character" w:customStyle="1" w:styleId="CharChar82">
    <w:name w:val="Char Char82"/>
    <w:semiHidden/>
    <w:qFormat/>
    <w:rsid w:val="00CD669D"/>
    <w:rPr>
      <w:rFonts w:ascii="Times New Roman" w:hAnsi="Times New Roman" w:cs="Times New Roman" w:hint="default"/>
      <w:b/>
      <w:bCs/>
      <w:lang w:val="en-GB" w:eastAsia="en-US"/>
    </w:rPr>
  </w:style>
  <w:style w:type="character" w:customStyle="1" w:styleId="CharChar292">
    <w:name w:val="Char Char292"/>
    <w:qFormat/>
    <w:rsid w:val="00CD669D"/>
    <w:rPr>
      <w:rFonts w:ascii="Arial" w:hAnsi="Arial" w:cs="Arial" w:hint="default"/>
      <w:sz w:val="36"/>
      <w:lang w:val="en-GB" w:eastAsia="en-US" w:bidi="ar-SA"/>
    </w:rPr>
  </w:style>
  <w:style w:type="character" w:customStyle="1" w:styleId="CharChar282">
    <w:name w:val="Char Char282"/>
    <w:qFormat/>
    <w:rsid w:val="00CD669D"/>
    <w:rPr>
      <w:rFonts w:ascii="Arial" w:hAnsi="Arial" w:cs="Arial" w:hint="default"/>
      <w:sz w:val="32"/>
      <w:lang w:val="en-GB"/>
    </w:rPr>
  </w:style>
  <w:style w:type="character" w:customStyle="1" w:styleId="ZchnZchn52">
    <w:name w:val="Zchn Zchn52"/>
    <w:qFormat/>
    <w:rsid w:val="00CD669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CD669D"/>
    <w:rPr>
      <w:color w:val="808080"/>
      <w:shd w:val="clear" w:color="auto" w:fill="E6E6E6"/>
    </w:rPr>
  </w:style>
  <w:style w:type="character" w:customStyle="1" w:styleId="1ff5">
    <w:name w:val="不明显参考1"/>
    <w:uiPriority w:val="31"/>
    <w:qFormat/>
    <w:rsid w:val="00CD669D"/>
    <w:rPr>
      <w:smallCaps/>
      <w:color w:val="5A5A5A"/>
    </w:rPr>
  </w:style>
  <w:style w:type="character" w:customStyle="1" w:styleId="1ff6">
    <w:name w:val="明显强调1"/>
    <w:uiPriority w:val="21"/>
    <w:qFormat/>
    <w:rsid w:val="00CD669D"/>
    <w:rPr>
      <w:b/>
      <w:bCs/>
      <w:i/>
      <w:iCs/>
      <w:color w:val="4F81BD"/>
    </w:rPr>
  </w:style>
  <w:style w:type="character" w:customStyle="1" w:styleId="font4">
    <w:name w:val="font4"/>
    <w:basedOn w:val="DefaultParagraphFont"/>
    <w:qFormat/>
    <w:rsid w:val="00CD669D"/>
  </w:style>
  <w:style w:type="character" w:customStyle="1" w:styleId="href">
    <w:name w:val="href"/>
    <w:basedOn w:val="DefaultParagraphFont"/>
    <w:rsid w:val="00CD669D"/>
  </w:style>
  <w:style w:type="character" w:customStyle="1" w:styleId="st">
    <w:name w:val="st"/>
    <w:basedOn w:val="DefaultParagraphFont"/>
    <w:rsid w:val="00CD669D"/>
  </w:style>
  <w:style w:type="character" w:customStyle="1" w:styleId="Style115">
    <w:name w:val="_Style 115"/>
    <w:uiPriority w:val="31"/>
    <w:qFormat/>
    <w:rsid w:val="00CD669D"/>
    <w:rPr>
      <w:smallCaps/>
      <w:color w:val="5A5A5A"/>
    </w:rPr>
  </w:style>
  <w:style w:type="character" w:customStyle="1" w:styleId="Style104">
    <w:name w:val="_Style 104"/>
    <w:uiPriority w:val="31"/>
    <w:qFormat/>
    <w:rsid w:val="00CD669D"/>
    <w:rPr>
      <w:smallCaps/>
      <w:color w:val="5A5A5A"/>
    </w:rPr>
  </w:style>
  <w:style w:type="character" w:customStyle="1" w:styleId="Style105">
    <w:name w:val="_Style 105"/>
    <w:uiPriority w:val="31"/>
    <w:qFormat/>
    <w:rsid w:val="00CD669D"/>
    <w:rPr>
      <w:smallCaps/>
      <w:color w:val="5A5A5A"/>
    </w:rPr>
  </w:style>
  <w:style w:type="character" w:customStyle="1" w:styleId="Style113">
    <w:name w:val="_Style 113"/>
    <w:uiPriority w:val="31"/>
    <w:qFormat/>
    <w:rsid w:val="00CD669D"/>
    <w:rPr>
      <w:smallCaps/>
      <w:color w:val="5A5A5A"/>
    </w:rPr>
  </w:style>
  <w:style w:type="character" w:customStyle="1" w:styleId="abstractlabel">
    <w:name w:val="abstractlabel"/>
    <w:rsid w:val="00CD669D"/>
  </w:style>
  <w:style w:type="character" w:customStyle="1" w:styleId="TF1">
    <w:name w:val="TF (文字)"/>
    <w:rsid w:val="00CD669D"/>
    <w:rPr>
      <w:rFonts w:ascii="Arial" w:hAnsi="Arial" w:cs="Arial" w:hint="default"/>
      <w:b/>
      <w:bCs w:val="0"/>
      <w:lang w:val="en-US" w:eastAsia="en-US"/>
    </w:rPr>
  </w:style>
  <w:style w:type="character" w:customStyle="1" w:styleId="Char50">
    <w:name w:val="批注主题 Char5"/>
    <w:rsid w:val="00CD669D"/>
    <w:rPr>
      <w:b/>
      <w:bCs/>
      <w:lang w:eastAsia="en-US"/>
    </w:rPr>
  </w:style>
  <w:style w:type="character" w:customStyle="1" w:styleId="Char30">
    <w:name w:val="日期 Char3"/>
    <w:rsid w:val="00CD669D"/>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D66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D669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D669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D66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D66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D669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D669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D669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D669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D669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D669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D669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D669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CD66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CD669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CD669D"/>
    <w:rPr>
      <w:rFonts w:ascii="Times New Roman" w:eastAsia="SimSun" w:hAnsi="Times New Roman"/>
      <w:lang w:val="sv-SE" w:eastAsia="sv-SE"/>
    </w:rPr>
    <w:tblPr>
      <w:tblInd w:w="0" w:type="nil"/>
    </w:tblPr>
  </w:style>
  <w:style w:type="table" w:customStyle="1" w:styleId="TableColorful11">
    <w:name w:val="Table Colorful 11"/>
    <w:basedOn w:val="TableNormal"/>
    <w:rsid w:val="00CD66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D669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69D"/>
    <w:rPr>
      <w:rFonts w:ascii="Times New Roman" w:eastAsia="PMingLiU" w:hAnsi="Times New Roman"/>
      <w:lang w:val="sv-SE" w:eastAsia="sv-SE"/>
    </w:rPr>
    <w:tblPr>
      <w:tblInd w:w="0" w:type="nil"/>
    </w:tblPr>
  </w:style>
  <w:style w:type="table" w:customStyle="1" w:styleId="TableStyle112">
    <w:name w:val="Table Style112"/>
    <w:basedOn w:val="TableNormal"/>
    <w:rsid w:val="00CD669D"/>
    <w:rPr>
      <w:rFonts w:ascii="Times New Roman" w:eastAsia="SimSun" w:hAnsi="Times New Roman"/>
      <w:lang w:val="sv-SE" w:eastAsia="sv-SE"/>
    </w:rPr>
    <w:tblPr>
      <w:tblInd w:w="0" w:type="nil"/>
    </w:tblPr>
  </w:style>
  <w:style w:type="table" w:customStyle="1" w:styleId="TableGrid212">
    <w:name w:val="Table Grid212"/>
    <w:basedOn w:val="TableNormal"/>
    <w:rsid w:val="00CD669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D66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D66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D66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D66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D66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D66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CD66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CD669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17</Pages>
  <Words>4004</Words>
  <Characters>22827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2024-04-30T08:19:00Z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